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E3319" w14:textId="0F8AA141" w:rsidR="00A352EF" w:rsidRDefault="00A352EF" w:rsidP="00A352E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1351516"/>
      <w:bookmarkStart w:id="4" w:name="_Toc29807098"/>
      <w:bookmarkEnd w:id="0"/>
      <w:bookmarkEnd w:id="1"/>
      <w:r>
        <w:rPr>
          <w:rFonts w:cs="Arial"/>
          <w:b/>
          <w:sz w:val="24"/>
          <w:szCs w:val="24"/>
        </w:rPr>
        <w:t>3GPP TSG-RAN WG4 Meeting #</w:t>
      </w:r>
      <w:r>
        <w:rPr>
          <w:rFonts w:eastAsia="SimSun"/>
          <w:b/>
          <w:sz w:val="24"/>
          <w:szCs w:val="24"/>
          <w:lang w:eastAsia="zh-CN"/>
        </w:rPr>
        <w:t>101-e</w:t>
      </w:r>
      <w:r>
        <w:rPr>
          <w:rFonts w:eastAsia="SimSun"/>
          <w:b/>
          <w:sz w:val="24"/>
          <w:szCs w:val="24"/>
          <w:lang w:eastAsia="zh-CN"/>
        </w:rPr>
        <w:tab/>
      </w:r>
      <w:r w:rsidRPr="00A352EF">
        <w:rPr>
          <w:rFonts w:eastAsia="SimSun"/>
          <w:b/>
          <w:sz w:val="24"/>
          <w:szCs w:val="24"/>
          <w:lang w:eastAsia="zh-CN"/>
        </w:rPr>
        <w:t>R4-2118491</w:t>
      </w:r>
    </w:p>
    <w:p w14:paraId="1CA83B84" w14:textId="5EB4BBCD" w:rsidR="009C42CB" w:rsidRDefault="00A352EF" w:rsidP="00452E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 November – 11 November 2021</w:t>
      </w:r>
      <w:bookmarkEnd w:id="2"/>
    </w:p>
    <w:p w14:paraId="7ED0BF94" w14:textId="77777777" w:rsidR="009D5E1E" w:rsidRPr="00AC3693" w:rsidRDefault="009D5E1E" w:rsidP="009D5E1E">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5A2B1274" w:rsidR="009C42CB" w:rsidRPr="00410371" w:rsidRDefault="0011519D" w:rsidP="006C24DE">
            <w:pPr>
              <w:pStyle w:val="CRCoverPage"/>
              <w:spacing w:after="0"/>
              <w:jc w:val="right"/>
              <w:rPr>
                <w:b/>
                <w:noProof/>
                <w:sz w:val="28"/>
              </w:rPr>
            </w:pPr>
            <w:fldSimple w:instr=" DOCPROPERTY  Spec#  \* MERGEFORMAT ">
              <w:r w:rsidR="009C42CB">
                <w:rPr>
                  <w:b/>
                  <w:noProof/>
                  <w:sz w:val="28"/>
                </w:rPr>
                <w:t>38.101</w:t>
              </w:r>
            </w:fldSimple>
            <w:r w:rsidR="009C42CB">
              <w:rPr>
                <w:b/>
                <w:noProof/>
                <w:sz w:val="28"/>
              </w:rPr>
              <w:t>-</w:t>
            </w:r>
            <w:r w:rsidR="00794153">
              <w:rPr>
                <w:b/>
                <w:noProof/>
                <w:sz w:val="28"/>
              </w:rPr>
              <w:t>1</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79112DD8" w:rsidR="009C42CB" w:rsidRPr="00794153" w:rsidRDefault="00794153" w:rsidP="006C24DE">
            <w:pPr>
              <w:pStyle w:val="CRCoverPage"/>
              <w:spacing w:after="0"/>
              <w:rPr>
                <w:b/>
                <w:noProof/>
                <w:sz w:val="28"/>
              </w:rPr>
            </w:pPr>
            <w:r w:rsidRPr="00794153">
              <w:rPr>
                <w:b/>
                <w:noProof/>
                <w:sz w:val="28"/>
              </w:rPr>
              <w:t>0</w:t>
            </w:r>
            <w:r w:rsidR="00452E83">
              <w:rPr>
                <w:b/>
                <w:noProof/>
                <w:sz w:val="28"/>
              </w:rPr>
              <w:t>9</w:t>
            </w:r>
            <w:r w:rsidR="00A352EF">
              <w:rPr>
                <w:b/>
                <w:noProof/>
                <w:sz w:val="28"/>
              </w:rPr>
              <w:t>60</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72C11961" w:rsidR="009C42CB" w:rsidRPr="00410371" w:rsidRDefault="0011519D" w:rsidP="006C24DE">
            <w:pPr>
              <w:pStyle w:val="CRCoverPage"/>
              <w:spacing w:after="0"/>
              <w:jc w:val="center"/>
              <w:rPr>
                <w:noProof/>
                <w:sz w:val="28"/>
              </w:rPr>
            </w:pPr>
            <w:fldSimple w:instr=" DOCPROPERTY  Version  \* MERGEFORMAT ">
              <w:r w:rsidR="009C42CB">
                <w:rPr>
                  <w:b/>
                  <w:noProof/>
                  <w:sz w:val="28"/>
                </w:rPr>
                <w:t>1</w:t>
              </w:r>
              <w:r w:rsidR="00D616D9">
                <w:rPr>
                  <w:b/>
                  <w:noProof/>
                  <w:sz w:val="28"/>
                </w:rPr>
                <w:t>7</w:t>
              </w:r>
              <w:r w:rsidR="009C42CB">
                <w:rPr>
                  <w:b/>
                  <w:noProof/>
                  <w:sz w:val="28"/>
                </w:rPr>
                <w:t>.</w:t>
              </w:r>
              <w:r w:rsidR="00A352EF">
                <w:rPr>
                  <w:b/>
                  <w:noProof/>
                  <w:sz w:val="28"/>
                </w:rPr>
                <w:t>3</w:t>
              </w:r>
              <w:r w:rsidR="009C42CB">
                <w:rPr>
                  <w:b/>
                  <w:noProof/>
                  <w:sz w:val="28"/>
                </w:rPr>
                <w:t>.0</w:t>
              </w:r>
            </w:fldSimple>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032A540C" w:rsidR="009C42CB" w:rsidRDefault="009C42CB" w:rsidP="009C42CB">
            <w:pPr>
              <w:pStyle w:val="CRCoverPage"/>
              <w:spacing w:after="0"/>
              <w:ind w:left="100"/>
              <w:rPr>
                <w:noProof/>
              </w:rPr>
            </w:pPr>
            <w:r>
              <w:rPr>
                <w:noProof/>
              </w:rPr>
              <w:t>CR to add NR Inter-band CA for 4 bands in TS 38.101-</w:t>
            </w:r>
            <w:r w:rsidR="00794153">
              <w:rPr>
                <w:noProof/>
              </w:rPr>
              <w:t>1</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5E1EC54E" w:rsidR="009C42CB" w:rsidRDefault="009C42CB" w:rsidP="009C42CB">
            <w:pPr>
              <w:pStyle w:val="CRCoverPage"/>
              <w:spacing w:after="0"/>
              <w:ind w:left="100"/>
              <w:rPr>
                <w:noProof/>
              </w:rPr>
            </w:pPr>
            <w:r>
              <w:t>202</w:t>
            </w:r>
            <w:r w:rsidR="00846542">
              <w:t>1</w:t>
            </w:r>
            <w:r>
              <w:t>-</w:t>
            </w:r>
            <w:r w:rsidR="00A352EF">
              <w:t>11</w:t>
            </w:r>
            <w:r>
              <w:t>-</w:t>
            </w:r>
            <w:r w:rsidR="00A352EF">
              <w:t>16</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11519D" w:rsidP="006C24DE">
            <w:pPr>
              <w:pStyle w:val="CRCoverPage"/>
              <w:spacing w:after="0"/>
              <w:ind w:left="100"/>
              <w:rPr>
                <w:noProof/>
              </w:rPr>
            </w:pPr>
            <w:fldSimple w:instr=" DOCPROPERTY  Release  \* MERGEFORMAT ">
              <w:r w:rsidR="009C42CB">
                <w:rPr>
                  <w:noProof/>
                </w:rPr>
                <w:t>Rel-17</w:t>
              </w:r>
            </w:fldSimple>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12E02" w14:textId="07FFFF94" w:rsidR="00F60BE8" w:rsidRPr="00C01388" w:rsidRDefault="0092396A" w:rsidP="00F60BE8">
            <w:pPr>
              <w:pStyle w:val="CRCoverPage"/>
              <w:spacing w:after="0"/>
              <w:rPr>
                <w:noProof/>
              </w:rPr>
            </w:pPr>
            <w:r w:rsidRPr="00C01388">
              <w:rPr>
                <w:noProof/>
              </w:rPr>
              <w:t xml:space="preserve">New </w:t>
            </w:r>
            <w:r w:rsidR="00F60BE8" w:rsidRPr="00C01388">
              <w:rPr>
                <w:noProof/>
              </w:rPr>
              <w:t xml:space="preserve">combinations at RAN4 </w:t>
            </w:r>
            <w:r w:rsidR="00452E83" w:rsidRPr="00C01388">
              <w:rPr>
                <w:noProof/>
              </w:rPr>
              <w:t>10</w:t>
            </w:r>
            <w:r w:rsidR="00A352EF">
              <w:rPr>
                <w:noProof/>
              </w:rPr>
              <w:t>1</w:t>
            </w:r>
            <w:r w:rsidR="00F60BE8" w:rsidRPr="00C01388">
              <w:rPr>
                <w:noProof/>
              </w:rPr>
              <w:t>-e:</w:t>
            </w:r>
          </w:p>
          <w:p w14:paraId="6BA94BDD" w14:textId="05A8F0DB" w:rsidR="003F3C39" w:rsidRPr="00156A67" w:rsidRDefault="00156A67" w:rsidP="000C0D01">
            <w:pPr>
              <w:pStyle w:val="CRCoverPage"/>
              <w:spacing w:after="0"/>
              <w:rPr>
                <w:noProof/>
              </w:rPr>
            </w:pPr>
            <w:r w:rsidRPr="00156A67">
              <w:rPr>
                <w:noProof/>
              </w:rPr>
              <w:t>CA_n1-n3-n5-n7</w:t>
            </w:r>
          </w:p>
          <w:p w14:paraId="3D2CAA8B" w14:textId="75977E0B" w:rsidR="00156A67" w:rsidRPr="00156A67" w:rsidRDefault="00156A67" w:rsidP="000C0D01">
            <w:pPr>
              <w:pStyle w:val="CRCoverPage"/>
              <w:spacing w:after="0"/>
              <w:rPr>
                <w:noProof/>
              </w:rPr>
            </w:pPr>
            <w:r w:rsidRPr="00156A67">
              <w:rPr>
                <w:noProof/>
              </w:rPr>
              <w:t>CA_n1-n28-n40-n78</w:t>
            </w:r>
          </w:p>
          <w:p w14:paraId="4AAF3621" w14:textId="43CF8A78" w:rsidR="0092396A" w:rsidRPr="00156A67" w:rsidRDefault="00156A67" w:rsidP="000C0D01">
            <w:pPr>
              <w:pStyle w:val="CRCoverPage"/>
              <w:spacing w:after="0"/>
              <w:rPr>
                <w:noProof/>
              </w:rPr>
            </w:pPr>
            <w:r w:rsidRPr="00156A67">
              <w:rPr>
                <w:noProof/>
              </w:rPr>
              <w:t>CA_n2-n5-n48-n66</w:t>
            </w:r>
          </w:p>
          <w:p w14:paraId="0BFFEF32" w14:textId="1D214E9A" w:rsidR="00156A67" w:rsidRDefault="00156A67" w:rsidP="000C0D01">
            <w:pPr>
              <w:pStyle w:val="CRCoverPage"/>
              <w:spacing w:after="0"/>
              <w:rPr>
                <w:noProof/>
              </w:rPr>
            </w:pPr>
            <w:r w:rsidRPr="00156A67">
              <w:rPr>
                <w:noProof/>
              </w:rPr>
              <w:t>CA_n2-n5-n48-n</w:t>
            </w:r>
            <w:r>
              <w:rPr>
                <w:noProof/>
              </w:rPr>
              <w:t>77</w:t>
            </w:r>
          </w:p>
          <w:p w14:paraId="21D134F3" w14:textId="71E9214C" w:rsidR="00156A67" w:rsidRDefault="00156A67" w:rsidP="000C0D01">
            <w:pPr>
              <w:pStyle w:val="CRCoverPage"/>
              <w:spacing w:after="0"/>
              <w:rPr>
                <w:noProof/>
              </w:rPr>
            </w:pPr>
            <w:r>
              <w:rPr>
                <w:noProof/>
              </w:rPr>
              <w:t>CA_n2-n5-n66-n77</w:t>
            </w:r>
          </w:p>
          <w:p w14:paraId="3502A87F" w14:textId="77777777" w:rsidR="00156A67" w:rsidRDefault="00156A67" w:rsidP="000C0D01">
            <w:pPr>
              <w:pStyle w:val="CRCoverPage"/>
              <w:spacing w:after="0"/>
              <w:rPr>
                <w:noProof/>
              </w:rPr>
            </w:pPr>
            <w:r>
              <w:rPr>
                <w:noProof/>
              </w:rPr>
              <w:t>CA_n2-n48-n66-n77</w:t>
            </w:r>
          </w:p>
          <w:p w14:paraId="24D92996" w14:textId="1EAE17BE" w:rsidR="0011519D" w:rsidRPr="00C01388" w:rsidRDefault="00156A67" w:rsidP="0011519D">
            <w:pPr>
              <w:pStyle w:val="CRCoverPage"/>
              <w:spacing w:after="0"/>
              <w:rPr>
                <w:noProof/>
              </w:rPr>
            </w:pPr>
            <w:r>
              <w:rPr>
                <w:noProof/>
              </w:rPr>
              <w:t>CA_n5-n48-n66-n77</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7A167BBF" w:rsidR="009C42CB" w:rsidRDefault="009C42CB" w:rsidP="006C24DE">
            <w:pPr>
              <w:pStyle w:val="CRCoverPage"/>
              <w:spacing w:after="0"/>
              <w:rPr>
                <w:noProof/>
              </w:rPr>
            </w:pPr>
            <w:r>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387170C5" w14:textId="77777777" w:rsidR="001111BE" w:rsidRPr="00A1115A" w:rsidRDefault="001111BE" w:rsidP="001111BE">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11BE" w:rsidRPr="00A1115A" w14:paraId="77C8944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hideMark/>
          </w:tcPr>
          <w:p w14:paraId="730019AB" w14:textId="77777777" w:rsidR="001111BE" w:rsidRPr="00A1115A" w:rsidRDefault="001111BE" w:rsidP="00E25785">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E5A8BC" w14:textId="77777777" w:rsidR="001111BE" w:rsidRPr="00A1115A" w:rsidRDefault="001111BE" w:rsidP="00E25785">
            <w:pPr>
              <w:pStyle w:val="TAH"/>
            </w:pPr>
            <w:r w:rsidRPr="00A1115A">
              <w:t>NR Band</w:t>
            </w:r>
          </w:p>
          <w:p w14:paraId="368718A0" w14:textId="77777777" w:rsidR="001111BE" w:rsidRPr="00A1115A" w:rsidRDefault="001111BE" w:rsidP="00E25785">
            <w:pPr>
              <w:pStyle w:val="TAH"/>
            </w:pPr>
            <w:r w:rsidRPr="00A1115A">
              <w:t>(Table 5.2-1)</w:t>
            </w:r>
          </w:p>
        </w:tc>
      </w:tr>
      <w:tr w:rsidR="00EA5EF0" w:rsidRPr="00A1115A" w14:paraId="6C0E61F3" w14:textId="77777777" w:rsidTr="00E25785">
        <w:trPr>
          <w:jc w:val="center"/>
          <w:ins w:id="6" w:author="Author"/>
        </w:trPr>
        <w:tc>
          <w:tcPr>
            <w:tcW w:w="2366" w:type="dxa"/>
            <w:tcBorders>
              <w:top w:val="single" w:sz="4" w:space="0" w:color="auto"/>
              <w:left w:val="single" w:sz="4" w:space="0" w:color="auto"/>
              <w:bottom w:val="single" w:sz="4" w:space="0" w:color="auto"/>
              <w:right w:val="single" w:sz="4" w:space="0" w:color="auto"/>
            </w:tcBorders>
          </w:tcPr>
          <w:p w14:paraId="5D4C1F9C" w14:textId="24123E50" w:rsidR="00EA5EF0" w:rsidRPr="00156A67" w:rsidRDefault="00EA5EF0" w:rsidP="00E25785">
            <w:pPr>
              <w:pStyle w:val="TAC"/>
              <w:rPr>
                <w:ins w:id="7" w:author="Author"/>
                <w:rFonts w:cs="Arial"/>
                <w:lang w:val="en-US" w:eastAsia="zh-CN"/>
              </w:rPr>
            </w:pPr>
            <w:ins w:id="8" w:author="Author">
              <w:r w:rsidRPr="00156A67">
                <w:rPr>
                  <w:rFonts w:cs="Arial"/>
                  <w:lang w:val="en-US" w:eastAsia="zh-CN"/>
                </w:rPr>
                <w:t>CA_n1-n3-n5-n7</w:t>
              </w:r>
            </w:ins>
          </w:p>
        </w:tc>
        <w:tc>
          <w:tcPr>
            <w:tcW w:w="2552" w:type="dxa"/>
            <w:tcBorders>
              <w:top w:val="single" w:sz="4" w:space="0" w:color="auto"/>
              <w:left w:val="single" w:sz="4" w:space="0" w:color="auto"/>
              <w:bottom w:val="single" w:sz="4" w:space="0" w:color="auto"/>
              <w:right w:val="single" w:sz="4" w:space="0" w:color="auto"/>
            </w:tcBorders>
          </w:tcPr>
          <w:p w14:paraId="4C657A37" w14:textId="042BD447" w:rsidR="00EA5EF0" w:rsidRPr="00156A67" w:rsidRDefault="00EA5EF0" w:rsidP="00E25785">
            <w:pPr>
              <w:pStyle w:val="TAC"/>
              <w:rPr>
                <w:ins w:id="9" w:author="Author"/>
                <w:rFonts w:cs="Arial"/>
                <w:lang w:val="en-US" w:eastAsia="zh-CN"/>
              </w:rPr>
            </w:pPr>
            <w:ins w:id="10" w:author="Author">
              <w:r w:rsidRPr="00156A67">
                <w:rPr>
                  <w:rFonts w:cs="Arial"/>
                  <w:lang w:val="en-US" w:eastAsia="zh-CN"/>
                </w:rPr>
                <w:t>n1, n3, n5, n7</w:t>
              </w:r>
            </w:ins>
          </w:p>
        </w:tc>
      </w:tr>
      <w:tr w:rsidR="001111BE" w:rsidRPr="00A1115A" w14:paraId="391F95CE"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4ED660C" w14:textId="77777777" w:rsidR="001111BE" w:rsidRPr="00156A67" w:rsidRDefault="001111BE" w:rsidP="00E25785">
            <w:pPr>
              <w:pStyle w:val="TAC"/>
              <w:rPr>
                <w:rFonts w:cs="Arial"/>
                <w:lang w:val="en-US" w:eastAsia="zh-CN"/>
              </w:rPr>
            </w:pPr>
            <w:r w:rsidRPr="00156A67">
              <w:rPr>
                <w:rFonts w:cs="Arial"/>
                <w:lang w:val="en-US" w:eastAsia="zh-CN"/>
              </w:rPr>
              <w:t>CA_n1-n3-n5-n78</w:t>
            </w:r>
          </w:p>
        </w:tc>
        <w:tc>
          <w:tcPr>
            <w:tcW w:w="2552" w:type="dxa"/>
            <w:tcBorders>
              <w:top w:val="single" w:sz="4" w:space="0" w:color="auto"/>
              <w:left w:val="single" w:sz="4" w:space="0" w:color="auto"/>
              <w:bottom w:val="single" w:sz="4" w:space="0" w:color="auto"/>
              <w:right w:val="single" w:sz="4" w:space="0" w:color="auto"/>
            </w:tcBorders>
          </w:tcPr>
          <w:p w14:paraId="0270B6C0" w14:textId="77777777" w:rsidR="001111BE" w:rsidRPr="00156A67" w:rsidRDefault="001111BE" w:rsidP="00E25785">
            <w:pPr>
              <w:pStyle w:val="TAC"/>
              <w:rPr>
                <w:rFonts w:cs="Arial"/>
                <w:lang w:val="en-US" w:eastAsia="zh-CN"/>
              </w:rPr>
            </w:pPr>
            <w:r w:rsidRPr="00156A67">
              <w:rPr>
                <w:rFonts w:cs="Arial"/>
                <w:lang w:val="en-US" w:eastAsia="zh-CN"/>
              </w:rPr>
              <w:t>n1, n3, n5, n78</w:t>
            </w:r>
          </w:p>
        </w:tc>
      </w:tr>
      <w:tr w:rsidR="001111BE" w:rsidRPr="00A1115A" w14:paraId="4387042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0BC2C035" w14:textId="77777777" w:rsidR="001111BE" w:rsidRPr="00156A67" w:rsidRDefault="001111BE" w:rsidP="00E25785">
            <w:pPr>
              <w:pStyle w:val="TAC"/>
              <w:rPr>
                <w:rFonts w:cs="Arial"/>
                <w:lang w:val="en-US" w:eastAsia="zh-CN"/>
              </w:rPr>
            </w:pPr>
            <w:r w:rsidRPr="00156A67">
              <w:rPr>
                <w:rFonts w:cs="Arial"/>
                <w:lang w:val="en-US" w:eastAsia="zh-CN"/>
              </w:rPr>
              <w:t>CA_n1-n3-n7-n28</w:t>
            </w:r>
          </w:p>
        </w:tc>
        <w:tc>
          <w:tcPr>
            <w:tcW w:w="2552" w:type="dxa"/>
            <w:tcBorders>
              <w:top w:val="single" w:sz="4" w:space="0" w:color="auto"/>
              <w:left w:val="single" w:sz="4" w:space="0" w:color="auto"/>
              <w:bottom w:val="single" w:sz="4" w:space="0" w:color="auto"/>
              <w:right w:val="single" w:sz="4" w:space="0" w:color="auto"/>
            </w:tcBorders>
          </w:tcPr>
          <w:p w14:paraId="4954567E" w14:textId="77777777" w:rsidR="001111BE" w:rsidRPr="00156A67" w:rsidRDefault="001111BE" w:rsidP="00E25785">
            <w:pPr>
              <w:pStyle w:val="TAC"/>
              <w:rPr>
                <w:rFonts w:cs="Arial"/>
                <w:lang w:val="en-US" w:eastAsia="zh-CN"/>
              </w:rPr>
            </w:pPr>
            <w:r w:rsidRPr="00156A67">
              <w:rPr>
                <w:rFonts w:cs="Arial"/>
                <w:lang w:val="en-US" w:eastAsia="zh-CN"/>
              </w:rPr>
              <w:t>n1, n3, n7, n28</w:t>
            </w:r>
          </w:p>
        </w:tc>
      </w:tr>
      <w:tr w:rsidR="001111BE" w:rsidRPr="00A1115A" w14:paraId="0441F04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DB81B79" w14:textId="77777777" w:rsidR="001111BE" w:rsidRPr="00156A67" w:rsidRDefault="001111BE" w:rsidP="00E25785">
            <w:pPr>
              <w:pStyle w:val="TAC"/>
              <w:rPr>
                <w:rFonts w:cs="Arial"/>
                <w:lang w:val="en-US" w:eastAsia="zh-CN"/>
              </w:rPr>
            </w:pPr>
            <w:r w:rsidRPr="00156A67">
              <w:rPr>
                <w:rFonts w:cs="Arial"/>
                <w:lang w:val="en-US" w:eastAsia="zh-CN"/>
              </w:rPr>
              <w:t>CA_n1-n3-n7-n78</w:t>
            </w:r>
          </w:p>
        </w:tc>
        <w:tc>
          <w:tcPr>
            <w:tcW w:w="2552" w:type="dxa"/>
            <w:tcBorders>
              <w:top w:val="single" w:sz="4" w:space="0" w:color="auto"/>
              <w:left w:val="single" w:sz="4" w:space="0" w:color="auto"/>
              <w:bottom w:val="single" w:sz="4" w:space="0" w:color="auto"/>
              <w:right w:val="single" w:sz="4" w:space="0" w:color="auto"/>
            </w:tcBorders>
          </w:tcPr>
          <w:p w14:paraId="0B02C4BB" w14:textId="77777777" w:rsidR="001111BE" w:rsidRPr="00156A67" w:rsidRDefault="001111BE" w:rsidP="00E25785">
            <w:pPr>
              <w:pStyle w:val="TAC"/>
              <w:rPr>
                <w:rFonts w:cs="Arial"/>
                <w:lang w:val="en-US" w:eastAsia="zh-CN"/>
              </w:rPr>
            </w:pPr>
            <w:r w:rsidRPr="00156A67">
              <w:rPr>
                <w:rFonts w:cs="Arial"/>
                <w:lang w:val="en-US" w:eastAsia="zh-CN"/>
              </w:rPr>
              <w:t>n1, n3, n7, n78</w:t>
            </w:r>
          </w:p>
        </w:tc>
      </w:tr>
      <w:tr w:rsidR="001111BE" w:rsidRPr="00A1115A" w14:paraId="03CFCE6F"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0AAE1E6" w14:textId="77777777" w:rsidR="001111BE" w:rsidRPr="00156A67" w:rsidRDefault="001111BE" w:rsidP="00E25785">
            <w:pPr>
              <w:pStyle w:val="TAC"/>
              <w:rPr>
                <w:rFonts w:cs="Arial"/>
                <w:lang w:val="en-US" w:eastAsia="zh-CN"/>
              </w:rPr>
            </w:pPr>
            <w:r w:rsidRPr="00156A67">
              <w:rPr>
                <w:rFonts w:cs="Arial"/>
                <w:lang w:val="en-US" w:eastAsia="zh-CN"/>
              </w:rPr>
              <w:t>CA_n1-n3-n8-n77</w:t>
            </w:r>
          </w:p>
        </w:tc>
        <w:tc>
          <w:tcPr>
            <w:tcW w:w="2552" w:type="dxa"/>
            <w:tcBorders>
              <w:top w:val="single" w:sz="4" w:space="0" w:color="auto"/>
              <w:left w:val="single" w:sz="4" w:space="0" w:color="auto"/>
              <w:bottom w:val="single" w:sz="4" w:space="0" w:color="auto"/>
              <w:right w:val="single" w:sz="4" w:space="0" w:color="auto"/>
            </w:tcBorders>
          </w:tcPr>
          <w:p w14:paraId="66A93129" w14:textId="77777777" w:rsidR="001111BE" w:rsidRPr="00156A67" w:rsidRDefault="001111BE" w:rsidP="00E25785">
            <w:pPr>
              <w:pStyle w:val="TAC"/>
              <w:rPr>
                <w:rFonts w:cs="Arial"/>
                <w:lang w:val="en-US" w:eastAsia="zh-CN"/>
              </w:rPr>
            </w:pPr>
            <w:r w:rsidRPr="00156A67">
              <w:rPr>
                <w:rFonts w:cs="Arial"/>
                <w:lang w:val="en-US" w:eastAsia="zh-CN"/>
              </w:rPr>
              <w:t>n1, n3, n8, n77</w:t>
            </w:r>
          </w:p>
        </w:tc>
      </w:tr>
      <w:tr w:rsidR="001111BE" w:rsidRPr="00A1115A" w14:paraId="73165D9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62F3850" w14:textId="77777777" w:rsidR="001111BE" w:rsidRPr="00156A67" w:rsidRDefault="001111BE" w:rsidP="00E25785">
            <w:pPr>
              <w:pStyle w:val="TAC"/>
              <w:rPr>
                <w:rFonts w:cs="Arial"/>
                <w:lang w:val="en-US" w:eastAsia="zh-CN"/>
              </w:rPr>
            </w:pPr>
            <w:r w:rsidRPr="00156A67">
              <w:rPr>
                <w:rFonts w:cs="Arial"/>
                <w:lang w:val="en-US" w:eastAsia="zh-CN"/>
              </w:rPr>
              <w:t>CA_n1-n3-n8-n78</w:t>
            </w:r>
          </w:p>
        </w:tc>
        <w:tc>
          <w:tcPr>
            <w:tcW w:w="2552" w:type="dxa"/>
            <w:tcBorders>
              <w:top w:val="single" w:sz="4" w:space="0" w:color="auto"/>
              <w:left w:val="single" w:sz="4" w:space="0" w:color="auto"/>
              <w:bottom w:val="single" w:sz="4" w:space="0" w:color="auto"/>
              <w:right w:val="single" w:sz="4" w:space="0" w:color="auto"/>
            </w:tcBorders>
          </w:tcPr>
          <w:p w14:paraId="6C90338B" w14:textId="77777777" w:rsidR="001111BE" w:rsidRPr="00156A67" w:rsidRDefault="001111BE" w:rsidP="00E25785">
            <w:pPr>
              <w:pStyle w:val="TAC"/>
              <w:rPr>
                <w:rFonts w:cs="Arial"/>
                <w:lang w:val="en-US" w:eastAsia="zh-CN"/>
              </w:rPr>
            </w:pPr>
            <w:r w:rsidRPr="00156A67">
              <w:rPr>
                <w:rFonts w:cs="Arial"/>
                <w:lang w:val="en-US" w:eastAsia="zh-CN"/>
              </w:rPr>
              <w:t>n1, n3, n8, n78</w:t>
            </w:r>
          </w:p>
        </w:tc>
      </w:tr>
      <w:tr w:rsidR="001111BE" w:rsidRPr="00A1115A" w14:paraId="58409309"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3C109077" w14:textId="77777777" w:rsidR="001111BE" w:rsidRPr="00156A67" w:rsidRDefault="001111BE" w:rsidP="00E25785">
            <w:pPr>
              <w:pStyle w:val="TAC"/>
              <w:rPr>
                <w:rFonts w:cs="Arial"/>
                <w:lang w:val="en-US" w:eastAsia="zh-CN"/>
              </w:rPr>
            </w:pPr>
            <w:r w:rsidRPr="00156A67">
              <w:rPr>
                <w:rFonts w:cs="Arial"/>
                <w:lang w:val="en-US" w:eastAsia="zh-CN"/>
              </w:rPr>
              <w:t>CA_n1-n3-n28-n78</w:t>
            </w:r>
          </w:p>
        </w:tc>
        <w:tc>
          <w:tcPr>
            <w:tcW w:w="2552" w:type="dxa"/>
            <w:tcBorders>
              <w:top w:val="single" w:sz="4" w:space="0" w:color="auto"/>
              <w:left w:val="single" w:sz="4" w:space="0" w:color="auto"/>
              <w:bottom w:val="single" w:sz="4" w:space="0" w:color="auto"/>
              <w:right w:val="single" w:sz="4" w:space="0" w:color="auto"/>
            </w:tcBorders>
          </w:tcPr>
          <w:p w14:paraId="62830AC2" w14:textId="77777777" w:rsidR="001111BE" w:rsidRPr="00156A67" w:rsidRDefault="001111BE" w:rsidP="00E25785">
            <w:pPr>
              <w:pStyle w:val="TAC"/>
              <w:rPr>
                <w:rFonts w:cs="Arial"/>
                <w:lang w:val="en-US" w:eastAsia="zh-CN"/>
              </w:rPr>
            </w:pPr>
            <w:r w:rsidRPr="00156A67">
              <w:rPr>
                <w:rFonts w:cs="Arial"/>
                <w:lang w:val="en-US" w:eastAsia="zh-CN"/>
              </w:rPr>
              <w:t>n1, n3, n28, n78</w:t>
            </w:r>
          </w:p>
        </w:tc>
      </w:tr>
      <w:tr w:rsidR="001111BE" w:rsidRPr="00A1115A" w14:paraId="672A07F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055A2F3" w14:textId="77777777" w:rsidR="001111BE" w:rsidRPr="00156A67" w:rsidRDefault="001111BE" w:rsidP="00E25785">
            <w:pPr>
              <w:pStyle w:val="TAC"/>
              <w:rPr>
                <w:rFonts w:cs="Arial"/>
                <w:lang w:val="en-US" w:eastAsia="zh-CN"/>
              </w:rPr>
            </w:pPr>
            <w:r w:rsidRPr="00156A67">
              <w:rPr>
                <w:rFonts w:cs="Arial"/>
                <w:lang w:val="en-US" w:eastAsia="zh-CN"/>
              </w:rPr>
              <w:t>CA_n1-n5-n7-n78</w:t>
            </w:r>
          </w:p>
        </w:tc>
        <w:tc>
          <w:tcPr>
            <w:tcW w:w="2552" w:type="dxa"/>
            <w:tcBorders>
              <w:top w:val="single" w:sz="4" w:space="0" w:color="auto"/>
              <w:left w:val="single" w:sz="4" w:space="0" w:color="auto"/>
              <w:bottom w:val="single" w:sz="4" w:space="0" w:color="auto"/>
              <w:right w:val="single" w:sz="4" w:space="0" w:color="auto"/>
            </w:tcBorders>
          </w:tcPr>
          <w:p w14:paraId="30592696" w14:textId="77777777" w:rsidR="001111BE" w:rsidRPr="00156A67" w:rsidRDefault="001111BE" w:rsidP="00E25785">
            <w:pPr>
              <w:pStyle w:val="TAC"/>
              <w:rPr>
                <w:rFonts w:cs="Arial"/>
                <w:lang w:val="en-US" w:eastAsia="zh-CN"/>
              </w:rPr>
            </w:pPr>
            <w:r w:rsidRPr="00156A67">
              <w:rPr>
                <w:rFonts w:cs="Arial"/>
                <w:lang w:val="en-US" w:eastAsia="zh-CN"/>
              </w:rPr>
              <w:t>n1, n5, n7, n78</w:t>
            </w:r>
          </w:p>
        </w:tc>
      </w:tr>
      <w:tr w:rsidR="001111BE" w:rsidRPr="00A1115A" w14:paraId="03F307E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2801613" w14:textId="77777777" w:rsidR="001111BE" w:rsidRPr="00156A67" w:rsidRDefault="001111BE" w:rsidP="00E25785">
            <w:pPr>
              <w:pStyle w:val="TAC"/>
              <w:rPr>
                <w:rFonts w:cs="Arial"/>
                <w:lang w:val="en-US" w:eastAsia="zh-CN"/>
              </w:rPr>
            </w:pPr>
            <w:r w:rsidRPr="00156A67">
              <w:rPr>
                <w:rFonts w:cs="Arial"/>
                <w:lang w:val="en-US" w:eastAsia="zh-CN"/>
              </w:rPr>
              <w:t>CA_n1-n7-n28-n78</w:t>
            </w:r>
          </w:p>
        </w:tc>
        <w:tc>
          <w:tcPr>
            <w:tcW w:w="2552" w:type="dxa"/>
            <w:tcBorders>
              <w:top w:val="single" w:sz="4" w:space="0" w:color="auto"/>
              <w:left w:val="single" w:sz="4" w:space="0" w:color="auto"/>
              <w:bottom w:val="single" w:sz="4" w:space="0" w:color="auto"/>
              <w:right w:val="single" w:sz="4" w:space="0" w:color="auto"/>
            </w:tcBorders>
          </w:tcPr>
          <w:p w14:paraId="16DBA91A" w14:textId="77777777" w:rsidR="001111BE" w:rsidRPr="00156A67" w:rsidRDefault="001111BE" w:rsidP="00E25785">
            <w:pPr>
              <w:pStyle w:val="TAC"/>
              <w:rPr>
                <w:rFonts w:cs="Arial"/>
                <w:lang w:val="en-US" w:eastAsia="zh-CN"/>
              </w:rPr>
            </w:pPr>
            <w:r w:rsidRPr="00156A67">
              <w:rPr>
                <w:rFonts w:cs="Arial"/>
                <w:lang w:val="en-US" w:eastAsia="zh-CN"/>
              </w:rPr>
              <w:t>n1, n7, n28, n78</w:t>
            </w:r>
          </w:p>
        </w:tc>
      </w:tr>
      <w:tr w:rsidR="001111BE" w:rsidRPr="00A1115A" w14:paraId="50763C2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D826735" w14:textId="77777777" w:rsidR="001111BE" w:rsidRPr="00156A67" w:rsidRDefault="001111BE" w:rsidP="00E25785">
            <w:pPr>
              <w:pStyle w:val="TAC"/>
              <w:rPr>
                <w:rFonts w:cs="Arial"/>
                <w:lang w:val="en-US" w:eastAsia="zh-CN"/>
              </w:rPr>
            </w:pPr>
            <w:r w:rsidRPr="00156A67">
              <w:rPr>
                <w:rFonts w:cs="Arial"/>
                <w:lang w:val="en-US" w:eastAsia="zh-CN"/>
              </w:rPr>
              <w:t>CA_n1-n8-n78-n79</w:t>
            </w:r>
          </w:p>
        </w:tc>
        <w:tc>
          <w:tcPr>
            <w:tcW w:w="2552" w:type="dxa"/>
            <w:tcBorders>
              <w:top w:val="single" w:sz="4" w:space="0" w:color="auto"/>
              <w:left w:val="single" w:sz="4" w:space="0" w:color="auto"/>
              <w:bottom w:val="single" w:sz="4" w:space="0" w:color="auto"/>
              <w:right w:val="single" w:sz="4" w:space="0" w:color="auto"/>
            </w:tcBorders>
          </w:tcPr>
          <w:p w14:paraId="2EBE2AA1" w14:textId="77777777" w:rsidR="001111BE" w:rsidRPr="00156A67" w:rsidRDefault="001111BE" w:rsidP="00E25785">
            <w:pPr>
              <w:pStyle w:val="TAC"/>
              <w:rPr>
                <w:rFonts w:cs="Arial"/>
                <w:lang w:val="en-US" w:eastAsia="zh-CN"/>
              </w:rPr>
            </w:pPr>
            <w:r w:rsidRPr="00156A67">
              <w:rPr>
                <w:rFonts w:cs="Arial"/>
                <w:lang w:val="en-US" w:eastAsia="zh-CN"/>
              </w:rPr>
              <w:t>n1, n8, n78, n79</w:t>
            </w:r>
          </w:p>
        </w:tc>
      </w:tr>
      <w:tr w:rsidR="00937E4E" w:rsidRPr="00A1115A" w14:paraId="4C0D121F" w14:textId="77777777" w:rsidTr="00E25785">
        <w:trPr>
          <w:jc w:val="center"/>
          <w:ins w:id="11" w:author="Author"/>
        </w:trPr>
        <w:tc>
          <w:tcPr>
            <w:tcW w:w="2366" w:type="dxa"/>
            <w:tcBorders>
              <w:top w:val="single" w:sz="4" w:space="0" w:color="auto"/>
              <w:left w:val="single" w:sz="4" w:space="0" w:color="auto"/>
              <w:bottom w:val="single" w:sz="4" w:space="0" w:color="auto"/>
              <w:right w:val="single" w:sz="4" w:space="0" w:color="auto"/>
            </w:tcBorders>
          </w:tcPr>
          <w:p w14:paraId="7A10CE00" w14:textId="1383DFA9" w:rsidR="00937E4E" w:rsidRPr="00156A67" w:rsidRDefault="00937E4E" w:rsidP="00E25785">
            <w:pPr>
              <w:pStyle w:val="TAC"/>
              <w:rPr>
                <w:ins w:id="12" w:author="Author"/>
                <w:rFonts w:cs="Arial"/>
                <w:lang w:val="en-US" w:eastAsia="zh-CN"/>
              </w:rPr>
            </w:pPr>
            <w:ins w:id="13" w:author="Author">
              <w:r w:rsidRPr="00156A67">
                <w:rPr>
                  <w:rFonts w:cs="Arial"/>
                  <w:lang w:val="en-US" w:eastAsia="zh-CN"/>
                </w:rPr>
                <w:t>CA_n1-n28-n40-n78</w:t>
              </w:r>
            </w:ins>
          </w:p>
        </w:tc>
        <w:tc>
          <w:tcPr>
            <w:tcW w:w="2552" w:type="dxa"/>
            <w:tcBorders>
              <w:top w:val="single" w:sz="4" w:space="0" w:color="auto"/>
              <w:left w:val="single" w:sz="4" w:space="0" w:color="auto"/>
              <w:bottom w:val="single" w:sz="4" w:space="0" w:color="auto"/>
              <w:right w:val="single" w:sz="4" w:space="0" w:color="auto"/>
            </w:tcBorders>
          </w:tcPr>
          <w:p w14:paraId="71BBC8A3" w14:textId="2277B761" w:rsidR="00937E4E" w:rsidRPr="00156A67" w:rsidRDefault="00937E4E" w:rsidP="00E25785">
            <w:pPr>
              <w:pStyle w:val="TAC"/>
              <w:rPr>
                <w:ins w:id="14" w:author="Author"/>
                <w:rFonts w:cs="Arial"/>
                <w:lang w:val="en-US" w:eastAsia="zh-CN"/>
              </w:rPr>
            </w:pPr>
            <w:ins w:id="15" w:author="Author">
              <w:r w:rsidRPr="00156A67">
                <w:rPr>
                  <w:rFonts w:cs="Arial"/>
                  <w:lang w:val="en-US" w:eastAsia="zh-CN"/>
                </w:rPr>
                <w:t>n1, n28, n40, n78</w:t>
              </w:r>
            </w:ins>
          </w:p>
        </w:tc>
      </w:tr>
      <w:tr w:rsidR="001111BE" w:rsidRPr="00A1115A" w14:paraId="6A4168D5"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2EF7472" w14:textId="77777777" w:rsidR="001111BE" w:rsidRPr="00156A67" w:rsidRDefault="001111BE" w:rsidP="00E25785">
            <w:pPr>
              <w:pStyle w:val="TAC"/>
              <w:rPr>
                <w:rFonts w:cs="Arial"/>
                <w:lang w:val="en-US" w:eastAsia="zh-CN"/>
              </w:rPr>
            </w:pPr>
            <w:r w:rsidRPr="00156A67">
              <w:rPr>
                <w:rFonts w:cs="Arial"/>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7531B0C" w14:textId="77777777" w:rsidR="001111BE" w:rsidRPr="00156A67" w:rsidRDefault="001111BE" w:rsidP="00E25785">
            <w:pPr>
              <w:pStyle w:val="TAC"/>
              <w:rPr>
                <w:rFonts w:cs="Arial"/>
                <w:lang w:val="en-US" w:eastAsia="zh-CN"/>
              </w:rPr>
            </w:pPr>
            <w:r w:rsidRPr="00156A67">
              <w:rPr>
                <w:rFonts w:cs="Arial"/>
                <w:lang w:val="en-US" w:eastAsia="zh-CN"/>
              </w:rPr>
              <w:t>n2, n5, n30, n66</w:t>
            </w:r>
          </w:p>
        </w:tc>
      </w:tr>
      <w:tr w:rsidR="0044166D" w:rsidRPr="00A1115A" w14:paraId="3E2307CA" w14:textId="77777777" w:rsidTr="00E25785">
        <w:trPr>
          <w:jc w:val="center"/>
          <w:ins w:id="16" w:author="Author"/>
        </w:trPr>
        <w:tc>
          <w:tcPr>
            <w:tcW w:w="2366" w:type="dxa"/>
            <w:tcBorders>
              <w:top w:val="single" w:sz="4" w:space="0" w:color="auto"/>
              <w:left w:val="single" w:sz="4" w:space="0" w:color="auto"/>
              <w:bottom w:val="single" w:sz="4" w:space="0" w:color="auto"/>
              <w:right w:val="single" w:sz="4" w:space="0" w:color="auto"/>
            </w:tcBorders>
          </w:tcPr>
          <w:p w14:paraId="6256F42A" w14:textId="3B7E86FD" w:rsidR="0044166D" w:rsidRPr="00156A67" w:rsidRDefault="0044166D" w:rsidP="00E25785">
            <w:pPr>
              <w:pStyle w:val="TAC"/>
              <w:rPr>
                <w:ins w:id="17" w:author="Author"/>
                <w:rFonts w:cs="Arial"/>
                <w:lang w:val="en-US" w:eastAsia="zh-CN"/>
              </w:rPr>
            </w:pPr>
            <w:ins w:id="18" w:author="Author">
              <w:r w:rsidRPr="00156A67">
                <w:rPr>
                  <w:rFonts w:cs="Arial"/>
                  <w:lang w:val="en-US" w:eastAsia="zh-CN"/>
                </w:rPr>
                <w:t>CA_n2-n5-n48-n66</w:t>
              </w:r>
            </w:ins>
          </w:p>
        </w:tc>
        <w:tc>
          <w:tcPr>
            <w:tcW w:w="2552" w:type="dxa"/>
            <w:tcBorders>
              <w:top w:val="single" w:sz="4" w:space="0" w:color="auto"/>
              <w:left w:val="single" w:sz="4" w:space="0" w:color="auto"/>
              <w:bottom w:val="single" w:sz="4" w:space="0" w:color="auto"/>
              <w:right w:val="single" w:sz="4" w:space="0" w:color="auto"/>
            </w:tcBorders>
          </w:tcPr>
          <w:p w14:paraId="3CE1D131" w14:textId="3A03C367" w:rsidR="0044166D" w:rsidRPr="00156A67" w:rsidRDefault="0044166D" w:rsidP="00E25785">
            <w:pPr>
              <w:pStyle w:val="TAC"/>
              <w:rPr>
                <w:ins w:id="19" w:author="Author"/>
                <w:rFonts w:cs="Arial"/>
                <w:lang w:val="en-US" w:eastAsia="zh-CN"/>
              </w:rPr>
            </w:pPr>
            <w:ins w:id="20" w:author="Author">
              <w:r w:rsidRPr="00156A67">
                <w:rPr>
                  <w:rFonts w:cs="Arial"/>
                  <w:lang w:val="en-US" w:eastAsia="zh-CN"/>
                </w:rPr>
                <w:t>n2, n5, n48, n66</w:t>
              </w:r>
            </w:ins>
          </w:p>
        </w:tc>
      </w:tr>
      <w:tr w:rsidR="0044166D" w14:paraId="7D295971" w14:textId="77777777" w:rsidTr="0011519D">
        <w:trPr>
          <w:jc w:val="center"/>
          <w:ins w:id="21" w:author="Author"/>
        </w:trPr>
        <w:tc>
          <w:tcPr>
            <w:tcW w:w="2366" w:type="dxa"/>
            <w:tcBorders>
              <w:top w:val="single" w:sz="4" w:space="0" w:color="auto"/>
              <w:left w:val="single" w:sz="4" w:space="0" w:color="auto"/>
              <w:bottom w:val="single" w:sz="4" w:space="0" w:color="auto"/>
              <w:right w:val="single" w:sz="4" w:space="0" w:color="auto"/>
            </w:tcBorders>
          </w:tcPr>
          <w:p w14:paraId="7E0F5B3F" w14:textId="1D565640" w:rsidR="0044166D" w:rsidRPr="00156A67" w:rsidRDefault="0044166D" w:rsidP="0011519D">
            <w:pPr>
              <w:pStyle w:val="TAC"/>
              <w:rPr>
                <w:ins w:id="22" w:author="Author"/>
                <w:rFonts w:cs="Arial"/>
                <w:lang w:val="en-US" w:eastAsia="zh-CN"/>
              </w:rPr>
            </w:pPr>
            <w:ins w:id="23" w:author="Author">
              <w:r w:rsidRPr="00156A67">
                <w:rPr>
                  <w:rFonts w:cs="Arial"/>
                  <w:lang w:val="en-US" w:eastAsia="zh-CN"/>
                </w:rPr>
                <w:t>CA_n2-n5-n48-n77</w:t>
              </w:r>
            </w:ins>
          </w:p>
        </w:tc>
        <w:tc>
          <w:tcPr>
            <w:tcW w:w="2552" w:type="dxa"/>
            <w:tcBorders>
              <w:top w:val="single" w:sz="4" w:space="0" w:color="auto"/>
              <w:left w:val="single" w:sz="4" w:space="0" w:color="auto"/>
              <w:bottom w:val="single" w:sz="4" w:space="0" w:color="auto"/>
              <w:right w:val="single" w:sz="4" w:space="0" w:color="auto"/>
            </w:tcBorders>
          </w:tcPr>
          <w:p w14:paraId="2E2C864F" w14:textId="62241BC4" w:rsidR="0044166D" w:rsidRPr="00156A67" w:rsidRDefault="0044166D" w:rsidP="0011519D">
            <w:pPr>
              <w:pStyle w:val="TAC"/>
              <w:rPr>
                <w:ins w:id="24" w:author="Author"/>
                <w:rFonts w:cs="Arial"/>
                <w:lang w:val="en-US" w:eastAsia="zh-CN"/>
              </w:rPr>
            </w:pPr>
            <w:ins w:id="25" w:author="Author">
              <w:r w:rsidRPr="00156A67">
                <w:rPr>
                  <w:rFonts w:cs="Arial"/>
                  <w:lang w:val="en-US" w:eastAsia="zh-CN"/>
                </w:rPr>
                <w:t>n2, n5, n48, n77</w:t>
              </w:r>
            </w:ins>
          </w:p>
        </w:tc>
      </w:tr>
      <w:tr w:rsidR="00EA5EF0" w:rsidRPr="00A1115A" w14:paraId="38B08721" w14:textId="77777777" w:rsidTr="00E25785">
        <w:trPr>
          <w:jc w:val="center"/>
          <w:ins w:id="26" w:author="Author"/>
        </w:trPr>
        <w:tc>
          <w:tcPr>
            <w:tcW w:w="2366" w:type="dxa"/>
            <w:tcBorders>
              <w:top w:val="single" w:sz="4" w:space="0" w:color="auto"/>
              <w:left w:val="single" w:sz="4" w:space="0" w:color="auto"/>
              <w:bottom w:val="single" w:sz="4" w:space="0" w:color="auto"/>
              <w:right w:val="single" w:sz="4" w:space="0" w:color="auto"/>
            </w:tcBorders>
          </w:tcPr>
          <w:p w14:paraId="58AA7010" w14:textId="6AB8B65B" w:rsidR="00EA5EF0" w:rsidRPr="00156A67" w:rsidRDefault="00EA5EF0" w:rsidP="00E25785">
            <w:pPr>
              <w:pStyle w:val="TAC"/>
              <w:rPr>
                <w:ins w:id="27" w:author="Author"/>
                <w:rFonts w:cs="Arial"/>
                <w:lang w:val="en-US" w:eastAsia="zh-CN"/>
              </w:rPr>
            </w:pPr>
            <w:ins w:id="28" w:author="Author">
              <w:r w:rsidRPr="00156A67">
                <w:rPr>
                  <w:rFonts w:cs="Arial"/>
                  <w:lang w:val="en-US" w:eastAsia="zh-CN"/>
                </w:rPr>
                <w:t>CA_n2-n5-n66-n77</w:t>
              </w:r>
            </w:ins>
          </w:p>
        </w:tc>
        <w:tc>
          <w:tcPr>
            <w:tcW w:w="2552" w:type="dxa"/>
            <w:tcBorders>
              <w:top w:val="single" w:sz="4" w:space="0" w:color="auto"/>
              <w:left w:val="single" w:sz="4" w:space="0" w:color="auto"/>
              <w:bottom w:val="single" w:sz="4" w:space="0" w:color="auto"/>
              <w:right w:val="single" w:sz="4" w:space="0" w:color="auto"/>
            </w:tcBorders>
          </w:tcPr>
          <w:p w14:paraId="1D9A04A2" w14:textId="2FE506C3" w:rsidR="00EA5EF0" w:rsidRPr="00156A67" w:rsidRDefault="00EA5EF0" w:rsidP="00E25785">
            <w:pPr>
              <w:pStyle w:val="TAC"/>
              <w:rPr>
                <w:ins w:id="29" w:author="Author"/>
                <w:rFonts w:cs="Arial"/>
                <w:lang w:val="en-US" w:eastAsia="zh-CN"/>
              </w:rPr>
            </w:pPr>
            <w:ins w:id="30" w:author="Author">
              <w:r w:rsidRPr="00156A67">
                <w:rPr>
                  <w:rFonts w:cs="Arial"/>
                  <w:lang w:val="en-US" w:eastAsia="zh-CN"/>
                </w:rPr>
                <w:t>n2, n5, n66, n77</w:t>
              </w:r>
            </w:ins>
          </w:p>
        </w:tc>
      </w:tr>
      <w:tr w:rsidR="001111BE" w:rsidRPr="00A1115A" w14:paraId="69DDAC2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A5FAC89" w14:textId="77777777" w:rsidR="001111BE" w:rsidRPr="00156A67" w:rsidRDefault="001111BE" w:rsidP="00E25785">
            <w:pPr>
              <w:pStyle w:val="TAC"/>
              <w:rPr>
                <w:rFonts w:cs="Arial"/>
                <w:lang w:val="en-US" w:eastAsia="zh-CN"/>
              </w:rPr>
            </w:pPr>
            <w:r w:rsidRPr="00156A67">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36AF8F4" w14:textId="77777777" w:rsidR="001111BE" w:rsidRPr="00156A67" w:rsidRDefault="001111BE" w:rsidP="00E25785">
            <w:pPr>
              <w:pStyle w:val="TAC"/>
              <w:rPr>
                <w:rFonts w:cs="Arial"/>
                <w:lang w:val="en-US" w:eastAsia="zh-CN"/>
              </w:rPr>
            </w:pPr>
            <w:r w:rsidRPr="00156A67">
              <w:rPr>
                <w:rFonts w:cs="Arial"/>
                <w:lang w:val="en-US" w:eastAsia="zh-CN"/>
              </w:rPr>
              <w:t>n2, n14, n30, n66</w:t>
            </w:r>
          </w:p>
        </w:tc>
      </w:tr>
      <w:tr w:rsidR="00EA5EF0" w:rsidRPr="00A1115A" w14:paraId="7080176A" w14:textId="77777777" w:rsidTr="00E25785">
        <w:trPr>
          <w:jc w:val="center"/>
          <w:ins w:id="31" w:author="Author"/>
        </w:trPr>
        <w:tc>
          <w:tcPr>
            <w:tcW w:w="2366" w:type="dxa"/>
            <w:tcBorders>
              <w:top w:val="single" w:sz="4" w:space="0" w:color="auto"/>
              <w:left w:val="single" w:sz="4" w:space="0" w:color="auto"/>
              <w:bottom w:val="single" w:sz="4" w:space="0" w:color="auto"/>
              <w:right w:val="single" w:sz="4" w:space="0" w:color="auto"/>
            </w:tcBorders>
          </w:tcPr>
          <w:p w14:paraId="7523F244" w14:textId="4960E7A9" w:rsidR="00EA5EF0" w:rsidRPr="00156A67" w:rsidRDefault="00EA5EF0" w:rsidP="00E25785">
            <w:pPr>
              <w:pStyle w:val="TAC"/>
              <w:rPr>
                <w:ins w:id="32" w:author="Author"/>
                <w:rFonts w:cs="Arial"/>
                <w:lang w:val="en-US" w:eastAsia="zh-CN"/>
              </w:rPr>
            </w:pPr>
            <w:ins w:id="33" w:author="Author">
              <w:r w:rsidRPr="00156A67">
                <w:rPr>
                  <w:rFonts w:cs="Arial"/>
                  <w:lang w:val="en-US" w:eastAsia="zh-CN"/>
                </w:rPr>
                <w:t>CA_n2-n48-n66-n77</w:t>
              </w:r>
            </w:ins>
          </w:p>
        </w:tc>
        <w:tc>
          <w:tcPr>
            <w:tcW w:w="2552" w:type="dxa"/>
            <w:tcBorders>
              <w:top w:val="single" w:sz="4" w:space="0" w:color="auto"/>
              <w:left w:val="single" w:sz="4" w:space="0" w:color="auto"/>
              <w:bottom w:val="single" w:sz="4" w:space="0" w:color="auto"/>
              <w:right w:val="single" w:sz="4" w:space="0" w:color="auto"/>
            </w:tcBorders>
          </w:tcPr>
          <w:p w14:paraId="7F11FF67" w14:textId="4BB77861" w:rsidR="00EA5EF0" w:rsidRPr="00156A67" w:rsidRDefault="00EA5EF0" w:rsidP="00E25785">
            <w:pPr>
              <w:pStyle w:val="TAC"/>
              <w:rPr>
                <w:ins w:id="34" w:author="Author"/>
                <w:rFonts w:cs="Arial"/>
                <w:lang w:val="en-US" w:eastAsia="zh-CN"/>
              </w:rPr>
            </w:pPr>
            <w:ins w:id="35" w:author="Author">
              <w:r w:rsidRPr="00156A67">
                <w:rPr>
                  <w:rFonts w:cs="Arial"/>
                  <w:lang w:val="en-US" w:eastAsia="zh-CN"/>
                </w:rPr>
                <w:t>n2, n48, n66, n77</w:t>
              </w:r>
            </w:ins>
          </w:p>
        </w:tc>
      </w:tr>
      <w:tr w:rsidR="001111BE" w:rsidRPr="00A1115A" w14:paraId="5CD67AC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821B286" w14:textId="77777777" w:rsidR="001111BE" w:rsidRPr="00156A67" w:rsidRDefault="001111BE" w:rsidP="00E25785">
            <w:pPr>
              <w:pStyle w:val="TAC"/>
              <w:rPr>
                <w:rFonts w:cs="Arial"/>
                <w:lang w:val="en-US" w:eastAsia="zh-CN"/>
              </w:rPr>
            </w:pPr>
            <w:r w:rsidRPr="00156A67">
              <w:rPr>
                <w:rFonts w:cs="Arial"/>
                <w:lang w:val="en-US" w:eastAsia="zh-CN"/>
              </w:rPr>
              <w:t>CA_n3-n5-n7-n78</w:t>
            </w:r>
          </w:p>
        </w:tc>
        <w:tc>
          <w:tcPr>
            <w:tcW w:w="2552" w:type="dxa"/>
            <w:tcBorders>
              <w:top w:val="single" w:sz="4" w:space="0" w:color="auto"/>
              <w:left w:val="single" w:sz="4" w:space="0" w:color="auto"/>
              <w:bottom w:val="single" w:sz="4" w:space="0" w:color="auto"/>
              <w:right w:val="single" w:sz="4" w:space="0" w:color="auto"/>
            </w:tcBorders>
          </w:tcPr>
          <w:p w14:paraId="3FCAA987" w14:textId="77777777" w:rsidR="001111BE" w:rsidRPr="00156A67" w:rsidRDefault="001111BE" w:rsidP="00E25785">
            <w:pPr>
              <w:pStyle w:val="TAC"/>
              <w:rPr>
                <w:rFonts w:cs="Arial"/>
                <w:lang w:val="en-US" w:eastAsia="zh-CN"/>
              </w:rPr>
            </w:pPr>
            <w:r w:rsidRPr="00156A67">
              <w:rPr>
                <w:rFonts w:cs="Arial"/>
                <w:lang w:val="en-US" w:eastAsia="zh-CN"/>
              </w:rPr>
              <w:t>n3, n5, n7, n78</w:t>
            </w:r>
          </w:p>
        </w:tc>
      </w:tr>
      <w:tr w:rsidR="001111BE" w:rsidRPr="00A1115A" w14:paraId="6A6FEF7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B312339" w14:textId="77777777" w:rsidR="001111BE" w:rsidRPr="00156A67" w:rsidRDefault="001111BE" w:rsidP="00E25785">
            <w:pPr>
              <w:pStyle w:val="TAC"/>
              <w:rPr>
                <w:rFonts w:cs="Arial"/>
                <w:lang w:val="en-US" w:eastAsia="zh-CN"/>
              </w:rPr>
            </w:pPr>
            <w:r w:rsidRPr="00156A67">
              <w:rPr>
                <w:rFonts w:cs="Arial"/>
                <w:lang w:val="en-US" w:eastAsia="zh-CN"/>
              </w:rPr>
              <w:t>CA_n3-n7-n28-n78</w:t>
            </w:r>
          </w:p>
        </w:tc>
        <w:tc>
          <w:tcPr>
            <w:tcW w:w="2552" w:type="dxa"/>
            <w:tcBorders>
              <w:top w:val="single" w:sz="4" w:space="0" w:color="auto"/>
              <w:left w:val="single" w:sz="4" w:space="0" w:color="auto"/>
              <w:bottom w:val="single" w:sz="4" w:space="0" w:color="auto"/>
              <w:right w:val="single" w:sz="4" w:space="0" w:color="auto"/>
            </w:tcBorders>
          </w:tcPr>
          <w:p w14:paraId="17211003" w14:textId="77777777" w:rsidR="001111BE" w:rsidRPr="00156A67" w:rsidRDefault="001111BE" w:rsidP="00E25785">
            <w:pPr>
              <w:pStyle w:val="TAC"/>
              <w:rPr>
                <w:rFonts w:cs="Arial"/>
                <w:lang w:val="en-US" w:eastAsia="zh-CN"/>
              </w:rPr>
            </w:pPr>
            <w:r w:rsidRPr="00156A67">
              <w:rPr>
                <w:rFonts w:cs="Arial"/>
                <w:lang w:val="en-US" w:eastAsia="zh-CN"/>
              </w:rPr>
              <w:t>n3, n7, n28, n78</w:t>
            </w:r>
          </w:p>
        </w:tc>
      </w:tr>
      <w:tr w:rsidR="001111BE" w:rsidRPr="00A1115A" w14:paraId="2F2F912C"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341D6A2" w14:textId="77777777" w:rsidR="001111BE" w:rsidRPr="00156A67" w:rsidRDefault="001111BE" w:rsidP="00E25785">
            <w:pPr>
              <w:pStyle w:val="TAC"/>
              <w:rPr>
                <w:rFonts w:cs="Arial"/>
                <w:lang w:val="en-US" w:eastAsia="zh-CN"/>
              </w:rPr>
            </w:pPr>
            <w:r w:rsidRPr="00156A67">
              <w:rPr>
                <w:rFonts w:cs="Arial" w:hint="eastAsia"/>
                <w:lang w:val="en-US" w:eastAsia="zh-CN"/>
              </w:rPr>
              <w:t>CA_n3-n</w:t>
            </w:r>
            <w:r w:rsidRPr="00156A67">
              <w:rPr>
                <w:rFonts w:cs="Arial"/>
                <w:lang w:val="en-US" w:eastAsia="zh-CN"/>
              </w:rPr>
              <w:t>28</w:t>
            </w:r>
            <w:r w:rsidRPr="00156A67">
              <w:rPr>
                <w:rFonts w:cs="Arial" w:hint="eastAsia"/>
                <w:lang w:val="en-US" w:eastAsia="zh-CN"/>
              </w:rPr>
              <w:t>-n41-n7</w:t>
            </w:r>
            <w:r w:rsidRPr="00156A67">
              <w:rPr>
                <w:rFonts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D3E61B" w14:textId="77777777" w:rsidR="001111BE" w:rsidRPr="00156A67" w:rsidRDefault="001111BE" w:rsidP="00E25785">
            <w:pPr>
              <w:pStyle w:val="TAC"/>
              <w:rPr>
                <w:rFonts w:cs="Arial"/>
                <w:lang w:val="en-US" w:eastAsia="zh-CN"/>
              </w:rPr>
            </w:pPr>
            <w:r w:rsidRPr="00156A67">
              <w:rPr>
                <w:rFonts w:cs="Arial" w:hint="eastAsia"/>
                <w:lang w:val="en-US" w:eastAsia="zh-CN"/>
              </w:rPr>
              <w:t>n3</w:t>
            </w:r>
            <w:r w:rsidRPr="00156A67">
              <w:rPr>
                <w:rFonts w:cs="Arial"/>
                <w:lang w:val="en-US" w:eastAsia="zh-CN"/>
              </w:rPr>
              <w:t xml:space="preserve">, </w:t>
            </w:r>
            <w:r w:rsidRPr="00156A67">
              <w:rPr>
                <w:rFonts w:cs="Arial" w:hint="eastAsia"/>
                <w:lang w:val="en-US" w:eastAsia="zh-CN"/>
              </w:rPr>
              <w:t>n</w:t>
            </w:r>
            <w:r w:rsidRPr="00156A67">
              <w:rPr>
                <w:rFonts w:cs="Arial"/>
                <w:lang w:val="en-US" w:eastAsia="zh-CN"/>
              </w:rPr>
              <w:t xml:space="preserve">28, </w:t>
            </w:r>
            <w:r w:rsidRPr="00156A67">
              <w:rPr>
                <w:rFonts w:cs="Arial" w:hint="eastAsia"/>
                <w:lang w:val="en-US" w:eastAsia="zh-CN"/>
              </w:rPr>
              <w:t>n41</w:t>
            </w:r>
            <w:r w:rsidRPr="00156A67">
              <w:rPr>
                <w:rFonts w:cs="Arial"/>
                <w:lang w:val="en-US" w:eastAsia="zh-CN"/>
              </w:rPr>
              <w:t xml:space="preserve">, </w:t>
            </w:r>
            <w:r w:rsidRPr="00156A67">
              <w:rPr>
                <w:rFonts w:cs="Arial" w:hint="eastAsia"/>
                <w:lang w:val="en-US" w:eastAsia="zh-CN"/>
              </w:rPr>
              <w:t>n7</w:t>
            </w:r>
            <w:r w:rsidRPr="00156A67">
              <w:rPr>
                <w:rFonts w:cs="Arial"/>
                <w:lang w:val="en-US" w:eastAsia="zh-CN"/>
              </w:rPr>
              <w:t>7</w:t>
            </w:r>
          </w:p>
        </w:tc>
      </w:tr>
      <w:tr w:rsidR="001111BE" w:rsidRPr="00A1115A" w14:paraId="7000079F"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EE10619" w14:textId="77777777" w:rsidR="001111BE" w:rsidRPr="00156A67" w:rsidRDefault="001111BE" w:rsidP="00E25785">
            <w:pPr>
              <w:pStyle w:val="TAC"/>
              <w:rPr>
                <w:rFonts w:cs="Arial"/>
                <w:lang w:val="en-US" w:eastAsia="zh-CN"/>
              </w:rPr>
            </w:pPr>
            <w:r w:rsidRPr="00156A67">
              <w:rPr>
                <w:rFonts w:cs="Arial" w:hint="eastAsia"/>
                <w:lang w:val="en-US" w:eastAsia="zh-CN"/>
              </w:rPr>
              <w:t>C</w:t>
            </w:r>
            <w:r w:rsidRPr="00156A67">
              <w:rPr>
                <w:rFonts w:cs="Arial"/>
                <w:lang w:val="en-US" w:eastAsia="zh-CN"/>
              </w:rPr>
              <w:t>A_n3-n28-n77-n79</w:t>
            </w:r>
          </w:p>
        </w:tc>
        <w:tc>
          <w:tcPr>
            <w:tcW w:w="2552" w:type="dxa"/>
            <w:tcBorders>
              <w:top w:val="single" w:sz="4" w:space="0" w:color="auto"/>
              <w:left w:val="single" w:sz="4" w:space="0" w:color="auto"/>
              <w:bottom w:val="single" w:sz="4" w:space="0" w:color="auto"/>
              <w:right w:val="single" w:sz="4" w:space="0" w:color="auto"/>
            </w:tcBorders>
          </w:tcPr>
          <w:p w14:paraId="29B3C101" w14:textId="77777777" w:rsidR="001111BE" w:rsidRPr="00156A67" w:rsidRDefault="001111BE" w:rsidP="00E25785">
            <w:pPr>
              <w:pStyle w:val="TAC"/>
              <w:rPr>
                <w:rFonts w:cs="Arial"/>
                <w:lang w:val="en-US" w:eastAsia="zh-CN"/>
              </w:rPr>
            </w:pPr>
            <w:r w:rsidRPr="00156A67">
              <w:rPr>
                <w:rFonts w:cs="Arial"/>
                <w:lang w:val="en-US" w:eastAsia="zh-CN"/>
              </w:rPr>
              <w:t>n3, n28, n77, n79</w:t>
            </w:r>
          </w:p>
        </w:tc>
      </w:tr>
      <w:tr w:rsidR="001111BE" w:rsidRPr="00A1115A" w14:paraId="6905F2F5"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C314ACF" w14:textId="77777777" w:rsidR="001111BE" w:rsidRPr="00156A67" w:rsidRDefault="001111BE" w:rsidP="00E25785">
            <w:pPr>
              <w:pStyle w:val="TAC"/>
              <w:rPr>
                <w:rFonts w:cs="Arial"/>
                <w:lang w:val="en-US" w:eastAsia="zh-CN"/>
              </w:rPr>
            </w:pPr>
            <w:r w:rsidRPr="00156A67">
              <w:rPr>
                <w:rFonts w:cs="Arial" w:hint="eastAsia"/>
                <w:lang w:val="en-US" w:eastAsia="zh-CN"/>
              </w:rPr>
              <w:t>CA_n3-n</w:t>
            </w:r>
            <w:r w:rsidRPr="00156A67">
              <w:rPr>
                <w:rFonts w:cs="Arial"/>
                <w:lang w:val="en-US" w:eastAsia="zh-CN"/>
              </w:rPr>
              <w:t>28</w:t>
            </w:r>
            <w:r w:rsidRPr="00156A67">
              <w:rPr>
                <w:rFonts w:cs="Arial"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A0FBE58" w14:textId="77777777" w:rsidR="001111BE" w:rsidRPr="00156A67" w:rsidRDefault="001111BE" w:rsidP="00E25785">
            <w:pPr>
              <w:pStyle w:val="TAC"/>
              <w:rPr>
                <w:rFonts w:cs="Arial"/>
                <w:lang w:val="en-US" w:eastAsia="zh-CN"/>
              </w:rPr>
            </w:pPr>
            <w:r w:rsidRPr="00156A67">
              <w:rPr>
                <w:rFonts w:cs="Arial" w:hint="eastAsia"/>
                <w:lang w:val="en-US" w:eastAsia="zh-CN"/>
              </w:rPr>
              <w:t>n3</w:t>
            </w:r>
            <w:r w:rsidRPr="00156A67">
              <w:rPr>
                <w:rFonts w:cs="Arial"/>
                <w:lang w:val="en-US" w:eastAsia="zh-CN"/>
              </w:rPr>
              <w:t xml:space="preserve">, </w:t>
            </w:r>
            <w:r w:rsidRPr="00156A67">
              <w:rPr>
                <w:rFonts w:cs="Arial" w:hint="eastAsia"/>
                <w:lang w:val="en-US" w:eastAsia="zh-CN"/>
              </w:rPr>
              <w:t>n</w:t>
            </w:r>
            <w:r w:rsidRPr="00156A67">
              <w:rPr>
                <w:rFonts w:cs="Arial"/>
                <w:lang w:val="en-US" w:eastAsia="zh-CN"/>
              </w:rPr>
              <w:t xml:space="preserve">28, </w:t>
            </w:r>
            <w:r w:rsidRPr="00156A67">
              <w:rPr>
                <w:rFonts w:cs="Arial" w:hint="eastAsia"/>
                <w:lang w:val="en-US" w:eastAsia="zh-CN"/>
              </w:rPr>
              <w:t>n41</w:t>
            </w:r>
            <w:r w:rsidRPr="00156A67">
              <w:rPr>
                <w:rFonts w:cs="Arial"/>
                <w:lang w:val="en-US" w:eastAsia="zh-CN"/>
              </w:rPr>
              <w:t xml:space="preserve">, </w:t>
            </w:r>
            <w:r w:rsidRPr="00156A67">
              <w:rPr>
                <w:rFonts w:cs="Arial" w:hint="eastAsia"/>
                <w:lang w:val="en-US" w:eastAsia="zh-CN"/>
              </w:rPr>
              <w:t>n78</w:t>
            </w:r>
          </w:p>
        </w:tc>
      </w:tr>
      <w:tr w:rsidR="001111BE" w:rsidRPr="00A1115A" w14:paraId="657DA49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4469BAA" w14:textId="77777777" w:rsidR="001111BE" w:rsidRPr="00A1115A" w:rsidRDefault="001111BE" w:rsidP="00E25785">
            <w:pPr>
              <w:pStyle w:val="TAC"/>
              <w:rPr>
                <w:rFonts w:cs="Arial"/>
                <w:lang w:val="en-US" w:eastAsia="zh-CN"/>
              </w:rPr>
            </w:pPr>
            <w:r w:rsidRPr="00156A67">
              <w:rPr>
                <w:rFonts w:cs="Arial"/>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3CE897F" w14:textId="77777777" w:rsidR="001111BE" w:rsidRPr="00A1115A" w:rsidRDefault="001111BE" w:rsidP="00E25785">
            <w:pPr>
              <w:pStyle w:val="TAC"/>
              <w:rPr>
                <w:rFonts w:cs="Arial"/>
                <w:lang w:val="en-US" w:eastAsia="zh-CN"/>
              </w:rPr>
            </w:pPr>
            <w:r w:rsidRPr="00156A67">
              <w:rPr>
                <w:rFonts w:cs="Arial"/>
                <w:lang w:val="en-US" w:eastAsia="zh-CN"/>
              </w:rPr>
              <w:t>n5, n25, n66, n78</w:t>
            </w:r>
          </w:p>
        </w:tc>
      </w:tr>
      <w:tr w:rsidR="00EA5EF0" w:rsidRPr="00A1115A" w14:paraId="54A66F1E" w14:textId="77777777" w:rsidTr="00E25785">
        <w:trPr>
          <w:jc w:val="center"/>
          <w:ins w:id="36" w:author="Author"/>
        </w:trPr>
        <w:tc>
          <w:tcPr>
            <w:tcW w:w="2366" w:type="dxa"/>
            <w:tcBorders>
              <w:top w:val="single" w:sz="4" w:space="0" w:color="auto"/>
              <w:left w:val="single" w:sz="4" w:space="0" w:color="auto"/>
              <w:bottom w:val="single" w:sz="4" w:space="0" w:color="auto"/>
              <w:right w:val="single" w:sz="4" w:space="0" w:color="auto"/>
            </w:tcBorders>
          </w:tcPr>
          <w:p w14:paraId="65BAD02C" w14:textId="2CC75973" w:rsidR="00EA5EF0" w:rsidRPr="00156A67" w:rsidRDefault="00EA5EF0" w:rsidP="00E25785">
            <w:pPr>
              <w:pStyle w:val="TAC"/>
              <w:rPr>
                <w:ins w:id="37" w:author="Author"/>
                <w:rFonts w:cs="Arial"/>
                <w:lang w:val="en-US" w:eastAsia="zh-CN"/>
              </w:rPr>
            </w:pPr>
            <w:ins w:id="38" w:author="Author">
              <w:r w:rsidRPr="00156A67">
                <w:rPr>
                  <w:rFonts w:cs="Arial"/>
                  <w:lang w:val="en-US" w:eastAsia="zh-CN"/>
                </w:rPr>
                <w:t>CA_n5-n48-n66-n77</w:t>
              </w:r>
            </w:ins>
          </w:p>
        </w:tc>
        <w:tc>
          <w:tcPr>
            <w:tcW w:w="2552" w:type="dxa"/>
            <w:tcBorders>
              <w:top w:val="single" w:sz="4" w:space="0" w:color="auto"/>
              <w:left w:val="single" w:sz="4" w:space="0" w:color="auto"/>
              <w:bottom w:val="single" w:sz="4" w:space="0" w:color="auto"/>
              <w:right w:val="single" w:sz="4" w:space="0" w:color="auto"/>
            </w:tcBorders>
          </w:tcPr>
          <w:p w14:paraId="4AD125DD" w14:textId="65C6A867" w:rsidR="00EA5EF0" w:rsidRPr="00156A67" w:rsidRDefault="00EA5EF0" w:rsidP="00E25785">
            <w:pPr>
              <w:pStyle w:val="TAC"/>
              <w:rPr>
                <w:ins w:id="39" w:author="Author"/>
                <w:rFonts w:cs="Arial"/>
                <w:lang w:val="en-US" w:eastAsia="zh-CN"/>
              </w:rPr>
            </w:pPr>
            <w:ins w:id="40" w:author="Author">
              <w:r w:rsidRPr="00156A67">
                <w:rPr>
                  <w:rFonts w:cs="Arial"/>
                  <w:lang w:val="en-US" w:eastAsia="zh-CN"/>
                </w:rPr>
                <w:t>n5, n48, n66, n77</w:t>
              </w:r>
            </w:ins>
          </w:p>
        </w:tc>
      </w:tr>
      <w:tr w:rsidR="001111BE" w:rsidRPr="00A1115A" w14:paraId="6A98C7FE"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01F9AA2" w14:textId="77777777" w:rsidR="001111BE" w:rsidRPr="00A1115A" w:rsidRDefault="001111BE" w:rsidP="00E25785">
            <w:pPr>
              <w:pStyle w:val="TAC"/>
              <w:rPr>
                <w:rFonts w:cs="Arial"/>
                <w:lang w:val="en-US" w:eastAsia="zh-CN"/>
              </w:rPr>
            </w:pPr>
            <w:r w:rsidRPr="00156A67">
              <w:rPr>
                <w:rFonts w:cs="Arial"/>
                <w:lang w:val="en-US" w:eastAsia="zh-CN"/>
              </w:rPr>
              <w:t>CA_</w:t>
            </w:r>
            <w:r w:rsidRPr="00156A67">
              <w:rPr>
                <w:rFonts w:cs="Arial" w:hint="eastAsia"/>
                <w:lang w:val="en-US" w:eastAsia="zh-CN"/>
              </w:rPr>
              <w:t>n</w:t>
            </w:r>
            <w:r w:rsidRPr="00156A67">
              <w:rPr>
                <w:rFonts w:cs="Arial"/>
                <w:lang w:val="en-US" w:eastAsia="zh-CN"/>
              </w:rPr>
              <w:t>7-n</w:t>
            </w:r>
            <w:r w:rsidRPr="00156A67">
              <w:rPr>
                <w:rFonts w:cs="Arial" w:hint="eastAsia"/>
                <w:lang w:val="en-US" w:eastAsia="zh-CN"/>
              </w:rPr>
              <w:t>2</w:t>
            </w:r>
            <w:r w:rsidRPr="00156A67">
              <w:rPr>
                <w:rFonts w:cs="Arial"/>
                <w:lang w:val="en-US" w:eastAsia="zh-CN"/>
              </w:rPr>
              <w:t>5-</w:t>
            </w:r>
            <w:r w:rsidRPr="00156A67">
              <w:rPr>
                <w:rFonts w:cs="Arial" w:hint="eastAsia"/>
                <w:lang w:val="en-US" w:eastAsia="zh-CN"/>
              </w:rPr>
              <w:t>n</w:t>
            </w:r>
            <w:r w:rsidRPr="00156A67">
              <w:rPr>
                <w:rFonts w:cs="Arial"/>
                <w:lang w:val="en-US" w:eastAsia="zh-CN"/>
              </w:rPr>
              <w:t>66</w:t>
            </w:r>
            <w:r w:rsidRPr="00156A67">
              <w:rPr>
                <w:rFonts w:cs="Arial"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77BFCA9" w14:textId="77777777" w:rsidR="001111BE" w:rsidRPr="00A1115A" w:rsidRDefault="001111BE" w:rsidP="00E25785">
            <w:pPr>
              <w:pStyle w:val="TAC"/>
              <w:rPr>
                <w:rFonts w:cs="Arial"/>
                <w:lang w:val="en-US" w:eastAsia="zh-CN"/>
              </w:rPr>
            </w:pPr>
            <w:r w:rsidRPr="00156A67">
              <w:rPr>
                <w:rFonts w:cs="Arial"/>
                <w:lang w:val="en-US" w:eastAsia="zh-CN"/>
              </w:rPr>
              <w:t>n7</w:t>
            </w:r>
            <w:r w:rsidRPr="00156A67">
              <w:rPr>
                <w:rFonts w:cs="Arial" w:hint="eastAsia"/>
                <w:lang w:val="en-US" w:eastAsia="zh-CN"/>
              </w:rPr>
              <w:t>, n2</w:t>
            </w:r>
            <w:r w:rsidRPr="00156A67">
              <w:rPr>
                <w:rFonts w:cs="Arial"/>
                <w:lang w:val="en-US" w:eastAsia="zh-CN"/>
              </w:rPr>
              <w:t>5</w:t>
            </w:r>
            <w:r w:rsidRPr="00156A67">
              <w:rPr>
                <w:rFonts w:cs="Arial" w:hint="eastAsia"/>
                <w:lang w:val="en-US" w:eastAsia="zh-CN"/>
              </w:rPr>
              <w:t>, n</w:t>
            </w:r>
            <w:r w:rsidRPr="00156A67">
              <w:rPr>
                <w:rFonts w:cs="Arial"/>
                <w:lang w:val="en-US" w:eastAsia="zh-CN"/>
              </w:rPr>
              <w:t>66</w:t>
            </w:r>
            <w:r w:rsidRPr="00156A67">
              <w:rPr>
                <w:rFonts w:cs="Arial" w:hint="eastAsia"/>
                <w:lang w:val="en-US" w:eastAsia="zh-CN"/>
              </w:rPr>
              <w:t>, n77</w:t>
            </w:r>
          </w:p>
        </w:tc>
      </w:tr>
      <w:tr w:rsidR="001111BE" w:rsidRPr="00A1115A" w14:paraId="420D71B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023D4AFF" w14:textId="77777777" w:rsidR="001111BE" w:rsidRPr="00156A67" w:rsidRDefault="001111BE" w:rsidP="00E25785">
            <w:pPr>
              <w:pStyle w:val="TAC"/>
              <w:rPr>
                <w:rFonts w:cs="Arial"/>
                <w:lang w:val="en-US" w:eastAsia="zh-CN"/>
              </w:rPr>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472C573" w14:textId="77777777" w:rsidR="001111BE" w:rsidRPr="00156A67" w:rsidRDefault="001111BE" w:rsidP="00E25785">
            <w:pPr>
              <w:pStyle w:val="TAC"/>
              <w:rPr>
                <w:rFonts w:cs="Arial"/>
                <w:lang w:val="en-US" w:eastAsia="zh-CN"/>
              </w:rPr>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1111BE" w:rsidRPr="00A1115A" w14:paraId="1F08D8C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8D07F5F" w14:textId="77777777" w:rsidR="001111BE" w:rsidRPr="00156A67" w:rsidRDefault="001111BE" w:rsidP="00E25785">
            <w:pPr>
              <w:pStyle w:val="TAC"/>
              <w:rPr>
                <w:rFonts w:cs="Arial"/>
                <w:lang w:val="en-US" w:eastAsia="zh-CN"/>
              </w:rPr>
            </w:pPr>
            <w:r w:rsidRPr="00156A67">
              <w:rPr>
                <w:rFonts w:cs="Arial"/>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1B31A69" w14:textId="77777777" w:rsidR="001111BE" w:rsidRPr="00156A67" w:rsidRDefault="001111BE" w:rsidP="00E25785">
            <w:pPr>
              <w:pStyle w:val="TAC"/>
              <w:rPr>
                <w:rFonts w:cs="Arial"/>
                <w:lang w:val="en-US" w:eastAsia="zh-CN"/>
              </w:rPr>
            </w:pPr>
            <w:r w:rsidRPr="00156A67">
              <w:rPr>
                <w:rFonts w:cs="Arial"/>
                <w:lang w:val="en-US" w:eastAsia="zh-CN"/>
              </w:rPr>
              <w:t>n13, n25, n66, n77</w:t>
            </w:r>
          </w:p>
        </w:tc>
      </w:tr>
      <w:tr w:rsidR="001111BE" w:rsidRPr="00A1115A" w14:paraId="467DE3C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317131B2" w14:textId="77777777" w:rsidR="001111BE" w:rsidRPr="00A1115A" w:rsidRDefault="001111BE" w:rsidP="00E25785">
            <w:pPr>
              <w:pStyle w:val="TAC"/>
              <w:rPr>
                <w:rFonts w:cs="Arial"/>
                <w:lang w:val="en-US" w:eastAsia="zh-CN"/>
              </w:rPr>
            </w:pPr>
            <w:r w:rsidRPr="00156A67">
              <w:rPr>
                <w:rFonts w:cs="Arial"/>
                <w:lang w:val="en-US" w:eastAsia="zh-CN"/>
              </w:rPr>
              <w:t>CA_n25-n41-n66-n71</w:t>
            </w:r>
          </w:p>
        </w:tc>
        <w:tc>
          <w:tcPr>
            <w:tcW w:w="2552" w:type="dxa"/>
            <w:tcBorders>
              <w:top w:val="single" w:sz="4" w:space="0" w:color="auto"/>
              <w:left w:val="single" w:sz="4" w:space="0" w:color="auto"/>
              <w:bottom w:val="single" w:sz="4" w:space="0" w:color="auto"/>
              <w:right w:val="single" w:sz="4" w:space="0" w:color="auto"/>
            </w:tcBorders>
          </w:tcPr>
          <w:p w14:paraId="5E8C469D" w14:textId="77777777" w:rsidR="001111BE" w:rsidRPr="00A1115A" w:rsidRDefault="001111BE" w:rsidP="00E25785">
            <w:pPr>
              <w:pStyle w:val="TAC"/>
              <w:rPr>
                <w:rFonts w:cs="Arial"/>
                <w:lang w:val="en-US" w:eastAsia="zh-CN"/>
              </w:rPr>
            </w:pPr>
            <w:r w:rsidRPr="00156A67">
              <w:rPr>
                <w:rFonts w:cs="Arial"/>
                <w:lang w:val="en-US" w:eastAsia="zh-CN"/>
              </w:rPr>
              <w:t>n25, n41, n66, n71</w:t>
            </w:r>
          </w:p>
        </w:tc>
      </w:tr>
      <w:tr w:rsidR="001111BE" w:rsidRPr="00A1115A" w14:paraId="1B0CAE8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69834F7" w14:textId="77777777" w:rsidR="001111BE" w:rsidRPr="00156A67" w:rsidRDefault="001111BE" w:rsidP="00E25785">
            <w:pPr>
              <w:pStyle w:val="TAC"/>
              <w:rPr>
                <w:rFonts w:cs="Arial"/>
                <w:lang w:val="en-US" w:eastAsia="zh-CN"/>
              </w:rPr>
            </w:pPr>
            <w:r w:rsidRPr="00156A67">
              <w:rPr>
                <w:rFonts w:cs="Arial"/>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834C23E" w14:textId="77777777" w:rsidR="001111BE" w:rsidRPr="00156A67" w:rsidRDefault="001111BE" w:rsidP="00E25785">
            <w:pPr>
              <w:pStyle w:val="TAC"/>
              <w:rPr>
                <w:rFonts w:cs="Arial"/>
                <w:lang w:val="en-US" w:eastAsia="zh-CN"/>
              </w:rPr>
            </w:pPr>
            <w:r w:rsidRPr="00156A67">
              <w:rPr>
                <w:rFonts w:cs="Arial"/>
                <w:lang w:val="en-US" w:eastAsia="zh-CN"/>
              </w:rPr>
              <w:t>n25, n41, n66, n77</w:t>
            </w:r>
          </w:p>
        </w:tc>
      </w:tr>
      <w:tr w:rsidR="001111BE" w:rsidRPr="00A1115A" w14:paraId="5276111B"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0910B99" w14:textId="77777777" w:rsidR="001111BE" w:rsidRPr="00156A67" w:rsidRDefault="001111BE" w:rsidP="00E25785">
            <w:pPr>
              <w:pStyle w:val="TAC"/>
              <w:rPr>
                <w:rFonts w:cs="Arial"/>
                <w:lang w:val="en-US" w:eastAsia="zh-CN"/>
              </w:rPr>
            </w:pPr>
            <w:r w:rsidRPr="00156A67">
              <w:rPr>
                <w:rFonts w:cs="Arial"/>
                <w:lang w:val="en-US" w:eastAsia="zh-CN"/>
              </w:rPr>
              <w:t>CA_n25-n41-n66-n78</w:t>
            </w:r>
          </w:p>
        </w:tc>
        <w:tc>
          <w:tcPr>
            <w:tcW w:w="2552" w:type="dxa"/>
            <w:tcBorders>
              <w:top w:val="single" w:sz="4" w:space="0" w:color="auto"/>
              <w:left w:val="single" w:sz="4" w:space="0" w:color="auto"/>
              <w:bottom w:val="single" w:sz="4" w:space="0" w:color="auto"/>
              <w:right w:val="single" w:sz="4" w:space="0" w:color="auto"/>
            </w:tcBorders>
          </w:tcPr>
          <w:p w14:paraId="6776C525" w14:textId="77777777" w:rsidR="001111BE" w:rsidRPr="00156A67" w:rsidRDefault="001111BE" w:rsidP="00E25785">
            <w:pPr>
              <w:pStyle w:val="TAC"/>
              <w:rPr>
                <w:rFonts w:cs="Arial"/>
                <w:lang w:val="en-US" w:eastAsia="zh-CN"/>
              </w:rPr>
            </w:pPr>
            <w:r w:rsidRPr="00156A67">
              <w:rPr>
                <w:rFonts w:cs="Arial"/>
                <w:lang w:val="en-US" w:eastAsia="zh-CN"/>
              </w:rPr>
              <w:t>n25, n41, n66, n78</w:t>
            </w:r>
          </w:p>
        </w:tc>
      </w:tr>
      <w:tr w:rsidR="001111BE" w:rsidRPr="00A1115A" w14:paraId="14F3739A"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67B0B88" w14:textId="77777777" w:rsidR="001111BE" w:rsidRPr="00156A67" w:rsidRDefault="001111BE" w:rsidP="00E25785">
            <w:pPr>
              <w:pStyle w:val="TAC"/>
              <w:rPr>
                <w:rFonts w:cs="Arial"/>
                <w:lang w:val="en-US" w:eastAsia="zh-CN"/>
              </w:rPr>
            </w:pPr>
            <w:r w:rsidRPr="00156A67">
              <w:rPr>
                <w:rFonts w:cs="Arial"/>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9762844" w14:textId="77777777" w:rsidR="001111BE" w:rsidRPr="00156A67" w:rsidRDefault="001111BE" w:rsidP="00E25785">
            <w:pPr>
              <w:pStyle w:val="TAC"/>
              <w:rPr>
                <w:rFonts w:cs="Arial"/>
                <w:lang w:val="en-US" w:eastAsia="zh-CN"/>
              </w:rPr>
            </w:pPr>
            <w:r w:rsidRPr="00156A67">
              <w:rPr>
                <w:rFonts w:cs="Arial"/>
                <w:lang w:val="en-US" w:eastAsia="zh-CN"/>
              </w:rPr>
              <w:t>n25, n41, n71, n77</w:t>
            </w:r>
          </w:p>
        </w:tc>
      </w:tr>
      <w:tr w:rsidR="001111BE" w:rsidRPr="00A1115A" w14:paraId="03DF4C9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AA68594" w14:textId="77777777" w:rsidR="001111BE" w:rsidRPr="00156A67" w:rsidRDefault="001111BE" w:rsidP="00E25785">
            <w:pPr>
              <w:pStyle w:val="TAC"/>
              <w:rPr>
                <w:rFonts w:cs="Arial"/>
                <w:lang w:val="en-US" w:eastAsia="zh-CN"/>
              </w:rPr>
            </w:pPr>
            <w:r w:rsidRPr="00156A67">
              <w:rPr>
                <w:rFonts w:cs="Arial"/>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15F662B" w14:textId="77777777" w:rsidR="001111BE" w:rsidRPr="00156A67" w:rsidRDefault="001111BE" w:rsidP="00E25785">
            <w:pPr>
              <w:pStyle w:val="TAC"/>
              <w:rPr>
                <w:rFonts w:cs="Arial"/>
                <w:lang w:val="en-US" w:eastAsia="zh-CN"/>
              </w:rPr>
            </w:pPr>
            <w:r w:rsidRPr="00156A67">
              <w:rPr>
                <w:rFonts w:cs="Arial"/>
                <w:lang w:val="en-US" w:eastAsia="zh-CN"/>
              </w:rPr>
              <w:t>n25, n66, n71, n77</w:t>
            </w:r>
          </w:p>
        </w:tc>
      </w:tr>
      <w:tr w:rsidR="001111BE" w:rsidRPr="00A1115A" w14:paraId="746A480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8896BC9" w14:textId="77777777" w:rsidR="001111BE" w:rsidRPr="00156A67" w:rsidRDefault="001111BE" w:rsidP="00E25785">
            <w:pPr>
              <w:pStyle w:val="TAC"/>
              <w:rPr>
                <w:rFonts w:cs="Arial"/>
                <w:lang w:val="en-US" w:eastAsia="zh-CN"/>
              </w:rPr>
            </w:pPr>
            <w:r w:rsidRPr="00156A67">
              <w:rPr>
                <w:rFonts w:cs="Arial"/>
                <w:lang w:val="en-US" w:eastAsia="zh-CN"/>
              </w:rPr>
              <w:t>CA_n41-n66-n71-n77</w:t>
            </w:r>
          </w:p>
        </w:tc>
        <w:tc>
          <w:tcPr>
            <w:tcW w:w="2552" w:type="dxa"/>
            <w:tcBorders>
              <w:top w:val="single" w:sz="4" w:space="0" w:color="auto"/>
              <w:left w:val="single" w:sz="4" w:space="0" w:color="auto"/>
              <w:bottom w:val="single" w:sz="4" w:space="0" w:color="auto"/>
              <w:right w:val="single" w:sz="4" w:space="0" w:color="auto"/>
            </w:tcBorders>
          </w:tcPr>
          <w:p w14:paraId="3AF8C354" w14:textId="77777777" w:rsidR="001111BE" w:rsidRPr="00156A67" w:rsidRDefault="001111BE" w:rsidP="00E25785">
            <w:pPr>
              <w:pStyle w:val="TAC"/>
              <w:rPr>
                <w:rFonts w:cs="Arial"/>
                <w:lang w:val="en-US" w:eastAsia="zh-CN"/>
              </w:rPr>
            </w:pPr>
            <w:r w:rsidRPr="00156A67">
              <w:rPr>
                <w:rFonts w:cs="Arial"/>
                <w:lang w:val="en-US" w:eastAsia="zh-CN"/>
              </w:rPr>
              <w:t>n41, n66, n71, n77</w:t>
            </w:r>
          </w:p>
        </w:tc>
      </w:tr>
      <w:tr w:rsidR="001111BE" w:rsidRPr="00A1115A" w14:paraId="55B26A1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C5A1E91" w14:textId="77777777" w:rsidR="001111BE" w:rsidRPr="00156A67" w:rsidRDefault="001111BE" w:rsidP="00E25785">
            <w:pPr>
              <w:pStyle w:val="TAC"/>
              <w:rPr>
                <w:rFonts w:cs="Arial"/>
                <w:lang w:val="en-US" w:eastAsia="zh-CN"/>
              </w:rPr>
            </w:pPr>
            <w:r w:rsidRPr="00156A67">
              <w:rPr>
                <w:rFonts w:cs="Arial"/>
                <w:lang w:val="en-US" w:eastAsia="zh-CN"/>
              </w:rPr>
              <w:t>CA_</w:t>
            </w:r>
            <w:r w:rsidRPr="00156A67">
              <w:rPr>
                <w:rFonts w:cs="Arial" w:hint="eastAsia"/>
                <w:lang w:val="en-US" w:eastAsia="zh-CN"/>
              </w:rPr>
              <w:t>n</w:t>
            </w:r>
            <w:r w:rsidRPr="00156A67">
              <w:rPr>
                <w:rFonts w:cs="Arial"/>
                <w:lang w:val="en-US" w:eastAsia="zh-CN"/>
              </w:rPr>
              <w:t>41-n66-</w:t>
            </w:r>
            <w:r w:rsidRPr="00156A67">
              <w:rPr>
                <w:rFonts w:cs="Arial" w:hint="eastAsia"/>
                <w:lang w:val="en-US" w:eastAsia="zh-CN"/>
              </w:rPr>
              <w:t>n</w:t>
            </w:r>
            <w:r w:rsidRPr="00156A67">
              <w:rPr>
                <w:rFonts w:cs="Arial"/>
                <w:lang w:val="en-US" w:eastAsia="zh-CN"/>
              </w:rPr>
              <w:t>71</w:t>
            </w:r>
            <w:r w:rsidRPr="00156A67">
              <w:rPr>
                <w:rFonts w:cs="Arial" w:hint="eastAsia"/>
                <w:lang w:val="en-US" w:eastAsia="zh-CN"/>
              </w:rPr>
              <w:t>-n</w:t>
            </w:r>
            <w:r w:rsidRPr="00156A67">
              <w:rPr>
                <w:rFonts w:cs="Arial"/>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8537B6B" w14:textId="77777777" w:rsidR="001111BE" w:rsidRPr="00156A67" w:rsidRDefault="001111BE" w:rsidP="00E25785">
            <w:pPr>
              <w:pStyle w:val="TAC"/>
              <w:rPr>
                <w:rFonts w:cs="Arial"/>
                <w:lang w:val="en-US" w:eastAsia="zh-CN"/>
              </w:rPr>
            </w:pPr>
            <w:r w:rsidRPr="00156A67">
              <w:rPr>
                <w:rFonts w:cs="Arial"/>
                <w:lang w:val="en-US" w:eastAsia="zh-CN"/>
              </w:rPr>
              <w:t>n41</w:t>
            </w:r>
            <w:r w:rsidRPr="00156A67">
              <w:rPr>
                <w:rFonts w:cs="Arial" w:hint="eastAsia"/>
                <w:lang w:val="en-US" w:eastAsia="zh-CN"/>
              </w:rPr>
              <w:t>, n</w:t>
            </w:r>
            <w:r w:rsidRPr="00156A67">
              <w:rPr>
                <w:rFonts w:cs="Arial"/>
                <w:lang w:val="en-US" w:eastAsia="zh-CN"/>
              </w:rPr>
              <w:t>66</w:t>
            </w:r>
            <w:r w:rsidRPr="00156A67">
              <w:rPr>
                <w:rFonts w:cs="Arial" w:hint="eastAsia"/>
                <w:lang w:val="en-US" w:eastAsia="zh-CN"/>
              </w:rPr>
              <w:t>, n</w:t>
            </w:r>
            <w:r w:rsidRPr="00156A67">
              <w:rPr>
                <w:rFonts w:cs="Arial"/>
                <w:lang w:val="en-US" w:eastAsia="zh-CN"/>
              </w:rPr>
              <w:t>71</w:t>
            </w:r>
            <w:r w:rsidRPr="00156A67">
              <w:rPr>
                <w:rFonts w:cs="Arial" w:hint="eastAsia"/>
                <w:lang w:val="en-US" w:eastAsia="zh-CN"/>
              </w:rPr>
              <w:t>, n7</w:t>
            </w:r>
            <w:r w:rsidRPr="00156A67">
              <w:rPr>
                <w:rFonts w:cs="Arial"/>
                <w:lang w:val="en-US" w:eastAsia="zh-CN"/>
              </w:rPr>
              <w:t>8</w:t>
            </w:r>
          </w:p>
        </w:tc>
      </w:tr>
      <w:tr w:rsidR="001111BE" w:rsidRPr="00A1115A" w14:paraId="59E5829C" w14:textId="77777777" w:rsidTr="00E2578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89C2934" w14:textId="77777777" w:rsidR="001111BE" w:rsidRPr="003C7F77" w:rsidRDefault="001111BE" w:rsidP="00E25785">
            <w:pPr>
              <w:pStyle w:val="TAN"/>
            </w:pPr>
            <w:r>
              <w:t>NOTE 1:</w:t>
            </w:r>
            <w:r>
              <w:tab/>
              <w:t>Applicable for UE supporting inter-band carrier aggregation with mandatory simultaneous Rx/Tx capability.</w:t>
            </w:r>
          </w:p>
        </w:tc>
      </w:tr>
    </w:tbl>
    <w:p w14:paraId="68C77786" w14:textId="5521CBD5"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A16C3AE" w14:textId="77777777" w:rsidR="001111BE" w:rsidRPr="00A1115A" w:rsidRDefault="001111BE" w:rsidP="001111BE">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1111BE" w:rsidRPr="00A1115A" w14:paraId="296D9D7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5DD896" w14:textId="77777777" w:rsidR="001111BE" w:rsidRPr="00A1115A" w:rsidRDefault="001111BE" w:rsidP="00E25785">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594A94F5" w14:textId="77777777" w:rsidR="001111BE" w:rsidRPr="00A1115A" w:rsidRDefault="001111BE" w:rsidP="00E25785">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D416A20" w14:textId="77777777" w:rsidR="001111BE" w:rsidRPr="00A1115A" w:rsidRDefault="001111BE" w:rsidP="00E25785">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71910F69" w14:textId="77777777" w:rsidR="001111BE" w:rsidRPr="00A1115A" w:rsidRDefault="001111BE" w:rsidP="00E25785">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65091B6A" w14:textId="77777777" w:rsidR="001111BE" w:rsidRPr="00A1115A" w:rsidRDefault="001111BE" w:rsidP="00E25785">
            <w:pPr>
              <w:pStyle w:val="TAH"/>
            </w:pPr>
            <w:r w:rsidRPr="00A1115A">
              <w:t>Bandwidth combination set</w:t>
            </w:r>
          </w:p>
        </w:tc>
      </w:tr>
      <w:tr w:rsidR="001111BE" w:rsidRPr="00A1115A" w14:paraId="6E39539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D3F47B4" w14:textId="77777777" w:rsidR="001111BE" w:rsidRPr="00A1115A" w:rsidRDefault="001111BE" w:rsidP="00E25785">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2FAEC44B" w14:textId="77777777" w:rsidR="001111BE" w:rsidRPr="00A1115A" w:rsidRDefault="001111BE" w:rsidP="00E2578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EAD4D7B" w14:textId="77777777" w:rsidR="001111BE" w:rsidRPr="00A1115A" w:rsidRDefault="001111BE" w:rsidP="00E2578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9825887" w14:textId="77777777" w:rsidR="001111BE" w:rsidRPr="00A1115A" w:rsidRDefault="001111BE" w:rsidP="00E25785">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88AFBA6" w14:textId="77777777" w:rsidR="001111BE" w:rsidRPr="00A1115A" w:rsidRDefault="001111BE" w:rsidP="00E25785">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66E4E984" w14:textId="77777777" w:rsidR="001111BE" w:rsidRPr="00A1115A" w:rsidRDefault="001111BE" w:rsidP="00E25785">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76DF6177" w14:textId="77777777" w:rsidR="001111BE" w:rsidRPr="00A1115A" w:rsidRDefault="001111BE" w:rsidP="00E25785">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72AAFD60" w14:textId="77777777" w:rsidR="001111BE" w:rsidRPr="00A1115A" w:rsidRDefault="001111BE" w:rsidP="00E25785">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24C7427D" w14:textId="77777777" w:rsidR="001111BE" w:rsidRPr="00A1115A" w:rsidRDefault="001111BE" w:rsidP="00E25785">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0B4E7D92" w14:textId="77777777" w:rsidR="001111BE" w:rsidRPr="00A1115A" w:rsidRDefault="001111BE" w:rsidP="00E25785">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5D33FA71" w14:textId="77777777" w:rsidR="001111BE" w:rsidRPr="00A1115A" w:rsidRDefault="001111BE" w:rsidP="00E25785">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E1BA7EE" w14:textId="77777777" w:rsidR="001111BE" w:rsidRPr="00A1115A" w:rsidRDefault="001111BE" w:rsidP="00E25785">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60617FF" w14:textId="77777777" w:rsidR="001111BE" w:rsidRPr="00A1115A" w:rsidRDefault="001111BE" w:rsidP="00E25785">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2D376DD" w14:textId="77777777" w:rsidR="001111BE" w:rsidRPr="00A1115A" w:rsidRDefault="001111BE" w:rsidP="00E25785">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583E568" w14:textId="77777777" w:rsidR="001111BE" w:rsidRPr="00A1115A" w:rsidRDefault="001111BE" w:rsidP="00E25785">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1004C0EB" w14:textId="77777777" w:rsidR="001111BE" w:rsidRPr="00A1115A" w:rsidRDefault="001111BE" w:rsidP="00E25785">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2169ADB2" w14:textId="77777777" w:rsidR="001111BE" w:rsidRPr="00A1115A" w:rsidRDefault="001111BE" w:rsidP="00E25785">
            <w:pPr>
              <w:pStyle w:val="TAH"/>
            </w:pPr>
          </w:p>
        </w:tc>
      </w:tr>
      <w:tr w:rsidR="00EA5EF0" w:rsidRPr="00A1115A" w14:paraId="48E4F0B5" w14:textId="77777777" w:rsidTr="00EA5EF0">
        <w:trPr>
          <w:trHeight w:val="187"/>
          <w:jc w:val="center"/>
          <w:ins w:id="41" w:author="Author"/>
        </w:trPr>
        <w:tc>
          <w:tcPr>
            <w:tcW w:w="1416" w:type="dxa"/>
            <w:tcBorders>
              <w:top w:val="single" w:sz="4" w:space="0" w:color="auto"/>
              <w:left w:val="single" w:sz="4" w:space="0" w:color="auto"/>
              <w:bottom w:val="nil"/>
              <w:right w:val="single" w:sz="4" w:space="0" w:color="auto"/>
            </w:tcBorders>
            <w:shd w:val="clear" w:color="auto" w:fill="auto"/>
          </w:tcPr>
          <w:p w14:paraId="0E4325D6" w14:textId="57B85A7C" w:rsidR="00EA5EF0" w:rsidRPr="00A1115A" w:rsidRDefault="00EA5EF0" w:rsidP="00EA5EF0">
            <w:pPr>
              <w:pStyle w:val="TAC"/>
              <w:rPr>
                <w:ins w:id="42" w:author="Author"/>
                <w:lang w:eastAsia="zh-CN"/>
              </w:rPr>
            </w:pPr>
            <w:ins w:id="43" w:author="Author">
              <w:r>
                <w:t>CA_n1A-n3A-n5A-n7A</w:t>
              </w:r>
            </w:ins>
          </w:p>
        </w:tc>
        <w:tc>
          <w:tcPr>
            <w:tcW w:w="1457" w:type="dxa"/>
            <w:tcBorders>
              <w:top w:val="single" w:sz="4" w:space="0" w:color="auto"/>
              <w:left w:val="single" w:sz="4" w:space="0" w:color="auto"/>
              <w:bottom w:val="nil"/>
              <w:right w:val="single" w:sz="4" w:space="0" w:color="auto"/>
            </w:tcBorders>
            <w:shd w:val="clear" w:color="auto" w:fill="auto"/>
          </w:tcPr>
          <w:p w14:paraId="4826C962" w14:textId="68F2D2DD" w:rsidR="00EA5EF0" w:rsidRPr="00A1115A" w:rsidRDefault="00EA5EF0" w:rsidP="00EA5EF0">
            <w:pPr>
              <w:pStyle w:val="TAC"/>
              <w:rPr>
                <w:ins w:id="44" w:author="Author"/>
                <w:lang w:val="en-US" w:eastAsia="zh-CN"/>
              </w:rPr>
            </w:pPr>
            <w:ins w:id="45"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3088A66" w14:textId="05FAABB7" w:rsidR="00EA5EF0" w:rsidRPr="00A1115A" w:rsidRDefault="00EA5EF0" w:rsidP="00EA5EF0">
            <w:pPr>
              <w:pStyle w:val="TAC"/>
              <w:rPr>
                <w:ins w:id="46" w:author="Author"/>
                <w:rFonts w:cs="Arial"/>
                <w:szCs w:val="18"/>
                <w:lang w:eastAsia="zh-CN"/>
              </w:rPr>
            </w:pPr>
            <w:ins w:id="47" w:author="Author">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49B21DB5" w14:textId="46BE3409" w:rsidR="00EA5EF0" w:rsidRPr="00A1115A" w:rsidRDefault="00EA5EF0" w:rsidP="00EA5EF0">
            <w:pPr>
              <w:pStyle w:val="TAC"/>
              <w:rPr>
                <w:ins w:id="48" w:author="Author"/>
                <w:rFonts w:cs="Arial"/>
                <w:szCs w:val="18"/>
                <w:lang w:val="en-US" w:eastAsia="zh-CN"/>
              </w:rPr>
            </w:pPr>
            <w:ins w:id="49" w:author="Author">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512A7A80" w14:textId="4DB76828" w:rsidR="00EA5EF0" w:rsidRPr="00A1115A" w:rsidRDefault="00EA5EF0" w:rsidP="00EA5EF0">
            <w:pPr>
              <w:pStyle w:val="TAC"/>
              <w:rPr>
                <w:ins w:id="50" w:author="Author"/>
                <w:rFonts w:cs="Arial"/>
                <w:szCs w:val="18"/>
                <w:lang w:val="en-US" w:eastAsia="zh-CN"/>
              </w:rPr>
            </w:pPr>
            <w:ins w:id="51" w:author="Author">
              <w:r>
                <w:rPr>
                  <w:szCs w:val="18"/>
                </w:rPr>
                <w:t>10</w:t>
              </w:r>
            </w:ins>
          </w:p>
        </w:tc>
        <w:tc>
          <w:tcPr>
            <w:tcW w:w="576" w:type="dxa"/>
            <w:tcBorders>
              <w:top w:val="single" w:sz="4" w:space="0" w:color="auto"/>
              <w:left w:val="single" w:sz="4" w:space="0" w:color="auto"/>
              <w:bottom w:val="single" w:sz="4" w:space="0" w:color="auto"/>
              <w:right w:val="single" w:sz="4" w:space="0" w:color="auto"/>
            </w:tcBorders>
          </w:tcPr>
          <w:p w14:paraId="65AA60DB" w14:textId="4034008C" w:rsidR="00EA5EF0" w:rsidRPr="00A1115A" w:rsidRDefault="00EA5EF0" w:rsidP="00EA5EF0">
            <w:pPr>
              <w:pStyle w:val="TAC"/>
              <w:rPr>
                <w:ins w:id="52" w:author="Author"/>
                <w:rFonts w:cs="Arial"/>
                <w:szCs w:val="18"/>
                <w:lang w:val="en-US" w:eastAsia="zh-CN"/>
              </w:rPr>
            </w:pPr>
            <w:ins w:id="53" w:author="Author">
              <w:r>
                <w:rPr>
                  <w:szCs w:val="18"/>
                </w:rPr>
                <w:t>15</w:t>
              </w:r>
            </w:ins>
          </w:p>
        </w:tc>
        <w:tc>
          <w:tcPr>
            <w:tcW w:w="576" w:type="dxa"/>
            <w:tcBorders>
              <w:top w:val="single" w:sz="4" w:space="0" w:color="auto"/>
              <w:left w:val="single" w:sz="4" w:space="0" w:color="auto"/>
              <w:bottom w:val="single" w:sz="4" w:space="0" w:color="auto"/>
              <w:right w:val="single" w:sz="4" w:space="0" w:color="auto"/>
            </w:tcBorders>
          </w:tcPr>
          <w:p w14:paraId="5452A206" w14:textId="4A2218AA" w:rsidR="00EA5EF0" w:rsidRPr="00A1115A" w:rsidRDefault="00EA5EF0" w:rsidP="00EA5EF0">
            <w:pPr>
              <w:pStyle w:val="TAC"/>
              <w:rPr>
                <w:ins w:id="54" w:author="Author"/>
                <w:rFonts w:cs="Arial"/>
                <w:szCs w:val="18"/>
                <w:lang w:val="en-US" w:eastAsia="zh-CN"/>
              </w:rPr>
            </w:pPr>
            <w:ins w:id="55" w:author="Author">
              <w:r>
                <w:rPr>
                  <w:szCs w:val="18"/>
                </w:rPr>
                <w:t>20</w:t>
              </w:r>
            </w:ins>
          </w:p>
        </w:tc>
        <w:tc>
          <w:tcPr>
            <w:tcW w:w="576" w:type="dxa"/>
            <w:tcBorders>
              <w:top w:val="single" w:sz="4" w:space="0" w:color="auto"/>
              <w:left w:val="single" w:sz="4" w:space="0" w:color="auto"/>
              <w:bottom w:val="single" w:sz="4" w:space="0" w:color="auto"/>
              <w:right w:val="single" w:sz="4" w:space="0" w:color="auto"/>
            </w:tcBorders>
          </w:tcPr>
          <w:p w14:paraId="011EB2AD" w14:textId="1918FEDD" w:rsidR="00EA5EF0" w:rsidRPr="00A1115A" w:rsidRDefault="00EA5EF0" w:rsidP="00EA5EF0">
            <w:pPr>
              <w:pStyle w:val="TAC"/>
              <w:rPr>
                <w:ins w:id="56"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1B938F1" w14:textId="6EF6143D" w:rsidR="00EA5EF0" w:rsidRPr="00A1115A" w:rsidRDefault="00EA5EF0" w:rsidP="00EA5EF0">
            <w:pPr>
              <w:pStyle w:val="TAC"/>
              <w:rPr>
                <w:ins w:id="5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CA41D5" w14:textId="71734B96" w:rsidR="00EA5EF0" w:rsidRPr="00A1115A" w:rsidRDefault="00EA5EF0" w:rsidP="00EA5EF0">
            <w:pPr>
              <w:pStyle w:val="TAC"/>
              <w:rPr>
                <w:ins w:id="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C43E9" w14:textId="6F27BB31" w:rsidR="00EA5EF0" w:rsidRPr="00A1115A" w:rsidRDefault="00EA5EF0" w:rsidP="00EA5EF0">
            <w:pPr>
              <w:pStyle w:val="TAC"/>
              <w:rPr>
                <w:ins w:id="5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61455" w14:textId="77777777" w:rsidR="00EA5EF0" w:rsidRPr="00A1115A" w:rsidRDefault="00EA5EF0" w:rsidP="00EA5EF0">
            <w:pPr>
              <w:pStyle w:val="TAC"/>
              <w:rPr>
                <w:ins w:id="6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B211" w14:textId="77777777" w:rsidR="00EA5EF0" w:rsidRPr="00A1115A" w:rsidRDefault="00EA5EF0" w:rsidP="00EA5EF0">
            <w:pPr>
              <w:pStyle w:val="TAC"/>
              <w:rPr>
                <w:ins w:id="61"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7A2CAE" w14:textId="77777777" w:rsidR="00EA5EF0" w:rsidRPr="00A1115A" w:rsidRDefault="00EA5EF0" w:rsidP="00EA5EF0">
            <w:pPr>
              <w:pStyle w:val="TAC"/>
              <w:rPr>
                <w:ins w:id="62"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10B9B3" w14:textId="77777777" w:rsidR="00EA5EF0" w:rsidRPr="00A1115A" w:rsidRDefault="00EA5EF0" w:rsidP="00EA5EF0">
            <w:pPr>
              <w:pStyle w:val="TAC"/>
              <w:rPr>
                <w:ins w:id="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B0BB21" w14:textId="77777777" w:rsidR="00EA5EF0" w:rsidRPr="00A1115A" w:rsidRDefault="00EA5EF0" w:rsidP="00EA5EF0">
            <w:pPr>
              <w:pStyle w:val="TAC"/>
              <w:rPr>
                <w:ins w:id="64" w:author="Autho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E07B62F" w14:textId="77777777" w:rsidR="00EA5EF0" w:rsidRPr="00A1115A" w:rsidRDefault="00EA5EF0" w:rsidP="00EA5EF0">
            <w:pPr>
              <w:pStyle w:val="TAC"/>
              <w:rPr>
                <w:ins w:id="65" w:author="Author"/>
                <w:lang w:val="en-US" w:eastAsia="zh-CN"/>
              </w:rPr>
            </w:pPr>
            <w:ins w:id="66" w:author="Author">
              <w:r>
                <w:rPr>
                  <w:rFonts w:hint="eastAsia"/>
                  <w:lang w:val="en-US" w:eastAsia="zh-CN"/>
                </w:rPr>
                <w:t>0</w:t>
              </w:r>
            </w:ins>
          </w:p>
        </w:tc>
      </w:tr>
      <w:tr w:rsidR="00EA5EF0" w:rsidRPr="00A1115A" w14:paraId="559BC96F" w14:textId="77777777" w:rsidTr="00EA5EF0">
        <w:trPr>
          <w:trHeight w:val="187"/>
          <w:jc w:val="center"/>
          <w:ins w:id="67" w:author="Author"/>
        </w:trPr>
        <w:tc>
          <w:tcPr>
            <w:tcW w:w="1416" w:type="dxa"/>
            <w:tcBorders>
              <w:top w:val="nil"/>
              <w:left w:val="single" w:sz="4" w:space="0" w:color="auto"/>
              <w:bottom w:val="nil"/>
              <w:right w:val="single" w:sz="4" w:space="0" w:color="auto"/>
            </w:tcBorders>
            <w:shd w:val="clear" w:color="auto" w:fill="auto"/>
          </w:tcPr>
          <w:p w14:paraId="11F31C1C" w14:textId="77777777" w:rsidR="00EA5EF0" w:rsidRPr="00A1115A" w:rsidRDefault="00EA5EF0" w:rsidP="00EA5EF0">
            <w:pPr>
              <w:pStyle w:val="TAC"/>
              <w:rPr>
                <w:ins w:id="68" w:author="Author"/>
                <w:lang w:eastAsia="zh-CN"/>
              </w:rPr>
            </w:pPr>
          </w:p>
        </w:tc>
        <w:tc>
          <w:tcPr>
            <w:tcW w:w="1457" w:type="dxa"/>
            <w:tcBorders>
              <w:top w:val="nil"/>
              <w:left w:val="single" w:sz="4" w:space="0" w:color="auto"/>
              <w:bottom w:val="nil"/>
              <w:right w:val="single" w:sz="4" w:space="0" w:color="auto"/>
            </w:tcBorders>
            <w:shd w:val="clear" w:color="auto" w:fill="auto"/>
          </w:tcPr>
          <w:p w14:paraId="368A152C" w14:textId="77777777" w:rsidR="00EA5EF0" w:rsidRPr="00A1115A" w:rsidRDefault="00EA5EF0" w:rsidP="00EA5EF0">
            <w:pPr>
              <w:pStyle w:val="TAC"/>
              <w:rPr>
                <w:ins w:id="6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AF8E5" w14:textId="136EE965" w:rsidR="00EA5EF0" w:rsidRPr="00A1115A" w:rsidRDefault="00EA5EF0" w:rsidP="00EA5EF0">
            <w:pPr>
              <w:pStyle w:val="TAC"/>
              <w:rPr>
                <w:ins w:id="70" w:author="Author"/>
                <w:rFonts w:cs="Arial"/>
                <w:szCs w:val="18"/>
                <w:lang w:eastAsia="zh-CN"/>
              </w:rPr>
            </w:pPr>
            <w:ins w:id="71" w:author="Author">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3F0B6712" w14:textId="10DD147F" w:rsidR="00EA5EF0" w:rsidRPr="00A1115A" w:rsidRDefault="00EA5EF0" w:rsidP="00EA5EF0">
            <w:pPr>
              <w:pStyle w:val="TAC"/>
              <w:rPr>
                <w:ins w:id="72" w:author="Author"/>
                <w:rFonts w:cs="Arial"/>
                <w:szCs w:val="18"/>
                <w:lang w:val="en-US" w:eastAsia="zh-CN"/>
              </w:rPr>
            </w:pPr>
            <w:ins w:id="73" w:author="Author">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37DFD60" w14:textId="0BB4E7FF" w:rsidR="00EA5EF0" w:rsidRPr="00A1115A" w:rsidRDefault="00EA5EF0" w:rsidP="00EA5EF0">
            <w:pPr>
              <w:pStyle w:val="TAC"/>
              <w:rPr>
                <w:ins w:id="74" w:author="Author"/>
                <w:rFonts w:cs="Arial"/>
                <w:szCs w:val="18"/>
                <w:lang w:val="en-US" w:eastAsia="zh-CN"/>
              </w:rPr>
            </w:pPr>
            <w:ins w:id="75" w:author="Author">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36E0B91" w14:textId="24FD1E68" w:rsidR="00EA5EF0" w:rsidRPr="00A1115A" w:rsidRDefault="00EA5EF0" w:rsidP="00EA5EF0">
            <w:pPr>
              <w:pStyle w:val="TAC"/>
              <w:rPr>
                <w:ins w:id="76" w:author="Author"/>
                <w:rFonts w:cs="Arial"/>
                <w:szCs w:val="18"/>
                <w:lang w:val="en-US" w:eastAsia="zh-CN"/>
              </w:rPr>
            </w:pPr>
            <w:ins w:id="77" w:author="Author">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FBE7C4A" w14:textId="751E113D" w:rsidR="00EA5EF0" w:rsidRPr="00A1115A" w:rsidRDefault="00EA5EF0" w:rsidP="00EA5EF0">
            <w:pPr>
              <w:pStyle w:val="TAC"/>
              <w:rPr>
                <w:ins w:id="78" w:author="Author"/>
                <w:rFonts w:cs="Arial"/>
                <w:szCs w:val="18"/>
                <w:lang w:val="en-US" w:eastAsia="zh-CN"/>
              </w:rPr>
            </w:pPr>
            <w:ins w:id="79" w:author="Author">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9B2E8B7" w14:textId="0F086CBE" w:rsidR="00EA5EF0" w:rsidRPr="00A1115A" w:rsidRDefault="00EA5EF0" w:rsidP="00EA5EF0">
            <w:pPr>
              <w:pStyle w:val="TAC"/>
              <w:rPr>
                <w:ins w:id="80" w:author="Author"/>
                <w:rFonts w:cs="Arial"/>
                <w:szCs w:val="18"/>
                <w:lang w:val="en-US"/>
              </w:rPr>
            </w:pPr>
            <w:ins w:id="81" w:author="Author">
              <w:r>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1F969969" w14:textId="31264EF4" w:rsidR="00EA5EF0" w:rsidRPr="00A1115A" w:rsidRDefault="00EA5EF0" w:rsidP="00EA5EF0">
            <w:pPr>
              <w:pStyle w:val="TAC"/>
              <w:rPr>
                <w:ins w:id="82" w:author="Author"/>
                <w:rFonts w:cs="Arial"/>
                <w:szCs w:val="18"/>
                <w:lang w:val="en-US"/>
              </w:rPr>
            </w:pPr>
            <w:ins w:id="83" w:author="Author">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6F881E51" w14:textId="62B45DA3" w:rsidR="00EA5EF0" w:rsidRPr="00A1115A" w:rsidRDefault="00EA5EF0" w:rsidP="00EA5EF0">
            <w:pPr>
              <w:pStyle w:val="TAC"/>
              <w:rPr>
                <w:ins w:id="84" w:author="Author"/>
                <w:rFonts w:cs="Arial"/>
                <w:szCs w:val="18"/>
                <w:lang w:val="en-US" w:eastAsia="zh-CN"/>
              </w:rPr>
            </w:pPr>
            <w:ins w:id="85" w:author="Author">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000D13" w14:textId="0F9FAA44" w:rsidR="00EA5EF0" w:rsidRPr="00A1115A" w:rsidRDefault="00EA5EF0" w:rsidP="00EA5EF0">
            <w:pPr>
              <w:pStyle w:val="TAC"/>
              <w:rPr>
                <w:ins w:id="86" w:author="Author"/>
                <w:rFonts w:cs="Arial"/>
                <w:szCs w:val="18"/>
                <w:lang w:val="en-US" w:eastAsia="zh-CN"/>
              </w:rPr>
            </w:pPr>
            <w:ins w:id="87" w:author="Author">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2102714A" w14:textId="77777777" w:rsidR="00EA5EF0" w:rsidRPr="00A1115A" w:rsidRDefault="00EA5EF0" w:rsidP="00EA5EF0">
            <w:pPr>
              <w:pStyle w:val="TAC"/>
              <w:rPr>
                <w:ins w:id="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C0E01F" w14:textId="77777777" w:rsidR="00EA5EF0" w:rsidRPr="00A1115A" w:rsidRDefault="00EA5EF0" w:rsidP="00EA5EF0">
            <w:pPr>
              <w:pStyle w:val="TAC"/>
              <w:rPr>
                <w:ins w:id="8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6306F7" w14:textId="77777777" w:rsidR="00EA5EF0" w:rsidRPr="00A1115A" w:rsidRDefault="00EA5EF0" w:rsidP="00EA5EF0">
            <w:pPr>
              <w:pStyle w:val="TAC"/>
              <w:rPr>
                <w:ins w:id="9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0EF565" w14:textId="77777777" w:rsidR="00EA5EF0" w:rsidRPr="00A1115A" w:rsidRDefault="00EA5EF0" w:rsidP="00EA5EF0">
            <w:pPr>
              <w:pStyle w:val="TAC"/>
              <w:rPr>
                <w:ins w:id="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8D7FE" w14:textId="77777777" w:rsidR="00EA5EF0" w:rsidRPr="00A1115A" w:rsidRDefault="00EA5EF0" w:rsidP="00EA5EF0">
            <w:pPr>
              <w:pStyle w:val="TAC"/>
              <w:rPr>
                <w:ins w:id="92"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B2FCE0" w14:textId="77777777" w:rsidR="00EA5EF0" w:rsidRPr="00A1115A" w:rsidRDefault="00EA5EF0" w:rsidP="00EA5EF0">
            <w:pPr>
              <w:pStyle w:val="TAC"/>
              <w:rPr>
                <w:ins w:id="93" w:author="Author"/>
                <w:lang w:val="en-US" w:eastAsia="zh-CN"/>
              </w:rPr>
            </w:pPr>
          </w:p>
        </w:tc>
      </w:tr>
      <w:tr w:rsidR="00EA5EF0" w:rsidRPr="00A1115A" w14:paraId="2F6CF4A7" w14:textId="77777777" w:rsidTr="00EA5EF0">
        <w:trPr>
          <w:trHeight w:val="187"/>
          <w:jc w:val="center"/>
          <w:ins w:id="94" w:author="Author"/>
        </w:trPr>
        <w:tc>
          <w:tcPr>
            <w:tcW w:w="1416" w:type="dxa"/>
            <w:tcBorders>
              <w:top w:val="nil"/>
              <w:left w:val="single" w:sz="4" w:space="0" w:color="auto"/>
              <w:bottom w:val="nil"/>
              <w:right w:val="single" w:sz="4" w:space="0" w:color="auto"/>
            </w:tcBorders>
            <w:shd w:val="clear" w:color="auto" w:fill="auto"/>
          </w:tcPr>
          <w:p w14:paraId="548B79AB" w14:textId="77777777" w:rsidR="00EA5EF0" w:rsidRPr="00A1115A" w:rsidRDefault="00EA5EF0" w:rsidP="00EA5EF0">
            <w:pPr>
              <w:pStyle w:val="TAC"/>
              <w:rPr>
                <w:ins w:id="95" w:author="Author"/>
                <w:lang w:eastAsia="zh-CN"/>
              </w:rPr>
            </w:pPr>
          </w:p>
        </w:tc>
        <w:tc>
          <w:tcPr>
            <w:tcW w:w="1457" w:type="dxa"/>
            <w:tcBorders>
              <w:top w:val="nil"/>
              <w:left w:val="single" w:sz="4" w:space="0" w:color="auto"/>
              <w:bottom w:val="nil"/>
              <w:right w:val="single" w:sz="4" w:space="0" w:color="auto"/>
            </w:tcBorders>
            <w:shd w:val="clear" w:color="auto" w:fill="auto"/>
          </w:tcPr>
          <w:p w14:paraId="05C786DE" w14:textId="77777777" w:rsidR="00EA5EF0" w:rsidRPr="00A1115A" w:rsidRDefault="00EA5EF0" w:rsidP="00EA5EF0">
            <w:pPr>
              <w:pStyle w:val="TAC"/>
              <w:rPr>
                <w:ins w:id="9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D9BC9" w14:textId="5168F7E9" w:rsidR="00EA5EF0" w:rsidRPr="00A1115A" w:rsidRDefault="00EA5EF0" w:rsidP="00EA5EF0">
            <w:pPr>
              <w:pStyle w:val="TAC"/>
              <w:rPr>
                <w:ins w:id="97" w:author="Author"/>
                <w:rFonts w:cs="Arial"/>
                <w:szCs w:val="18"/>
                <w:lang w:eastAsia="zh-CN"/>
              </w:rPr>
            </w:pPr>
            <w:ins w:id="98" w:author="Author">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1D9E3D25" w14:textId="468CFBC0" w:rsidR="00EA5EF0" w:rsidRPr="00A1115A" w:rsidRDefault="00EA5EF0" w:rsidP="00EA5EF0">
            <w:pPr>
              <w:pStyle w:val="TAC"/>
              <w:rPr>
                <w:ins w:id="99" w:author="Author"/>
                <w:rFonts w:cs="Arial"/>
                <w:szCs w:val="18"/>
                <w:lang w:val="en-US" w:eastAsia="zh-CN"/>
              </w:rPr>
            </w:pPr>
            <w:ins w:id="100" w:author="Author">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5A9C8716" w14:textId="68156EEB" w:rsidR="00EA5EF0" w:rsidRPr="00A1115A" w:rsidRDefault="00EA5EF0" w:rsidP="00EA5EF0">
            <w:pPr>
              <w:pStyle w:val="TAC"/>
              <w:rPr>
                <w:ins w:id="101" w:author="Author"/>
                <w:rFonts w:cs="Arial"/>
                <w:szCs w:val="18"/>
                <w:lang w:val="en-US" w:eastAsia="zh-CN"/>
              </w:rPr>
            </w:pPr>
            <w:ins w:id="102" w:author="Author">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41F73E3E" w14:textId="3F3C44B3" w:rsidR="00EA5EF0" w:rsidRPr="00A1115A" w:rsidRDefault="00EA5EF0" w:rsidP="00EA5EF0">
            <w:pPr>
              <w:pStyle w:val="TAC"/>
              <w:rPr>
                <w:ins w:id="103" w:author="Author"/>
                <w:rFonts w:cs="Arial"/>
                <w:szCs w:val="18"/>
                <w:lang w:val="en-US" w:eastAsia="zh-CN"/>
              </w:rPr>
            </w:pPr>
            <w:ins w:id="104" w:author="Author">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51BB5E7" w14:textId="3985DA46" w:rsidR="00EA5EF0" w:rsidRPr="00A1115A" w:rsidRDefault="00EA5EF0" w:rsidP="00EA5EF0">
            <w:pPr>
              <w:pStyle w:val="TAC"/>
              <w:rPr>
                <w:ins w:id="105" w:author="Author"/>
                <w:rFonts w:cs="Arial"/>
                <w:szCs w:val="18"/>
                <w:lang w:val="en-US" w:eastAsia="zh-CN"/>
              </w:rPr>
            </w:pPr>
            <w:ins w:id="106" w:author="Author">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31E2F8A" w14:textId="77777777" w:rsidR="00EA5EF0" w:rsidRPr="00A1115A" w:rsidRDefault="00EA5EF0" w:rsidP="00EA5EF0">
            <w:pPr>
              <w:pStyle w:val="TAC"/>
              <w:rPr>
                <w:ins w:id="107"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12AC0E" w14:textId="77777777" w:rsidR="00EA5EF0" w:rsidRPr="00A1115A" w:rsidRDefault="00EA5EF0" w:rsidP="00EA5EF0">
            <w:pPr>
              <w:pStyle w:val="TAC"/>
              <w:rPr>
                <w:ins w:id="10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5F76A5" w14:textId="77777777" w:rsidR="00EA5EF0" w:rsidRPr="00A1115A" w:rsidRDefault="00EA5EF0" w:rsidP="00EA5EF0">
            <w:pPr>
              <w:pStyle w:val="TAC"/>
              <w:rPr>
                <w:ins w:id="1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575E73" w14:textId="77777777" w:rsidR="00EA5EF0" w:rsidRPr="00A1115A" w:rsidRDefault="00EA5EF0" w:rsidP="00EA5EF0">
            <w:pPr>
              <w:pStyle w:val="TAC"/>
              <w:rPr>
                <w:ins w:id="1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F38B2" w14:textId="77777777" w:rsidR="00EA5EF0" w:rsidRPr="00A1115A" w:rsidRDefault="00EA5EF0" w:rsidP="00EA5EF0">
            <w:pPr>
              <w:pStyle w:val="TAC"/>
              <w:rPr>
                <w:ins w:id="1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ED31E" w14:textId="77777777" w:rsidR="00EA5EF0" w:rsidRPr="00A1115A" w:rsidRDefault="00EA5EF0" w:rsidP="00EA5EF0">
            <w:pPr>
              <w:pStyle w:val="TAC"/>
              <w:rPr>
                <w:ins w:id="112"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5E031" w14:textId="77777777" w:rsidR="00EA5EF0" w:rsidRPr="00A1115A" w:rsidRDefault="00EA5EF0" w:rsidP="00EA5EF0">
            <w:pPr>
              <w:pStyle w:val="TAC"/>
              <w:rPr>
                <w:ins w:id="113"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69DC7" w14:textId="77777777" w:rsidR="00EA5EF0" w:rsidRPr="00A1115A" w:rsidRDefault="00EA5EF0" w:rsidP="00EA5EF0">
            <w:pPr>
              <w:pStyle w:val="TAC"/>
              <w:rPr>
                <w:ins w:id="11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BFBD4D" w14:textId="77777777" w:rsidR="00EA5EF0" w:rsidRPr="00A1115A" w:rsidRDefault="00EA5EF0" w:rsidP="00EA5EF0">
            <w:pPr>
              <w:pStyle w:val="TAC"/>
              <w:rPr>
                <w:ins w:id="115"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CDFCEE" w14:textId="77777777" w:rsidR="00EA5EF0" w:rsidRPr="00A1115A" w:rsidRDefault="00EA5EF0" w:rsidP="00EA5EF0">
            <w:pPr>
              <w:pStyle w:val="TAC"/>
              <w:rPr>
                <w:ins w:id="116" w:author="Author"/>
                <w:lang w:val="en-US" w:eastAsia="zh-CN"/>
              </w:rPr>
            </w:pPr>
          </w:p>
        </w:tc>
      </w:tr>
      <w:tr w:rsidR="00EA5EF0" w:rsidRPr="00A1115A" w14:paraId="46CB3601" w14:textId="77777777" w:rsidTr="00EA5EF0">
        <w:trPr>
          <w:trHeight w:val="187"/>
          <w:jc w:val="center"/>
          <w:ins w:id="117" w:author="Author"/>
        </w:trPr>
        <w:tc>
          <w:tcPr>
            <w:tcW w:w="1416" w:type="dxa"/>
            <w:tcBorders>
              <w:top w:val="nil"/>
              <w:left w:val="single" w:sz="4" w:space="0" w:color="auto"/>
              <w:bottom w:val="single" w:sz="4" w:space="0" w:color="auto"/>
              <w:right w:val="single" w:sz="4" w:space="0" w:color="auto"/>
            </w:tcBorders>
            <w:shd w:val="clear" w:color="auto" w:fill="auto"/>
          </w:tcPr>
          <w:p w14:paraId="01F27B5F" w14:textId="77777777" w:rsidR="00EA5EF0" w:rsidRPr="00A1115A" w:rsidRDefault="00EA5EF0" w:rsidP="00EA5EF0">
            <w:pPr>
              <w:pStyle w:val="TAC"/>
              <w:rPr>
                <w:ins w:id="118"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7390AD" w14:textId="77777777" w:rsidR="00EA5EF0" w:rsidRPr="00A1115A" w:rsidRDefault="00EA5EF0" w:rsidP="00EA5EF0">
            <w:pPr>
              <w:pStyle w:val="TAC"/>
              <w:rPr>
                <w:ins w:id="11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21A49" w14:textId="6F16D55B" w:rsidR="00EA5EF0" w:rsidRPr="00A1115A" w:rsidRDefault="00EA5EF0" w:rsidP="00EA5EF0">
            <w:pPr>
              <w:pStyle w:val="TAC"/>
              <w:rPr>
                <w:ins w:id="120" w:author="Author"/>
                <w:rFonts w:cs="Arial"/>
                <w:szCs w:val="18"/>
                <w:lang w:eastAsia="zh-CN"/>
              </w:rPr>
            </w:pPr>
            <w:ins w:id="121" w:author="Author">
              <w:r>
                <w:rPr>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14374068" w14:textId="5A040289" w:rsidR="00EA5EF0" w:rsidRPr="00A1115A" w:rsidRDefault="00EA5EF0" w:rsidP="00EA5EF0">
            <w:pPr>
              <w:pStyle w:val="TAC"/>
              <w:rPr>
                <w:ins w:id="122" w:author="Author"/>
                <w:rFonts w:cs="Arial"/>
                <w:szCs w:val="18"/>
                <w:lang w:val="en-US" w:eastAsia="zh-CN"/>
              </w:rPr>
            </w:pPr>
            <w:ins w:id="123" w:author="Author">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26AEA01D" w14:textId="0ECAD8FF" w:rsidR="00EA5EF0" w:rsidRPr="00A1115A" w:rsidRDefault="00EA5EF0" w:rsidP="00EA5EF0">
            <w:pPr>
              <w:pStyle w:val="TAC"/>
              <w:rPr>
                <w:ins w:id="124" w:author="Author"/>
                <w:rFonts w:cs="Arial"/>
                <w:szCs w:val="18"/>
                <w:lang w:val="en-US" w:eastAsia="zh-CN"/>
              </w:rPr>
            </w:pPr>
            <w:ins w:id="125" w:author="Author">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4413335" w14:textId="14BF64EA" w:rsidR="00EA5EF0" w:rsidRPr="00A1115A" w:rsidRDefault="00EA5EF0" w:rsidP="00EA5EF0">
            <w:pPr>
              <w:pStyle w:val="TAC"/>
              <w:rPr>
                <w:ins w:id="126" w:author="Author"/>
                <w:rFonts w:cs="Arial"/>
                <w:szCs w:val="18"/>
                <w:lang w:val="en-US" w:eastAsia="zh-CN"/>
              </w:rPr>
            </w:pPr>
            <w:ins w:id="127" w:author="Author">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24563459" w14:textId="459F9F3C" w:rsidR="00EA5EF0" w:rsidRPr="00A1115A" w:rsidRDefault="00EA5EF0" w:rsidP="00EA5EF0">
            <w:pPr>
              <w:pStyle w:val="TAC"/>
              <w:rPr>
                <w:ins w:id="128" w:author="Author"/>
                <w:rFonts w:cs="Arial"/>
                <w:szCs w:val="18"/>
                <w:lang w:val="en-US" w:eastAsia="zh-CN"/>
              </w:rPr>
            </w:pPr>
            <w:ins w:id="129" w:author="Author">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1A2307BC" w14:textId="561C5536" w:rsidR="00EA5EF0" w:rsidRPr="00A1115A" w:rsidRDefault="00EA5EF0" w:rsidP="00EA5EF0">
            <w:pPr>
              <w:pStyle w:val="TAC"/>
              <w:rPr>
                <w:ins w:id="130" w:author="Author"/>
                <w:rFonts w:cs="Arial"/>
                <w:szCs w:val="18"/>
                <w:lang w:val="en-US"/>
              </w:rPr>
            </w:pPr>
            <w:ins w:id="131" w:author="Author">
              <w:r>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4CEC8320" w14:textId="7F7FA42C" w:rsidR="00EA5EF0" w:rsidRPr="00A1115A" w:rsidRDefault="00EA5EF0" w:rsidP="00EA5EF0">
            <w:pPr>
              <w:pStyle w:val="TAC"/>
              <w:rPr>
                <w:ins w:id="132" w:author="Author"/>
                <w:rFonts w:cs="Arial"/>
                <w:szCs w:val="18"/>
                <w:lang w:val="en-US"/>
              </w:rPr>
            </w:pPr>
            <w:ins w:id="133" w:author="Author">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86F3593" w14:textId="0CFCBFF7" w:rsidR="00EA5EF0" w:rsidRPr="00A1115A" w:rsidRDefault="00EA5EF0" w:rsidP="00EA5EF0">
            <w:pPr>
              <w:pStyle w:val="TAC"/>
              <w:rPr>
                <w:ins w:id="134" w:author="Author"/>
                <w:rFonts w:cs="Arial"/>
                <w:szCs w:val="18"/>
                <w:lang w:val="en-US" w:eastAsia="zh-CN"/>
              </w:rPr>
            </w:pPr>
            <w:ins w:id="135" w:author="Author">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D66FECD" w14:textId="28B22137" w:rsidR="00EA5EF0" w:rsidRPr="00A1115A" w:rsidRDefault="00EA5EF0" w:rsidP="00EA5EF0">
            <w:pPr>
              <w:pStyle w:val="TAC"/>
              <w:rPr>
                <w:ins w:id="136" w:author="Author"/>
                <w:rFonts w:cs="Arial"/>
                <w:szCs w:val="18"/>
                <w:lang w:val="en-US" w:eastAsia="zh-CN"/>
              </w:rPr>
            </w:pPr>
            <w:ins w:id="137" w:author="Author">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0349D35F" w14:textId="54B0F5E0" w:rsidR="00EA5EF0" w:rsidRPr="00A1115A" w:rsidRDefault="00EA5EF0" w:rsidP="00EA5EF0">
            <w:pPr>
              <w:pStyle w:val="TAC"/>
              <w:rPr>
                <w:ins w:id="1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E8F45" w14:textId="23D56360" w:rsidR="00EA5EF0" w:rsidRPr="00A1115A" w:rsidRDefault="00EA5EF0" w:rsidP="00EA5EF0">
            <w:pPr>
              <w:pStyle w:val="TAC"/>
              <w:rPr>
                <w:ins w:id="13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B26E7" w14:textId="4C521AEA" w:rsidR="00EA5EF0" w:rsidRPr="00A1115A" w:rsidRDefault="00EA5EF0" w:rsidP="00EA5EF0">
            <w:pPr>
              <w:pStyle w:val="TAC"/>
              <w:rPr>
                <w:ins w:id="14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E05EC8" w14:textId="04DF4FF7" w:rsidR="00EA5EF0" w:rsidRPr="00A1115A" w:rsidRDefault="00EA5EF0" w:rsidP="00EA5EF0">
            <w:pPr>
              <w:pStyle w:val="TAC"/>
              <w:rPr>
                <w:ins w:id="14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10A08" w14:textId="060B58C0" w:rsidR="00EA5EF0" w:rsidRPr="00A1115A" w:rsidRDefault="00EA5EF0" w:rsidP="00EA5EF0">
            <w:pPr>
              <w:pStyle w:val="TAC"/>
              <w:rPr>
                <w:ins w:id="142"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E0A938D" w14:textId="77777777" w:rsidR="00EA5EF0" w:rsidRPr="00A1115A" w:rsidRDefault="00EA5EF0" w:rsidP="00EA5EF0">
            <w:pPr>
              <w:pStyle w:val="TAC"/>
              <w:rPr>
                <w:ins w:id="143" w:author="Author"/>
                <w:lang w:val="en-US" w:eastAsia="zh-CN"/>
              </w:rPr>
            </w:pPr>
          </w:p>
        </w:tc>
      </w:tr>
      <w:tr w:rsidR="00EA5EF0" w:rsidRPr="00A1115A" w14:paraId="54FC65AB" w14:textId="77777777" w:rsidTr="0011519D">
        <w:trPr>
          <w:trHeight w:val="187"/>
          <w:jc w:val="center"/>
          <w:ins w:id="144" w:author="Author"/>
        </w:trPr>
        <w:tc>
          <w:tcPr>
            <w:tcW w:w="1416" w:type="dxa"/>
            <w:tcBorders>
              <w:top w:val="single" w:sz="4" w:space="0" w:color="auto"/>
              <w:left w:val="single" w:sz="4" w:space="0" w:color="auto"/>
              <w:bottom w:val="nil"/>
              <w:right w:val="single" w:sz="4" w:space="0" w:color="auto"/>
            </w:tcBorders>
            <w:shd w:val="clear" w:color="auto" w:fill="auto"/>
          </w:tcPr>
          <w:p w14:paraId="55372345" w14:textId="6D3CC3D6" w:rsidR="00EA5EF0" w:rsidRPr="00A1115A" w:rsidRDefault="00EA5EF0" w:rsidP="0011519D">
            <w:pPr>
              <w:pStyle w:val="TAC"/>
              <w:rPr>
                <w:ins w:id="145" w:author="Author"/>
                <w:lang w:eastAsia="zh-CN"/>
              </w:rPr>
            </w:pPr>
            <w:ins w:id="146" w:author="Author">
              <w:r>
                <w:t>CA_n1A-n3A-n5A-n7B</w:t>
              </w:r>
            </w:ins>
          </w:p>
        </w:tc>
        <w:tc>
          <w:tcPr>
            <w:tcW w:w="1457" w:type="dxa"/>
            <w:tcBorders>
              <w:top w:val="single" w:sz="4" w:space="0" w:color="auto"/>
              <w:left w:val="single" w:sz="4" w:space="0" w:color="auto"/>
              <w:bottom w:val="nil"/>
              <w:right w:val="single" w:sz="4" w:space="0" w:color="auto"/>
            </w:tcBorders>
            <w:shd w:val="clear" w:color="auto" w:fill="auto"/>
          </w:tcPr>
          <w:p w14:paraId="3F50F10C" w14:textId="77777777" w:rsidR="00EA5EF0" w:rsidRPr="00A1115A" w:rsidRDefault="00EA5EF0" w:rsidP="0011519D">
            <w:pPr>
              <w:pStyle w:val="TAC"/>
              <w:rPr>
                <w:ins w:id="147" w:author="Author"/>
                <w:lang w:val="en-US" w:eastAsia="zh-CN"/>
              </w:rPr>
            </w:pPr>
            <w:ins w:id="148" w:author="Author">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1F3C312D" w14:textId="77777777" w:rsidR="00EA5EF0" w:rsidRPr="00A1115A" w:rsidRDefault="00EA5EF0" w:rsidP="0011519D">
            <w:pPr>
              <w:pStyle w:val="TAC"/>
              <w:rPr>
                <w:ins w:id="149" w:author="Author"/>
                <w:rFonts w:cs="Arial"/>
                <w:szCs w:val="18"/>
                <w:lang w:eastAsia="zh-CN"/>
              </w:rPr>
            </w:pPr>
            <w:ins w:id="150" w:author="Author">
              <w:r>
                <w:rPr>
                  <w:rFonts w:cs="Arial"/>
                  <w:szCs w:val="18"/>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633760B0" w14:textId="77777777" w:rsidR="00EA5EF0" w:rsidRPr="00A1115A" w:rsidRDefault="00EA5EF0" w:rsidP="0011519D">
            <w:pPr>
              <w:pStyle w:val="TAC"/>
              <w:rPr>
                <w:ins w:id="151" w:author="Author"/>
                <w:rFonts w:cs="Arial"/>
                <w:szCs w:val="18"/>
                <w:lang w:val="en-US" w:eastAsia="zh-CN"/>
              </w:rPr>
            </w:pPr>
            <w:ins w:id="152" w:author="Author">
              <w:r>
                <w:rPr>
                  <w:szCs w:val="18"/>
                </w:rPr>
                <w:t>5</w:t>
              </w:r>
            </w:ins>
          </w:p>
        </w:tc>
        <w:tc>
          <w:tcPr>
            <w:tcW w:w="576" w:type="dxa"/>
            <w:tcBorders>
              <w:top w:val="single" w:sz="4" w:space="0" w:color="auto"/>
              <w:left w:val="single" w:sz="4" w:space="0" w:color="auto"/>
              <w:bottom w:val="single" w:sz="4" w:space="0" w:color="auto"/>
              <w:right w:val="single" w:sz="4" w:space="0" w:color="auto"/>
            </w:tcBorders>
          </w:tcPr>
          <w:p w14:paraId="5E853BDE" w14:textId="77777777" w:rsidR="00EA5EF0" w:rsidRPr="00A1115A" w:rsidRDefault="00EA5EF0" w:rsidP="0011519D">
            <w:pPr>
              <w:pStyle w:val="TAC"/>
              <w:rPr>
                <w:ins w:id="153" w:author="Author"/>
                <w:rFonts w:cs="Arial"/>
                <w:szCs w:val="18"/>
                <w:lang w:val="en-US" w:eastAsia="zh-CN"/>
              </w:rPr>
            </w:pPr>
            <w:ins w:id="154" w:author="Author">
              <w:r>
                <w:rPr>
                  <w:szCs w:val="18"/>
                </w:rPr>
                <w:t>10</w:t>
              </w:r>
            </w:ins>
          </w:p>
        </w:tc>
        <w:tc>
          <w:tcPr>
            <w:tcW w:w="576" w:type="dxa"/>
            <w:tcBorders>
              <w:top w:val="single" w:sz="4" w:space="0" w:color="auto"/>
              <w:left w:val="single" w:sz="4" w:space="0" w:color="auto"/>
              <w:bottom w:val="single" w:sz="4" w:space="0" w:color="auto"/>
              <w:right w:val="single" w:sz="4" w:space="0" w:color="auto"/>
            </w:tcBorders>
          </w:tcPr>
          <w:p w14:paraId="38569E1F" w14:textId="77777777" w:rsidR="00EA5EF0" w:rsidRPr="00A1115A" w:rsidRDefault="00EA5EF0" w:rsidP="0011519D">
            <w:pPr>
              <w:pStyle w:val="TAC"/>
              <w:rPr>
                <w:ins w:id="155" w:author="Author"/>
                <w:rFonts w:cs="Arial"/>
                <w:szCs w:val="18"/>
                <w:lang w:val="en-US" w:eastAsia="zh-CN"/>
              </w:rPr>
            </w:pPr>
            <w:ins w:id="156" w:author="Author">
              <w:r>
                <w:rPr>
                  <w:szCs w:val="18"/>
                </w:rPr>
                <w:t>15</w:t>
              </w:r>
            </w:ins>
          </w:p>
        </w:tc>
        <w:tc>
          <w:tcPr>
            <w:tcW w:w="576" w:type="dxa"/>
            <w:tcBorders>
              <w:top w:val="single" w:sz="4" w:space="0" w:color="auto"/>
              <w:left w:val="single" w:sz="4" w:space="0" w:color="auto"/>
              <w:bottom w:val="single" w:sz="4" w:space="0" w:color="auto"/>
              <w:right w:val="single" w:sz="4" w:space="0" w:color="auto"/>
            </w:tcBorders>
          </w:tcPr>
          <w:p w14:paraId="6DFCE95F" w14:textId="77777777" w:rsidR="00EA5EF0" w:rsidRPr="00A1115A" w:rsidRDefault="00EA5EF0" w:rsidP="0011519D">
            <w:pPr>
              <w:pStyle w:val="TAC"/>
              <w:rPr>
                <w:ins w:id="157" w:author="Author"/>
                <w:rFonts w:cs="Arial"/>
                <w:szCs w:val="18"/>
                <w:lang w:val="en-US" w:eastAsia="zh-CN"/>
              </w:rPr>
            </w:pPr>
            <w:ins w:id="158" w:author="Author">
              <w:r>
                <w:rPr>
                  <w:szCs w:val="18"/>
                </w:rPr>
                <w:t>20</w:t>
              </w:r>
            </w:ins>
          </w:p>
        </w:tc>
        <w:tc>
          <w:tcPr>
            <w:tcW w:w="576" w:type="dxa"/>
            <w:tcBorders>
              <w:top w:val="single" w:sz="4" w:space="0" w:color="auto"/>
              <w:left w:val="single" w:sz="4" w:space="0" w:color="auto"/>
              <w:bottom w:val="single" w:sz="4" w:space="0" w:color="auto"/>
              <w:right w:val="single" w:sz="4" w:space="0" w:color="auto"/>
            </w:tcBorders>
          </w:tcPr>
          <w:p w14:paraId="1A91C0C0" w14:textId="77777777" w:rsidR="00EA5EF0" w:rsidRPr="00A1115A" w:rsidRDefault="00EA5EF0" w:rsidP="0011519D">
            <w:pPr>
              <w:pStyle w:val="TAC"/>
              <w:rPr>
                <w:ins w:id="159"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9C3421" w14:textId="77777777" w:rsidR="00EA5EF0" w:rsidRPr="00A1115A" w:rsidRDefault="00EA5EF0" w:rsidP="0011519D">
            <w:pPr>
              <w:pStyle w:val="TAC"/>
              <w:rPr>
                <w:ins w:id="16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88C089" w14:textId="77777777" w:rsidR="00EA5EF0" w:rsidRPr="00A1115A" w:rsidRDefault="00EA5EF0" w:rsidP="0011519D">
            <w:pPr>
              <w:pStyle w:val="TAC"/>
              <w:rPr>
                <w:ins w:id="16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F2CD9" w14:textId="77777777" w:rsidR="00EA5EF0" w:rsidRPr="00A1115A" w:rsidRDefault="00EA5EF0" w:rsidP="0011519D">
            <w:pPr>
              <w:pStyle w:val="TAC"/>
              <w:rPr>
                <w:ins w:id="16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85BF2" w14:textId="77777777" w:rsidR="00EA5EF0" w:rsidRPr="00A1115A" w:rsidRDefault="00EA5EF0" w:rsidP="0011519D">
            <w:pPr>
              <w:pStyle w:val="TAC"/>
              <w:rPr>
                <w:ins w:id="16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C27F6" w14:textId="77777777" w:rsidR="00EA5EF0" w:rsidRPr="00A1115A" w:rsidRDefault="00EA5EF0" w:rsidP="0011519D">
            <w:pPr>
              <w:pStyle w:val="TAC"/>
              <w:rPr>
                <w:ins w:id="16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45C210" w14:textId="77777777" w:rsidR="00EA5EF0" w:rsidRPr="00A1115A" w:rsidRDefault="00EA5EF0" w:rsidP="0011519D">
            <w:pPr>
              <w:pStyle w:val="TAC"/>
              <w:rPr>
                <w:ins w:id="165"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32B468" w14:textId="77777777" w:rsidR="00EA5EF0" w:rsidRPr="00A1115A" w:rsidRDefault="00EA5EF0" w:rsidP="0011519D">
            <w:pPr>
              <w:pStyle w:val="TAC"/>
              <w:rPr>
                <w:ins w:id="1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FD664" w14:textId="77777777" w:rsidR="00EA5EF0" w:rsidRPr="00A1115A" w:rsidRDefault="00EA5EF0" w:rsidP="0011519D">
            <w:pPr>
              <w:pStyle w:val="TAC"/>
              <w:rPr>
                <w:ins w:id="167" w:author="Autho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710A7A5" w14:textId="77777777" w:rsidR="00EA5EF0" w:rsidRPr="00A1115A" w:rsidRDefault="00EA5EF0" w:rsidP="0011519D">
            <w:pPr>
              <w:pStyle w:val="TAC"/>
              <w:rPr>
                <w:ins w:id="168" w:author="Author"/>
                <w:lang w:val="en-US" w:eastAsia="zh-CN"/>
              </w:rPr>
            </w:pPr>
            <w:ins w:id="169" w:author="Author">
              <w:r>
                <w:rPr>
                  <w:rFonts w:hint="eastAsia"/>
                  <w:lang w:val="en-US" w:eastAsia="zh-CN"/>
                </w:rPr>
                <w:t>0</w:t>
              </w:r>
            </w:ins>
          </w:p>
        </w:tc>
      </w:tr>
      <w:tr w:rsidR="00EA5EF0" w:rsidRPr="00A1115A" w14:paraId="490032E7" w14:textId="77777777" w:rsidTr="0011519D">
        <w:trPr>
          <w:trHeight w:val="187"/>
          <w:jc w:val="center"/>
          <w:ins w:id="170" w:author="Author"/>
        </w:trPr>
        <w:tc>
          <w:tcPr>
            <w:tcW w:w="1416" w:type="dxa"/>
            <w:tcBorders>
              <w:top w:val="nil"/>
              <w:left w:val="single" w:sz="4" w:space="0" w:color="auto"/>
              <w:bottom w:val="nil"/>
              <w:right w:val="single" w:sz="4" w:space="0" w:color="auto"/>
            </w:tcBorders>
            <w:shd w:val="clear" w:color="auto" w:fill="auto"/>
          </w:tcPr>
          <w:p w14:paraId="71D52D5B" w14:textId="77777777" w:rsidR="00EA5EF0" w:rsidRPr="00A1115A" w:rsidRDefault="00EA5EF0" w:rsidP="0011519D">
            <w:pPr>
              <w:pStyle w:val="TAC"/>
              <w:rPr>
                <w:ins w:id="171" w:author="Author"/>
                <w:lang w:eastAsia="zh-CN"/>
              </w:rPr>
            </w:pPr>
          </w:p>
        </w:tc>
        <w:tc>
          <w:tcPr>
            <w:tcW w:w="1457" w:type="dxa"/>
            <w:tcBorders>
              <w:top w:val="nil"/>
              <w:left w:val="single" w:sz="4" w:space="0" w:color="auto"/>
              <w:bottom w:val="nil"/>
              <w:right w:val="single" w:sz="4" w:space="0" w:color="auto"/>
            </w:tcBorders>
            <w:shd w:val="clear" w:color="auto" w:fill="auto"/>
          </w:tcPr>
          <w:p w14:paraId="1A39ECE7" w14:textId="77777777" w:rsidR="00EA5EF0" w:rsidRPr="00A1115A" w:rsidRDefault="00EA5EF0" w:rsidP="0011519D">
            <w:pPr>
              <w:pStyle w:val="TAC"/>
              <w:rPr>
                <w:ins w:id="17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222AD" w14:textId="77777777" w:rsidR="00EA5EF0" w:rsidRPr="00A1115A" w:rsidRDefault="00EA5EF0" w:rsidP="0011519D">
            <w:pPr>
              <w:pStyle w:val="TAC"/>
              <w:rPr>
                <w:ins w:id="173" w:author="Author"/>
                <w:rFonts w:cs="Arial"/>
                <w:szCs w:val="18"/>
                <w:lang w:eastAsia="zh-CN"/>
              </w:rPr>
            </w:pPr>
            <w:ins w:id="174" w:author="Author">
              <w:r>
                <w:rPr>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733908A2" w14:textId="77777777" w:rsidR="00EA5EF0" w:rsidRPr="00A1115A" w:rsidRDefault="00EA5EF0" w:rsidP="0011519D">
            <w:pPr>
              <w:pStyle w:val="TAC"/>
              <w:rPr>
                <w:ins w:id="175" w:author="Author"/>
                <w:rFonts w:cs="Arial"/>
                <w:szCs w:val="18"/>
                <w:lang w:val="en-US" w:eastAsia="zh-CN"/>
              </w:rPr>
            </w:pPr>
            <w:ins w:id="176" w:author="Author">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6E0D1B1F" w14:textId="77777777" w:rsidR="00EA5EF0" w:rsidRPr="00A1115A" w:rsidRDefault="00EA5EF0" w:rsidP="0011519D">
            <w:pPr>
              <w:pStyle w:val="TAC"/>
              <w:rPr>
                <w:ins w:id="177" w:author="Author"/>
                <w:rFonts w:cs="Arial"/>
                <w:szCs w:val="18"/>
                <w:lang w:val="en-US" w:eastAsia="zh-CN"/>
              </w:rPr>
            </w:pPr>
            <w:ins w:id="178" w:author="Author">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7D6603D" w14:textId="77777777" w:rsidR="00EA5EF0" w:rsidRPr="00A1115A" w:rsidRDefault="00EA5EF0" w:rsidP="0011519D">
            <w:pPr>
              <w:pStyle w:val="TAC"/>
              <w:rPr>
                <w:ins w:id="179" w:author="Author"/>
                <w:rFonts w:cs="Arial"/>
                <w:szCs w:val="18"/>
                <w:lang w:val="en-US" w:eastAsia="zh-CN"/>
              </w:rPr>
            </w:pPr>
            <w:ins w:id="180" w:author="Author">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636ADE5" w14:textId="77777777" w:rsidR="00EA5EF0" w:rsidRPr="00A1115A" w:rsidRDefault="00EA5EF0" w:rsidP="0011519D">
            <w:pPr>
              <w:pStyle w:val="TAC"/>
              <w:rPr>
                <w:ins w:id="181" w:author="Author"/>
                <w:rFonts w:cs="Arial"/>
                <w:szCs w:val="18"/>
                <w:lang w:val="en-US" w:eastAsia="zh-CN"/>
              </w:rPr>
            </w:pPr>
            <w:ins w:id="182" w:author="Author">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3ABA0AB3" w14:textId="77777777" w:rsidR="00EA5EF0" w:rsidRPr="00A1115A" w:rsidRDefault="00EA5EF0" w:rsidP="0011519D">
            <w:pPr>
              <w:pStyle w:val="TAC"/>
              <w:rPr>
                <w:ins w:id="183" w:author="Author"/>
                <w:rFonts w:cs="Arial"/>
                <w:szCs w:val="18"/>
                <w:lang w:val="en-US"/>
              </w:rPr>
            </w:pPr>
            <w:ins w:id="184" w:author="Author">
              <w:r>
                <w:rPr>
                  <w:rFonts w:eastAsia="SimSun"/>
                  <w:lang w:val="en-US" w:eastAsia="zh-CN"/>
                </w:rPr>
                <w:t>25</w:t>
              </w:r>
            </w:ins>
          </w:p>
        </w:tc>
        <w:tc>
          <w:tcPr>
            <w:tcW w:w="581" w:type="dxa"/>
            <w:tcBorders>
              <w:top w:val="single" w:sz="4" w:space="0" w:color="auto"/>
              <w:left w:val="single" w:sz="4" w:space="0" w:color="auto"/>
              <w:bottom w:val="single" w:sz="4" w:space="0" w:color="auto"/>
              <w:right w:val="single" w:sz="4" w:space="0" w:color="auto"/>
            </w:tcBorders>
          </w:tcPr>
          <w:p w14:paraId="0E394D12" w14:textId="77777777" w:rsidR="00EA5EF0" w:rsidRPr="00A1115A" w:rsidRDefault="00EA5EF0" w:rsidP="0011519D">
            <w:pPr>
              <w:pStyle w:val="TAC"/>
              <w:rPr>
                <w:ins w:id="185" w:author="Author"/>
                <w:rFonts w:cs="Arial"/>
                <w:szCs w:val="18"/>
                <w:lang w:val="en-US"/>
              </w:rPr>
            </w:pPr>
            <w:ins w:id="186" w:author="Author">
              <w:r>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74E6F6D" w14:textId="77777777" w:rsidR="00EA5EF0" w:rsidRPr="00A1115A" w:rsidRDefault="00EA5EF0" w:rsidP="0011519D">
            <w:pPr>
              <w:pStyle w:val="TAC"/>
              <w:rPr>
                <w:ins w:id="187" w:author="Author"/>
                <w:rFonts w:cs="Arial"/>
                <w:szCs w:val="18"/>
                <w:lang w:val="en-US" w:eastAsia="zh-CN"/>
              </w:rPr>
            </w:pPr>
            <w:ins w:id="188" w:author="Author">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271571CE" w14:textId="77777777" w:rsidR="00EA5EF0" w:rsidRPr="00A1115A" w:rsidRDefault="00EA5EF0" w:rsidP="0011519D">
            <w:pPr>
              <w:pStyle w:val="TAC"/>
              <w:rPr>
                <w:ins w:id="189" w:author="Author"/>
                <w:rFonts w:cs="Arial"/>
                <w:szCs w:val="18"/>
                <w:lang w:val="en-US" w:eastAsia="zh-CN"/>
              </w:rPr>
            </w:pPr>
            <w:ins w:id="190" w:author="Author">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7CBBB111" w14:textId="77777777" w:rsidR="00EA5EF0" w:rsidRPr="00A1115A" w:rsidRDefault="00EA5EF0" w:rsidP="0011519D">
            <w:pPr>
              <w:pStyle w:val="TAC"/>
              <w:rPr>
                <w:ins w:id="1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4D315" w14:textId="77777777" w:rsidR="00EA5EF0" w:rsidRPr="00A1115A" w:rsidRDefault="00EA5EF0" w:rsidP="0011519D">
            <w:pPr>
              <w:pStyle w:val="TAC"/>
              <w:rPr>
                <w:ins w:id="192"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A2BAD9" w14:textId="77777777" w:rsidR="00EA5EF0" w:rsidRPr="00A1115A" w:rsidRDefault="00EA5EF0" w:rsidP="0011519D">
            <w:pPr>
              <w:pStyle w:val="TAC"/>
              <w:rPr>
                <w:ins w:id="193"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E6F816" w14:textId="77777777" w:rsidR="00EA5EF0" w:rsidRPr="00A1115A" w:rsidRDefault="00EA5EF0" w:rsidP="0011519D">
            <w:pPr>
              <w:pStyle w:val="TAC"/>
              <w:rPr>
                <w:ins w:id="1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85B5B" w14:textId="77777777" w:rsidR="00EA5EF0" w:rsidRPr="00A1115A" w:rsidRDefault="00EA5EF0" w:rsidP="0011519D">
            <w:pPr>
              <w:pStyle w:val="TAC"/>
              <w:rPr>
                <w:ins w:id="195"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65732C" w14:textId="77777777" w:rsidR="00EA5EF0" w:rsidRPr="00A1115A" w:rsidRDefault="00EA5EF0" w:rsidP="0011519D">
            <w:pPr>
              <w:pStyle w:val="TAC"/>
              <w:rPr>
                <w:ins w:id="196" w:author="Author"/>
                <w:lang w:val="en-US" w:eastAsia="zh-CN"/>
              </w:rPr>
            </w:pPr>
          </w:p>
        </w:tc>
      </w:tr>
      <w:tr w:rsidR="00EA5EF0" w:rsidRPr="00A1115A" w14:paraId="75BF4EF4" w14:textId="77777777" w:rsidTr="0011519D">
        <w:trPr>
          <w:trHeight w:val="187"/>
          <w:jc w:val="center"/>
          <w:ins w:id="197" w:author="Author"/>
        </w:trPr>
        <w:tc>
          <w:tcPr>
            <w:tcW w:w="1416" w:type="dxa"/>
            <w:tcBorders>
              <w:top w:val="nil"/>
              <w:left w:val="single" w:sz="4" w:space="0" w:color="auto"/>
              <w:bottom w:val="nil"/>
              <w:right w:val="single" w:sz="4" w:space="0" w:color="auto"/>
            </w:tcBorders>
            <w:shd w:val="clear" w:color="auto" w:fill="auto"/>
          </w:tcPr>
          <w:p w14:paraId="27ADB28B" w14:textId="77777777" w:rsidR="00EA5EF0" w:rsidRPr="00A1115A" w:rsidRDefault="00EA5EF0" w:rsidP="0011519D">
            <w:pPr>
              <w:pStyle w:val="TAC"/>
              <w:rPr>
                <w:ins w:id="198" w:author="Author"/>
                <w:lang w:eastAsia="zh-CN"/>
              </w:rPr>
            </w:pPr>
          </w:p>
        </w:tc>
        <w:tc>
          <w:tcPr>
            <w:tcW w:w="1457" w:type="dxa"/>
            <w:tcBorders>
              <w:top w:val="nil"/>
              <w:left w:val="single" w:sz="4" w:space="0" w:color="auto"/>
              <w:bottom w:val="nil"/>
              <w:right w:val="single" w:sz="4" w:space="0" w:color="auto"/>
            </w:tcBorders>
            <w:shd w:val="clear" w:color="auto" w:fill="auto"/>
          </w:tcPr>
          <w:p w14:paraId="4DA7442E" w14:textId="77777777" w:rsidR="00EA5EF0" w:rsidRPr="00A1115A" w:rsidRDefault="00EA5EF0" w:rsidP="0011519D">
            <w:pPr>
              <w:pStyle w:val="TAC"/>
              <w:rPr>
                <w:ins w:id="19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6FB4" w14:textId="77777777" w:rsidR="00EA5EF0" w:rsidRPr="00A1115A" w:rsidRDefault="00EA5EF0" w:rsidP="0011519D">
            <w:pPr>
              <w:pStyle w:val="TAC"/>
              <w:rPr>
                <w:ins w:id="200" w:author="Author"/>
                <w:rFonts w:cs="Arial"/>
                <w:szCs w:val="18"/>
                <w:lang w:eastAsia="zh-CN"/>
              </w:rPr>
            </w:pPr>
            <w:ins w:id="201" w:author="Author">
              <w:r>
                <w:rPr>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109D21D0" w14:textId="77777777" w:rsidR="00EA5EF0" w:rsidRPr="00A1115A" w:rsidRDefault="00EA5EF0" w:rsidP="0011519D">
            <w:pPr>
              <w:pStyle w:val="TAC"/>
              <w:rPr>
                <w:ins w:id="202" w:author="Author"/>
                <w:rFonts w:cs="Arial"/>
                <w:szCs w:val="18"/>
                <w:lang w:val="en-US" w:eastAsia="zh-CN"/>
              </w:rPr>
            </w:pPr>
            <w:ins w:id="203" w:author="Author">
              <w:r>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726DEBC" w14:textId="77777777" w:rsidR="00EA5EF0" w:rsidRPr="00A1115A" w:rsidRDefault="00EA5EF0" w:rsidP="0011519D">
            <w:pPr>
              <w:pStyle w:val="TAC"/>
              <w:rPr>
                <w:ins w:id="204" w:author="Author"/>
                <w:rFonts w:cs="Arial"/>
                <w:szCs w:val="18"/>
                <w:lang w:val="en-US" w:eastAsia="zh-CN"/>
              </w:rPr>
            </w:pPr>
            <w:ins w:id="205" w:author="Author">
              <w:r>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93BB8A7" w14:textId="77777777" w:rsidR="00EA5EF0" w:rsidRPr="00A1115A" w:rsidRDefault="00EA5EF0" w:rsidP="0011519D">
            <w:pPr>
              <w:pStyle w:val="TAC"/>
              <w:rPr>
                <w:ins w:id="206" w:author="Author"/>
                <w:rFonts w:cs="Arial"/>
                <w:szCs w:val="18"/>
                <w:lang w:val="en-US" w:eastAsia="zh-CN"/>
              </w:rPr>
            </w:pPr>
            <w:ins w:id="207" w:author="Author">
              <w:r>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32796F0" w14:textId="77777777" w:rsidR="00EA5EF0" w:rsidRPr="00A1115A" w:rsidRDefault="00EA5EF0" w:rsidP="0011519D">
            <w:pPr>
              <w:pStyle w:val="TAC"/>
              <w:rPr>
                <w:ins w:id="208" w:author="Author"/>
                <w:rFonts w:cs="Arial"/>
                <w:szCs w:val="18"/>
                <w:lang w:val="en-US" w:eastAsia="zh-CN"/>
              </w:rPr>
            </w:pPr>
            <w:ins w:id="209" w:author="Author">
              <w:r>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50D65ED6" w14:textId="77777777" w:rsidR="00EA5EF0" w:rsidRPr="00A1115A" w:rsidRDefault="00EA5EF0" w:rsidP="0011519D">
            <w:pPr>
              <w:pStyle w:val="TAC"/>
              <w:rPr>
                <w:ins w:id="210"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B011614" w14:textId="77777777" w:rsidR="00EA5EF0" w:rsidRPr="00A1115A" w:rsidRDefault="00EA5EF0" w:rsidP="0011519D">
            <w:pPr>
              <w:pStyle w:val="TAC"/>
              <w:rPr>
                <w:ins w:id="21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B8CB0C" w14:textId="77777777" w:rsidR="00EA5EF0" w:rsidRPr="00A1115A" w:rsidRDefault="00EA5EF0" w:rsidP="0011519D">
            <w:pPr>
              <w:pStyle w:val="TAC"/>
              <w:rPr>
                <w:ins w:id="21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22D4D" w14:textId="77777777" w:rsidR="00EA5EF0" w:rsidRPr="00A1115A" w:rsidRDefault="00EA5EF0" w:rsidP="0011519D">
            <w:pPr>
              <w:pStyle w:val="TAC"/>
              <w:rPr>
                <w:ins w:id="2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0C7AD" w14:textId="77777777" w:rsidR="00EA5EF0" w:rsidRPr="00A1115A" w:rsidRDefault="00EA5EF0" w:rsidP="0011519D">
            <w:pPr>
              <w:pStyle w:val="TAC"/>
              <w:rPr>
                <w:ins w:id="21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19167B" w14:textId="77777777" w:rsidR="00EA5EF0" w:rsidRPr="00A1115A" w:rsidRDefault="00EA5EF0" w:rsidP="0011519D">
            <w:pPr>
              <w:pStyle w:val="TAC"/>
              <w:rPr>
                <w:ins w:id="215"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805655" w14:textId="77777777" w:rsidR="00EA5EF0" w:rsidRPr="00A1115A" w:rsidRDefault="00EA5EF0" w:rsidP="0011519D">
            <w:pPr>
              <w:pStyle w:val="TAC"/>
              <w:rPr>
                <w:ins w:id="216"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7CD911" w14:textId="77777777" w:rsidR="00EA5EF0" w:rsidRPr="00A1115A" w:rsidRDefault="00EA5EF0" w:rsidP="0011519D">
            <w:pPr>
              <w:pStyle w:val="TAC"/>
              <w:rPr>
                <w:ins w:id="2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02105" w14:textId="77777777" w:rsidR="00EA5EF0" w:rsidRPr="00A1115A" w:rsidRDefault="00EA5EF0" w:rsidP="0011519D">
            <w:pPr>
              <w:pStyle w:val="TAC"/>
              <w:rPr>
                <w:ins w:id="218"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1F6700" w14:textId="77777777" w:rsidR="00EA5EF0" w:rsidRPr="00A1115A" w:rsidRDefault="00EA5EF0" w:rsidP="0011519D">
            <w:pPr>
              <w:pStyle w:val="TAC"/>
              <w:rPr>
                <w:ins w:id="219" w:author="Author"/>
                <w:lang w:val="en-US" w:eastAsia="zh-CN"/>
              </w:rPr>
            </w:pPr>
          </w:p>
        </w:tc>
      </w:tr>
      <w:tr w:rsidR="00EA5EF0" w:rsidRPr="00A1115A" w14:paraId="0C8A0535" w14:textId="77777777" w:rsidTr="0011519D">
        <w:trPr>
          <w:trHeight w:val="187"/>
          <w:jc w:val="center"/>
          <w:ins w:id="220" w:author="Author"/>
        </w:trPr>
        <w:tc>
          <w:tcPr>
            <w:tcW w:w="1416" w:type="dxa"/>
            <w:tcBorders>
              <w:top w:val="nil"/>
              <w:left w:val="single" w:sz="4" w:space="0" w:color="auto"/>
              <w:bottom w:val="single" w:sz="4" w:space="0" w:color="auto"/>
              <w:right w:val="single" w:sz="4" w:space="0" w:color="auto"/>
            </w:tcBorders>
            <w:shd w:val="clear" w:color="auto" w:fill="auto"/>
          </w:tcPr>
          <w:p w14:paraId="4744CC51" w14:textId="77777777" w:rsidR="00EA5EF0" w:rsidRPr="00A1115A" w:rsidRDefault="00EA5EF0" w:rsidP="0011519D">
            <w:pPr>
              <w:pStyle w:val="TAC"/>
              <w:rPr>
                <w:ins w:id="221"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5F2BFF" w14:textId="77777777" w:rsidR="00EA5EF0" w:rsidRPr="00A1115A" w:rsidRDefault="00EA5EF0" w:rsidP="0011519D">
            <w:pPr>
              <w:pStyle w:val="TAC"/>
              <w:rPr>
                <w:ins w:id="22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7B70C" w14:textId="77777777" w:rsidR="00EA5EF0" w:rsidRPr="00A1115A" w:rsidRDefault="00EA5EF0" w:rsidP="0011519D">
            <w:pPr>
              <w:pStyle w:val="TAC"/>
              <w:rPr>
                <w:ins w:id="223" w:author="Author"/>
                <w:rFonts w:cs="Arial"/>
                <w:szCs w:val="18"/>
                <w:lang w:eastAsia="zh-CN"/>
              </w:rPr>
            </w:pPr>
            <w:ins w:id="224" w:author="Author">
              <w:r>
                <w:rPr>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14:paraId="5FABB601" w14:textId="06C64ADF" w:rsidR="00EA5EF0" w:rsidRPr="00A1115A" w:rsidRDefault="00EA5EF0" w:rsidP="0011519D">
            <w:pPr>
              <w:pStyle w:val="TAC"/>
              <w:rPr>
                <w:ins w:id="225" w:author="Author"/>
                <w:rFonts w:cs="Arial"/>
                <w:szCs w:val="18"/>
                <w:lang w:val="en-US" w:eastAsia="zh-CN"/>
              </w:rPr>
            </w:pPr>
            <w:ins w:id="226" w:author="Author">
              <w:r>
                <w:rPr>
                  <w:rFonts w:cs="Arial"/>
                  <w:szCs w:val="18"/>
                  <w:lang w:val="en-US" w:eastAsia="zh-CN"/>
                </w:rPr>
                <w:t>See CA_n7B Bandwidth Combination Set 0 in Table 5.5A.1-1</w:t>
              </w:r>
            </w:ins>
          </w:p>
        </w:tc>
        <w:tc>
          <w:tcPr>
            <w:tcW w:w="1287" w:type="dxa"/>
            <w:tcBorders>
              <w:top w:val="nil"/>
              <w:left w:val="single" w:sz="4" w:space="0" w:color="auto"/>
              <w:bottom w:val="single" w:sz="4" w:space="0" w:color="auto"/>
              <w:right w:val="single" w:sz="4" w:space="0" w:color="auto"/>
            </w:tcBorders>
            <w:shd w:val="clear" w:color="auto" w:fill="auto"/>
          </w:tcPr>
          <w:p w14:paraId="59722F36" w14:textId="77777777" w:rsidR="00EA5EF0" w:rsidRPr="00A1115A" w:rsidRDefault="00EA5EF0" w:rsidP="0011519D">
            <w:pPr>
              <w:pStyle w:val="TAC"/>
              <w:rPr>
                <w:ins w:id="227" w:author="Author"/>
                <w:lang w:val="en-US" w:eastAsia="zh-CN"/>
              </w:rPr>
            </w:pPr>
          </w:p>
        </w:tc>
      </w:tr>
      <w:tr w:rsidR="001111BE" w:rsidRPr="00A1115A" w14:paraId="1475B0C9"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8489E1A" w14:textId="77777777" w:rsidR="001111BE" w:rsidRPr="00A1115A" w:rsidRDefault="001111BE" w:rsidP="00E25785">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4E6019F" w14:textId="77777777" w:rsidR="001111BE" w:rsidRPr="00BE3899" w:rsidRDefault="001111BE" w:rsidP="00E25785">
            <w:pPr>
              <w:pStyle w:val="TAC"/>
              <w:rPr>
                <w:lang w:val="en-US" w:eastAsia="zh-CN"/>
              </w:rPr>
            </w:pPr>
            <w:r w:rsidRPr="00BE3899">
              <w:rPr>
                <w:lang w:val="en-US" w:eastAsia="zh-CN"/>
              </w:rPr>
              <w:t>CA_n1A-n3A</w:t>
            </w:r>
          </w:p>
          <w:p w14:paraId="06D8F0C1" w14:textId="77777777" w:rsidR="001111BE" w:rsidRPr="00BE3899" w:rsidRDefault="001111BE" w:rsidP="00E25785">
            <w:pPr>
              <w:pStyle w:val="TAC"/>
              <w:rPr>
                <w:lang w:val="en-US" w:eastAsia="zh-CN"/>
              </w:rPr>
            </w:pPr>
            <w:r w:rsidRPr="00BE3899">
              <w:rPr>
                <w:lang w:val="en-US" w:eastAsia="zh-CN"/>
              </w:rPr>
              <w:t>CA_n1A-n5A</w:t>
            </w:r>
          </w:p>
          <w:p w14:paraId="4B98D43C" w14:textId="77777777" w:rsidR="001111BE" w:rsidRPr="00BE3899" w:rsidRDefault="001111BE" w:rsidP="00E25785">
            <w:pPr>
              <w:pStyle w:val="TAC"/>
              <w:rPr>
                <w:lang w:val="en-US" w:eastAsia="zh-CN"/>
              </w:rPr>
            </w:pPr>
            <w:r w:rsidRPr="00BE3899">
              <w:rPr>
                <w:lang w:val="en-US" w:eastAsia="zh-CN"/>
              </w:rPr>
              <w:t>CA_n1A-n78A</w:t>
            </w:r>
          </w:p>
          <w:p w14:paraId="4112DD82" w14:textId="77777777" w:rsidR="001111BE" w:rsidRPr="00BE3899" w:rsidRDefault="001111BE" w:rsidP="00E25785">
            <w:pPr>
              <w:pStyle w:val="TAC"/>
              <w:rPr>
                <w:lang w:val="en-US" w:eastAsia="zh-CN"/>
              </w:rPr>
            </w:pPr>
            <w:r w:rsidRPr="00BE3899">
              <w:rPr>
                <w:lang w:val="en-US" w:eastAsia="zh-CN"/>
              </w:rPr>
              <w:t>CA_n3A-n5A</w:t>
            </w:r>
          </w:p>
          <w:p w14:paraId="0BC8AAA8" w14:textId="77777777" w:rsidR="001111BE" w:rsidRPr="00BE3899" w:rsidRDefault="001111BE" w:rsidP="00E25785">
            <w:pPr>
              <w:pStyle w:val="TAC"/>
              <w:rPr>
                <w:lang w:val="en-US" w:eastAsia="zh-CN"/>
              </w:rPr>
            </w:pPr>
            <w:r w:rsidRPr="00BE3899">
              <w:rPr>
                <w:lang w:val="en-US" w:eastAsia="zh-CN"/>
              </w:rPr>
              <w:t>CA_n3A-n78A</w:t>
            </w:r>
          </w:p>
          <w:p w14:paraId="2C47AE1F" w14:textId="77777777" w:rsidR="001111BE" w:rsidRPr="00A1115A" w:rsidRDefault="001111BE" w:rsidP="00E25785">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4EFB2DA" w14:textId="77777777" w:rsidR="001111BE" w:rsidRPr="00A1115A" w:rsidRDefault="001111BE" w:rsidP="00E25785">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AAD3C00" w14:textId="77777777" w:rsidR="001111BE" w:rsidRPr="00A1115A" w:rsidRDefault="001111BE" w:rsidP="00E2578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2E38792" w14:textId="77777777" w:rsidR="001111BE" w:rsidRPr="00A1115A" w:rsidRDefault="001111BE" w:rsidP="00E2578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DD4AF06" w14:textId="77777777" w:rsidR="001111BE" w:rsidRPr="00A1115A" w:rsidRDefault="001111BE" w:rsidP="00E2578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34B61DB" w14:textId="77777777" w:rsidR="001111BE" w:rsidRPr="00A1115A" w:rsidRDefault="001111BE" w:rsidP="00E2578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DF5DEE2"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1C745327"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35A6CAD9" w14:textId="77777777" w:rsidR="001111BE" w:rsidRPr="00A1115A" w:rsidRDefault="001111BE" w:rsidP="00E2578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AC0ABD7" w14:textId="77777777" w:rsidR="001111BE" w:rsidRPr="00A1115A" w:rsidRDefault="001111BE" w:rsidP="00E2578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D3C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47D25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5C4696"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0CEE8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7FC52"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607CDFA"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13F89A2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20BD50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AF753DE"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93096" w14:textId="77777777" w:rsidR="001111BE" w:rsidRPr="00A1115A" w:rsidRDefault="001111BE" w:rsidP="00E25785">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1A9B92C"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3175D1"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81D2E7"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84D683"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63D5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F0B7BE8"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9D5C8E" w14:textId="77777777" w:rsidR="001111BE" w:rsidRPr="00A1115A" w:rsidRDefault="001111BE" w:rsidP="00E2578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DF4954A" w14:textId="77777777" w:rsidR="001111BE" w:rsidRPr="00A1115A"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1032B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57F0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97EBE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415F5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2B04B"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620F79" w14:textId="77777777" w:rsidR="001111BE" w:rsidRPr="00A1115A" w:rsidRDefault="001111BE" w:rsidP="00E25785">
            <w:pPr>
              <w:pStyle w:val="TAC"/>
              <w:rPr>
                <w:lang w:val="en-US" w:eastAsia="zh-CN"/>
              </w:rPr>
            </w:pPr>
          </w:p>
        </w:tc>
      </w:tr>
      <w:tr w:rsidR="001111BE" w:rsidRPr="00A1115A" w14:paraId="415FA41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3FAF0D"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D2B657A"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E0FEC6" w14:textId="77777777" w:rsidR="001111BE" w:rsidRPr="00A1115A" w:rsidRDefault="001111BE" w:rsidP="00E25785">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69A9260"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EE394E"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19234C"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6C2320"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8C8108"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B3ED3D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52BBD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C4EC4"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6891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A754E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704E27"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2DE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DA0D87"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45D094" w14:textId="77777777" w:rsidR="001111BE" w:rsidRPr="00A1115A" w:rsidRDefault="001111BE" w:rsidP="00E25785">
            <w:pPr>
              <w:pStyle w:val="TAC"/>
              <w:rPr>
                <w:lang w:val="en-US" w:eastAsia="zh-CN"/>
              </w:rPr>
            </w:pPr>
          </w:p>
        </w:tc>
      </w:tr>
      <w:tr w:rsidR="001111BE" w:rsidRPr="00A1115A" w14:paraId="4432BA9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27F189"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69D80E"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26F46" w14:textId="77777777" w:rsidR="001111BE" w:rsidRPr="00A1115A"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C3904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2779D"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33A5FD"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3C097"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B026FD"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BD4925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FF4364" w14:textId="77777777" w:rsidR="001111BE" w:rsidRPr="00A1115A" w:rsidRDefault="001111BE" w:rsidP="00E2578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FC90BC0" w14:textId="77777777" w:rsidR="001111BE" w:rsidRPr="00A1115A"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D495F8" w14:textId="77777777" w:rsidR="001111BE" w:rsidRPr="00A1115A" w:rsidRDefault="001111BE" w:rsidP="00E2578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C8A4766"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E1FB15" w14:textId="77777777" w:rsidR="001111BE" w:rsidRPr="00A1115A" w:rsidRDefault="001111BE" w:rsidP="00E2578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B6A251A" w14:textId="77777777" w:rsidR="001111BE" w:rsidRPr="00A1115A" w:rsidRDefault="001111BE" w:rsidP="00E2578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21E336E" w14:textId="77777777" w:rsidR="001111BE" w:rsidRPr="00A1115A" w:rsidRDefault="001111BE" w:rsidP="00E25785">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BA7ECC3" w14:textId="77777777" w:rsidR="001111BE" w:rsidRPr="00A1115A" w:rsidRDefault="001111BE" w:rsidP="00E25785">
            <w:pPr>
              <w:pStyle w:val="TAC"/>
              <w:rPr>
                <w:lang w:val="en-US" w:eastAsia="zh-CN"/>
              </w:rPr>
            </w:pPr>
          </w:p>
        </w:tc>
      </w:tr>
      <w:tr w:rsidR="001111BE" w:rsidRPr="00A1115A" w14:paraId="76C748B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2D5D8A" w14:textId="77777777" w:rsidR="001111BE" w:rsidRPr="00A1115A" w:rsidRDefault="001111BE" w:rsidP="00E25785">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0C6A6ECC"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A293EA8"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B5595D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63092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636D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79CC4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9EFE0A"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84803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380C8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469B7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73C6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655E9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EB7809"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68EAB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1CC45"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C063FB7"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B616AA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3D6A46"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22D886"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93F09"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553F22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D3FE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0A095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1528D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CBD9E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173560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B8F0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055C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47E45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0C7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BC064F"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4AB19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B7366"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D6FAD4" w14:textId="77777777" w:rsidR="001111BE" w:rsidRPr="00A1115A" w:rsidRDefault="001111BE" w:rsidP="00E25785">
            <w:pPr>
              <w:pStyle w:val="TAC"/>
              <w:rPr>
                <w:lang w:val="en-US" w:eastAsia="zh-CN"/>
              </w:rPr>
            </w:pPr>
          </w:p>
        </w:tc>
      </w:tr>
      <w:tr w:rsidR="001111BE" w:rsidRPr="00A1115A" w14:paraId="78FC025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344BDF6"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F3882F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566EC"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4A24C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0E2B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B6882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9336B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A7A4F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70431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ACB8FE4"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E5C0E4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C9D45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C0BF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4B111"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F9AFF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F976E"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C1197F" w14:textId="77777777" w:rsidR="001111BE" w:rsidRPr="00A1115A" w:rsidRDefault="001111BE" w:rsidP="00E25785">
            <w:pPr>
              <w:pStyle w:val="TAC"/>
              <w:rPr>
                <w:lang w:val="en-US" w:eastAsia="zh-CN"/>
              </w:rPr>
            </w:pPr>
          </w:p>
        </w:tc>
      </w:tr>
      <w:tr w:rsidR="001111BE" w:rsidRPr="00A1115A" w14:paraId="0FEB3A1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F392D5"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54E8B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FBD1F" w14:textId="77777777" w:rsidR="001111BE" w:rsidRPr="00A1115A" w:rsidRDefault="001111BE" w:rsidP="00E2578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EB71A9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84D66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21C6F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DAEF9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27138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2421E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35F72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56A72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5643F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9AC8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DB8191"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06741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F623B"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C8831CB" w14:textId="77777777" w:rsidR="001111BE" w:rsidRPr="00A1115A" w:rsidRDefault="001111BE" w:rsidP="00E25785">
            <w:pPr>
              <w:pStyle w:val="TAC"/>
              <w:rPr>
                <w:lang w:val="en-US" w:eastAsia="zh-CN"/>
              </w:rPr>
            </w:pPr>
          </w:p>
        </w:tc>
      </w:tr>
      <w:tr w:rsidR="001111BE" w:rsidRPr="00A1115A" w14:paraId="4D8B586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E1FB229"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029EC5" w14:textId="77777777" w:rsidR="001111BE" w:rsidRPr="00A1115A" w:rsidRDefault="001111BE" w:rsidP="00E25785">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4C91B72B"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D2CD10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5BBC4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53D01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63787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126E1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C15320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2E1F8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1D3E"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7B621"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2EB5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BAB91B"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5BEE2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B0CD"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4A5428" w14:textId="77777777" w:rsidR="001111BE" w:rsidRPr="00A1115A" w:rsidRDefault="001111BE" w:rsidP="00E25785">
            <w:pPr>
              <w:pStyle w:val="TAC"/>
              <w:rPr>
                <w:lang w:val="en-US" w:eastAsia="zh-CN"/>
              </w:rPr>
            </w:pPr>
            <w:r>
              <w:rPr>
                <w:rFonts w:hint="eastAsia"/>
                <w:lang w:val="en-US" w:eastAsia="zh-CN"/>
              </w:rPr>
              <w:t>1</w:t>
            </w:r>
          </w:p>
        </w:tc>
      </w:tr>
      <w:tr w:rsidR="001111BE" w:rsidRPr="00A1115A" w14:paraId="2F39DDA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5CB380A"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31C28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A337"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DF68D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C5131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7A01D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A48C1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9E1330" w14:textId="77777777" w:rsidR="001111BE" w:rsidRPr="00A1115A" w:rsidRDefault="001111BE" w:rsidP="00E2578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652D5F3" w14:textId="77777777" w:rsidR="001111BE" w:rsidRPr="00A1115A" w:rsidRDefault="001111BE" w:rsidP="00E2578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2E6D059" w14:textId="77777777" w:rsidR="001111BE" w:rsidRPr="00A1115A" w:rsidRDefault="001111BE" w:rsidP="00E25785">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BD3D6F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EA025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8AA2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559A1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05A6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A14C"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F24BB80" w14:textId="77777777" w:rsidR="001111BE" w:rsidRPr="00A1115A" w:rsidRDefault="001111BE" w:rsidP="00E25785">
            <w:pPr>
              <w:pStyle w:val="TAC"/>
              <w:rPr>
                <w:lang w:val="en-US" w:eastAsia="zh-CN"/>
              </w:rPr>
            </w:pPr>
          </w:p>
        </w:tc>
      </w:tr>
      <w:tr w:rsidR="001111BE" w:rsidRPr="00A1115A" w14:paraId="61E7940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F8A2A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0092C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AAE28"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AC82FA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D86AC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849FE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BF7D57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C5CB18" w14:textId="77777777" w:rsidR="001111BE" w:rsidRPr="00A1115A" w:rsidRDefault="001111BE" w:rsidP="00E2578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0D117D" w14:textId="77777777" w:rsidR="001111BE" w:rsidRPr="00A1115A" w:rsidRDefault="001111BE" w:rsidP="00E2578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64C3F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BEFFF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66DD49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823B8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31FE70"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FACD1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B440D"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8E65E3" w14:textId="77777777" w:rsidR="001111BE" w:rsidRPr="00A1115A" w:rsidRDefault="001111BE" w:rsidP="00E25785">
            <w:pPr>
              <w:pStyle w:val="TAC"/>
              <w:rPr>
                <w:lang w:val="en-US" w:eastAsia="zh-CN"/>
              </w:rPr>
            </w:pPr>
          </w:p>
        </w:tc>
      </w:tr>
      <w:tr w:rsidR="001111BE" w:rsidRPr="00A1115A" w14:paraId="699BABA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268CD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F6B63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B4E6" w14:textId="77777777" w:rsidR="001111BE" w:rsidRPr="00A1115A" w:rsidRDefault="001111BE" w:rsidP="00E25785">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B5DAFA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75F5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80B0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038EF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49041B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36EFD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9CC2F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F00A6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B92E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00D1F"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94509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E504D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70D88"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ECF1669" w14:textId="77777777" w:rsidR="001111BE" w:rsidRPr="00A1115A" w:rsidRDefault="001111BE" w:rsidP="00E25785">
            <w:pPr>
              <w:pStyle w:val="TAC"/>
              <w:rPr>
                <w:lang w:val="en-US" w:eastAsia="zh-CN"/>
              </w:rPr>
            </w:pPr>
          </w:p>
        </w:tc>
      </w:tr>
      <w:tr w:rsidR="001111BE" w:rsidRPr="00A1115A" w14:paraId="29B581C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15536E" w14:textId="77777777" w:rsidR="001111BE" w:rsidRPr="00A1115A" w:rsidRDefault="001111BE" w:rsidP="00E25785">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112E5F0E"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01697D"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038AC3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34731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30AF9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CC48F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16CAF1"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7482C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C8F29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105C6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5E6C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63812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5F016C"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C66BE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6EE7C"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97FC43"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192BB6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340E7F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0CB4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3FC27"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FFD19F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DA029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A2C10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D4501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1213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901ED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FCAC2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4F98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6AEE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319AF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1363B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E4C60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E125A"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762BA53" w14:textId="77777777" w:rsidR="001111BE" w:rsidRPr="00A1115A" w:rsidRDefault="001111BE" w:rsidP="00E25785">
            <w:pPr>
              <w:pStyle w:val="TAC"/>
              <w:rPr>
                <w:lang w:val="en-US" w:eastAsia="zh-CN"/>
              </w:rPr>
            </w:pPr>
          </w:p>
        </w:tc>
      </w:tr>
      <w:tr w:rsidR="001111BE" w:rsidRPr="00A1115A" w14:paraId="2B3D383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2C0934"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69DEF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A8F3A"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9758F71" w14:textId="77777777" w:rsidR="001111BE" w:rsidRPr="00A1115A" w:rsidRDefault="001111BE" w:rsidP="00E25785">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E0CC70D" w14:textId="77777777" w:rsidR="001111BE" w:rsidRPr="00A1115A" w:rsidRDefault="001111BE" w:rsidP="00E25785">
            <w:pPr>
              <w:pStyle w:val="TAC"/>
              <w:rPr>
                <w:lang w:val="en-US" w:eastAsia="zh-CN"/>
              </w:rPr>
            </w:pPr>
          </w:p>
        </w:tc>
      </w:tr>
      <w:tr w:rsidR="001111BE" w:rsidRPr="00A1115A" w14:paraId="2BE3BDF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A30899"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8DB545"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FC9D2" w14:textId="77777777" w:rsidR="001111BE" w:rsidRPr="00A1115A" w:rsidRDefault="001111BE" w:rsidP="00E2578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59E482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42788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1698A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EEB0EB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9F75D7"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8955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61B7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7D36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5530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E9013"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2A140C"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5006D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2286DF"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79CF806" w14:textId="77777777" w:rsidR="001111BE" w:rsidRPr="00A1115A" w:rsidRDefault="001111BE" w:rsidP="00E25785">
            <w:pPr>
              <w:pStyle w:val="TAC"/>
              <w:rPr>
                <w:lang w:val="en-US" w:eastAsia="zh-CN"/>
              </w:rPr>
            </w:pPr>
          </w:p>
        </w:tc>
      </w:tr>
      <w:tr w:rsidR="001111BE" w:rsidRPr="00A1115A" w14:paraId="0FC84C22"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FAB67E" w14:textId="77777777" w:rsidR="001111BE" w:rsidRPr="00A1115A" w:rsidRDefault="001111BE" w:rsidP="00E25785">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5F37E7D9"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EC65522"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BCE95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51AA43"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FDDADA"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C1C99D"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6085F1"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71FF5CC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96D2D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122B9C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C3EBC85"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DD32C6E"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595C6A4D"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4966ED01"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C9F21D3"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FE142B0"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492BC6F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1D60F0"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1C8D9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08863"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2D101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CEF8D5"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2CB8F5"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C03D9B"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0862C3"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C1ABA2"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E222B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659CD0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E1B2829"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2E0839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6A24F166"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264DC31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04194C2"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3EF49CAF" w14:textId="77777777" w:rsidR="001111BE" w:rsidRPr="00A1115A" w:rsidRDefault="001111BE" w:rsidP="00E25785">
            <w:pPr>
              <w:pStyle w:val="TAC"/>
              <w:rPr>
                <w:lang w:val="en-US" w:eastAsia="zh-CN"/>
              </w:rPr>
            </w:pPr>
          </w:p>
        </w:tc>
      </w:tr>
      <w:tr w:rsidR="001111BE" w:rsidRPr="00A1115A" w14:paraId="02352EA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7D6A1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5CE00E"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C6D26"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6C4329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D547A2"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29F2F5"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5A8A6E"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D673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EE81BA"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F38BFF"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4E7DCB"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3CAB8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38CA77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46016921"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F2AFC3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F1AB307"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6E5306B5" w14:textId="77777777" w:rsidR="001111BE" w:rsidRPr="00A1115A" w:rsidRDefault="001111BE" w:rsidP="00E25785">
            <w:pPr>
              <w:pStyle w:val="TAC"/>
              <w:rPr>
                <w:lang w:val="en-US" w:eastAsia="zh-CN"/>
              </w:rPr>
            </w:pPr>
          </w:p>
        </w:tc>
      </w:tr>
      <w:tr w:rsidR="001111BE" w:rsidRPr="00A1115A" w14:paraId="4C18D37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D4AF7CF"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119CD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9B586" w14:textId="77777777" w:rsidR="001111BE" w:rsidRPr="00A1115A" w:rsidRDefault="001111BE" w:rsidP="00E2578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575A6F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3A1BB"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B065C4"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3CDA16"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6873536"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1153CC"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FC8AAA0"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0469D29"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07EA10" w14:textId="77777777" w:rsidR="001111BE" w:rsidRPr="00A1115A" w:rsidRDefault="001111BE" w:rsidP="00E2578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AAB3C2F" w14:textId="77777777" w:rsidR="001111BE" w:rsidRPr="00A1115A" w:rsidRDefault="001111BE" w:rsidP="00E2578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30AD2A" w14:textId="77777777" w:rsidR="001111BE" w:rsidRPr="00A1115A" w:rsidRDefault="001111BE" w:rsidP="00E2578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4701926" w14:textId="77777777" w:rsidR="001111BE" w:rsidRPr="00A1115A" w:rsidRDefault="001111BE" w:rsidP="00E2578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B818810"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4DD609" w14:textId="77777777" w:rsidR="001111BE" w:rsidRPr="00A1115A" w:rsidRDefault="001111BE" w:rsidP="00E25785">
            <w:pPr>
              <w:pStyle w:val="TAC"/>
              <w:rPr>
                <w:lang w:val="en-US" w:eastAsia="zh-CN"/>
              </w:rPr>
            </w:pPr>
          </w:p>
        </w:tc>
      </w:tr>
      <w:tr w:rsidR="001111BE" w:rsidRPr="00A1115A" w14:paraId="445F18D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74440E" w14:textId="77777777" w:rsidR="001111BE" w:rsidRPr="00A1115A" w:rsidRDefault="001111BE" w:rsidP="00E25785">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5A63BB28" w14:textId="77777777" w:rsidR="001111BE" w:rsidRPr="00837FA6" w:rsidRDefault="001111BE" w:rsidP="00E25785">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F0FC0ED"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A69244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A2A6D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E86705"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C4F286"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98D200"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15BD233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3FDC1D1"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9011C9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AB1652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283574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13B7EFCD"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1277370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2860FA9"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C138841" w14:textId="77777777" w:rsidR="001111BE" w:rsidRDefault="001111BE" w:rsidP="00E25785">
            <w:pPr>
              <w:pStyle w:val="TAC"/>
              <w:rPr>
                <w:lang w:val="en-US" w:eastAsia="zh-CN"/>
              </w:rPr>
            </w:pPr>
            <w:r>
              <w:rPr>
                <w:rFonts w:hint="eastAsia"/>
                <w:lang w:val="en-US" w:eastAsia="zh-CN"/>
              </w:rPr>
              <w:t>1</w:t>
            </w:r>
          </w:p>
        </w:tc>
      </w:tr>
      <w:tr w:rsidR="001111BE" w:rsidRPr="00A1115A" w14:paraId="10D4B2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F49620D"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43540F"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AFC73ED"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1F838F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D5A7A"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74EDEF"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D8CE13"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66B073"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8C2E3A"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1D64A0D" w14:textId="77777777" w:rsidR="001111BE" w:rsidRPr="00A1115A" w:rsidRDefault="001111BE" w:rsidP="00E25785">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4E3AC8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D5EFF7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07BC0E3"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36A3AEF0"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407B0B4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B6D41D8"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3983D023" w14:textId="77777777" w:rsidR="001111BE" w:rsidRDefault="001111BE" w:rsidP="00E25785">
            <w:pPr>
              <w:pStyle w:val="TAC"/>
              <w:rPr>
                <w:lang w:val="en-US" w:eastAsia="zh-CN"/>
              </w:rPr>
            </w:pPr>
          </w:p>
        </w:tc>
      </w:tr>
      <w:tr w:rsidR="001111BE" w:rsidRPr="00A1115A" w14:paraId="04AA3B5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C8D07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F18028"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FCE30BD"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306A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6424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DA723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BA30E"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8B52EA"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F8942E"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5972E5"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9967ED"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834B37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8D475F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39BECAB1"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6772BE1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7F377BC"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1245390C" w14:textId="77777777" w:rsidR="001111BE" w:rsidRDefault="001111BE" w:rsidP="00E25785">
            <w:pPr>
              <w:pStyle w:val="TAC"/>
              <w:rPr>
                <w:lang w:val="en-US" w:eastAsia="zh-CN"/>
              </w:rPr>
            </w:pPr>
          </w:p>
        </w:tc>
      </w:tr>
      <w:tr w:rsidR="001111BE" w:rsidRPr="00A1115A" w14:paraId="52CC440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1B3DC2A"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120363"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A18B56C" w14:textId="77777777" w:rsidR="001111BE" w:rsidRPr="00A1115A" w:rsidRDefault="001111BE" w:rsidP="00E25785">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0F4BC8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F0C3FC"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9B5E95"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885144"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A2A76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FDAEAE"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2317E4"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582EAB"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030960" w14:textId="77777777" w:rsidR="001111BE" w:rsidRPr="00A1115A" w:rsidRDefault="001111BE" w:rsidP="00E25785">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8B7BA5" w14:textId="77777777" w:rsidR="001111BE" w:rsidRPr="00A1115A" w:rsidRDefault="001111BE" w:rsidP="00E25785">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A1345A1" w14:textId="77777777" w:rsidR="001111BE" w:rsidRPr="00A1115A" w:rsidRDefault="001111BE" w:rsidP="00E25785">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62FF69" w14:textId="77777777" w:rsidR="001111BE" w:rsidRPr="00A1115A" w:rsidRDefault="001111BE" w:rsidP="00E25785">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0ED5BC0"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E5B136" w14:textId="77777777" w:rsidR="001111BE" w:rsidRDefault="001111BE" w:rsidP="00E25785">
            <w:pPr>
              <w:pStyle w:val="TAC"/>
              <w:rPr>
                <w:lang w:val="en-US" w:eastAsia="zh-CN"/>
              </w:rPr>
            </w:pPr>
          </w:p>
        </w:tc>
      </w:tr>
      <w:tr w:rsidR="001111BE" w:rsidRPr="00A1115A" w14:paraId="1D4DB7C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159969C"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F393A5"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F740AE3" w14:textId="77777777" w:rsidR="001111BE" w:rsidRPr="00A1115A" w:rsidRDefault="001111BE" w:rsidP="00E25785">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1D2ABFC" w14:textId="77777777" w:rsidR="001111BE" w:rsidRPr="00A1115A" w:rsidRDefault="001111BE" w:rsidP="00E2578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A1CD6C3" w14:textId="77777777" w:rsidR="001111BE" w:rsidRPr="00A1115A" w:rsidRDefault="001111BE" w:rsidP="00E25785">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67C61D" w14:textId="77777777" w:rsidR="001111BE" w:rsidRPr="00A1115A" w:rsidRDefault="001111BE" w:rsidP="00E25785">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28271F" w14:textId="77777777" w:rsidR="001111BE" w:rsidRPr="00A1115A" w:rsidRDefault="001111BE" w:rsidP="00E25785">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7188E8" w14:textId="77777777" w:rsidR="001111BE" w:rsidRPr="00A1115A"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49E1269" w14:textId="77777777" w:rsidR="001111BE" w:rsidRPr="00A1115A"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50FB9" w14:textId="77777777" w:rsidR="001111BE" w:rsidRPr="00A1115A"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1A91449" w14:textId="77777777" w:rsidR="001111BE" w:rsidRPr="00A1115A" w:rsidRDefault="001111BE" w:rsidP="00E25785">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E7BF37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437BF8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9BB405C"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FA0EA9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B550657"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7E0FCC4" w14:textId="77777777" w:rsidR="001111BE" w:rsidRDefault="001111BE" w:rsidP="00E25785">
            <w:pPr>
              <w:pStyle w:val="TAC"/>
              <w:rPr>
                <w:lang w:val="en-US" w:eastAsia="zh-CN"/>
              </w:rPr>
            </w:pPr>
            <w:r>
              <w:rPr>
                <w:rFonts w:hint="eastAsia"/>
                <w:lang w:val="en-US" w:eastAsia="zh-CN"/>
              </w:rPr>
              <w:t>2</w:t>
            </w:r>
          </w:p>
        </w:tc>
      </w:tr>
      <w:tr w:rsidR="001111BE" w:rsidRPr="00A1115A" w14:paraId="719280C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9903F8F"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E32ADD"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EF038ED" w14:textId="77777777" w:rsidR="001111BE" w:rsidRPr="00A1115A" w:rsidRDefault="001111BE" w:rsidP="00E25785">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0C4B15D"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4D531C0"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E25B0E"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CC0CCB"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6138004" w14:textId="77777777" w:rsidR="001111BE" w:rsidRPr="00A1115A"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523031B" w14:textId="77777777" w:rsidR="001111BE" w:rsidRPr="00A1115A"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3ADAA0" w14:textId="77777777" w:rsidR="001111BE" w:rsidRPr="00A1115A"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BE238B1" w14:textId="77777777" w:rsidR="001111BE" w:rsidRPr="00A1115A" w:rsidRDefault="001111BE" w:rsidP="00E25785">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0A5AED9"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F319EC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DA56AB3"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DFB1B3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550AE34"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6337DFD3" w14:textId="77777777" w:rsidR="001111BE" w:rsidRDefault="001111BE" w:rsidP="00E25785">
            <w:pPr>
              <w:pStyle w:val="TAC"/>
              <w:rPr>
                <w:lang w:val="en-US" w:eastAsia="zh-CN"/>
              </w:rPr>
            </w:pPr>
          </w:p>
        </w:tc>
      </w:tr>
      <w:tr w:rsidR="001111BE" w:rsidRPr="00A1115A" w14:paraId="178BEF0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C647944"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58CE71D"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98B3355" w14:textId="77777777" w:rsidR="001111BE" w:rsidRPr="00A1115A" w:rsidRDefault="001111BE" w:rsidP="00E25785">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3CF7A8"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F5AF37"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4F99E4"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CF6930"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033A77" w14:textId="77777777" w:rsidR="001111BE" w:rsidRPr="00A1115A"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3E6DF57" w14:textId="77777777" w:rsidR="001111BE" w:rsidRPr="00A1115A"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12ECF6" w14:textId="77777777" w:rsidR="001111BE" w:rsidRPr="00A1115A"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1989D7" w14:textId="77777777" w:rsidR="001111BE" w:rsidRPr="00A1115A" w:rsidRDefault="001111BE" w:rsidP="00E25785">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C9A2D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87A0D7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D638E96"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F61C9BD"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8528CF"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007B5C2E" w14:textId="77777777" w:rsidR="001111BE" w:rsidRDefault="001111BE" w:rsidP="00E25785">
            <w:pPr>
              <w:pStyle w:val="TAC"/>
              <w:rPr>
                <w:lang w:val="en-US" w:eastAsia="zh-CN"/>
              </w:rPr>
            </w:pPr>
          </w:p>
        </w:tc>
      </w:tr>
      <w:tr w:rsidR="001111BE" w:rsidRPr="00A1115A" w14:paraId="34ACC36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5EDB94"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1AACE5"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267B39E" w14:textId="77777777" w:rsidR="001111BE" w:rsidRPr="00A1115A"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6299D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517CA"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5E60D2"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B53A39"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875FB2" w14:textId="77777777" w:rsidR="001111BE" w:rsidRPr="00A1115A"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6EF1FA" w14:textId="77777777" w:rsidR="001111BE" w:rsidRPr="00A1115A"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45D424" w14:textId="77777777" w:rsidR="001111BE" w:rsidRPr="00A1115A"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CE85E7E" w14:textId="77777777" w:rsidR="001111BE" w:rsidRPr="00A1115A" w:rsidRDefault="001111BE" w:rsidP="00E25785">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7DD373" w14:textId="77777777" w:rsidR="001111BE" w:rsidRPr="00A1115A" w:rsidRDefault="001111BE" w:rsidP="00E25785">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B25CE27" w14:textId="77777777" w:rsidR="001111BE" w:rsidRPr="00A1115A" w:rsidRDefault="001111BE" w:rsidP="00E25785">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4626CD0" w14:textId="77777777" w:rsidR="001111BE" w:rsidRPr="00A1115A" w:rsidRDefault="001111BE" w:rsidP="00E25785">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F51559" w14:textId="77777777" w:rsidR="001111BE" w:rsidRPr="00A1115A" w:rsidRDefault="001111BE" w:rsidP="00E25785">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40AA22" w14:textId="77777777" w:rsidR="001111BE" w:rsidRPr="00A1115A" w:rsidRDefault="001111BE" w:rsidP="00E25785">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ACBBA09" w14:textId="77777777" w:rsidR="001111BE" w:rsidRDefault="001111BE" w:rsidP="00E25785">
            <w:pPr>
              <w:pStyle w:val="TAC"/>
              <w:rPr>
                <w:lang w:val="en-US" w:eastAsia="zh-CN"/>
              </w:rPr>
            </w:pPr>
          </w:p>
        </w:tc>
      </w:tr>
      <w:tr w:rsidR="001111BE" w:rsidRPr="00A1115A" w14:paraId="152A591F"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D077D1" w14:textId="77777777" w:rsidR="001111BE" w:rsidRPr="00A1115A" w:rsidRDefault="001111BE" w:rsidP="00E25785">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7291785F" w14:textId="77777777" w:rsidR="001111BE" w:rsidRPr="00A1115A" w:rsidRDefault="001111BE" w:rsidP="00E25785">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51C3C07C"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BC252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E9DCF4"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CE2E5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D3C3AC"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068D0E"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145E1753"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8B17855"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B62430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3B2179F"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240EB74"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7F959FEC"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2A25185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22D7BB"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FBB07E3"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16A2C8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A9C2F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A878B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C8E54"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15CF1A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B0466C"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8A8F8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B006E0"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04B65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7D4D258"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965B86" w14:textId="77777777" w:rsidR="001111BE" w:rsidRPr="00A1115A" w:rsidRDefault="001111BE" w:rsidP="00E25785">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42108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281C83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7EABB7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1326F478"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87D4C1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9DD573D"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1B68982D" w14:textId="77777777" w:rsidR="001111BE" w:rsidRPr="00A1115A" w:rsidRDefault="001111BE" w:rsidP="00E25785">
            <w:pPr>
              <w:pStyle w:val="TAC"/>
              <w:rPr>
                <w:lang w:val="en-US" w:eastAsia="zh-CN"/>
              </w:rPr>
            </w:pPr>
          </w:p>
        </w:tc>
      </w:tr>
      <w:tr w:rsidR="001111BE" w:rsidRPr="00A1115A" w14:paraId="7AC17B1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DE32113"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78C660"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F6B6"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2B99E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BC216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5B9C88"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90D4F7"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46CD1E"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937B304"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DB865A"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BE2C19"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2AE892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CD0A7B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2BBEC557"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0A5546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1A2C26F"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0C0A1B2E" w14:textId="77777777" w:rsidR="001111BE" w:rsidRPr="00A1115A" w:rsidRDefault="001111BE" w:rsidP="00E25785">
            <w:pPr>
              <w:pStyle w:val="TAC"/>
              <w:rPr>
                <w:lang w:val="en-US" w:eastAsia="zh-CN"/>
              </w:rPr>
            </w:pPr>
          </w:p>
        </w:tc>
      </w:tr>
      <w:tr w:rsidR="001111BE" w:rsidRPr="00A1115A" w14:paraId="12CB8D8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9D0BB5"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D7087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D158D" w14:textId="77777777" w:rsidR="001111BE" w:rsidRPr="00A1115A" w:rsidRDefault="001111BE" w:rsidP="00E25785">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09E084EA" w14:textId="77777777" w:rsidR="001111BE" w:rsidRPr="00A1115A" w:rsidRDefault="001111BE" w:rsidP="00E25785">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0557C274" w14:textId="77777777" w:rsidR="001111BE" w:rsidRPr="00A1115A" w:rsidRDefault="001111BE" w:rsidP="00E25785">
            <w:pPr>
              <w:pStyle w:val="TAC"/>
              <w:rPr>
                <w:lang w:val="en-US" w:eastAsia="zh-CN"/>
              </w:rPr>
            </w:pPr>
          </w:p>
        </w:tc>
      </w:tr>
      <w:tr w:rsidR="001111BE" w:rsidRPr="00A1115A" w14:paraId="44FC488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00F5B1" w14:textId="77777777" w:rsidR="001111BE" w:rsidRPr="00A1115A" w:rsidRDefault="001111BE" w:rsidP="00E25785">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0DDE60FE"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3BB403"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875925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7CA0E7"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356A59"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3DCD86"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024473"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5D08E783"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9A6707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1358A4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E079C9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50F26EB"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7154EBF2"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61EC964D"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C4EFDAF"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670A21"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BAB37C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76B018"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4E4EC6"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30FBC3"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374F2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E4EAAE"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F0BE8AE"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EA4263"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01AE73" w14:textId="77777777" w:rsidR="001111BE" w:rsidRPr="00A1115A" w:rsidRDefault="001111BE" w:rsidP="00E2578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F8E4D7D" w14:textId="77777777" w:rsidR="001111BE" w:rsidRPr="00A1115A" w:rsidRDefault="001111BE" w:rsidP="00E2578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3F9AD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023E93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B5FAE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C6764A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458D5ADF"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AE3EEAF"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54888F6"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7ABB39F4" w14:textId="77777777" w:rsidR="001111BE" w:rsidRPr="00A1115A" w:rsidRDefault="001111BE" w:rsidP="00E25785">
            <w:pPr>
              <w:pStyle w:val="TAC"/>
              <w:rPr>
                <w:lang w:val="en-US" w:eastAsia="zh-CN"/>
              </w:rPr>
            </w:pPr>
          </w:p>
        </w:tc>
      </w:tr>
      <w:tr w:rsidR="001111BE" w:rsidRPr="00A1115A" w14:paraId="409AA7D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286D987"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53F7F8"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CBC89"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AB9ACA2" w14:textId="77777777" w:rsidR="001111BE" w:rsidRPr="00A1115A" w:rsidRDefault="001111BE" w:rsidP="00E25785">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020AD06" w14:textId="77777777" w:rsidR="001111BE" w:rsidRPr="00A1115A" w:rsidRDefault="001111BE" w:rsidP="00E25785">
            <w:pPr>
              <w:pStyle w:val="TAC"/>
              <w:rPr>
                <w:lang w:val="en-US" w:eastAsia="zh-CN"/>
              </w:rPr>
            </w:pPr>
          </w:p>
        </w:tc>
      </w:tr>
      <w:tr w:rsidR="001111BE" w:rsidRPr="00A1115A" w14:paraId="7B60418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264CE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60492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328D8" w14:textId="77777777" w:rsidR="001111BE" w:rsidRPr="00A1115A" w:rsidRDefault="001111BE" w:rsidP="00E2578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DA2D1D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90A1B"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E5A85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7704AB"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FAD469" w14:textId="77777777" w:rsidR="001111BE" w:rsidRPr="00A1115A" w:rsidRDefault="001111BE" w:rsidP="00E2578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2B39424" w14:textId="77777777" w:rsidR="001111BE" w:rsidRPr="00A1115A" w:rsidRDefault="001111BE" w:rsidP="00E2578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46F44E"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173C42"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6FADB6" w14:textId="77777777" w:rsidR="001111BE" w:rsidRPr="00A1115A" w:rsidRDefault="001111BE" w:rsidP="00E2578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67CAA7" w14:textId="77777777" w:rsidR="001111BE" w:rsidRPr="00A1115A" w:rsidRDefault="001111BE" w:rsidP="00E2578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8D63099" w14:textId="77777777" w:rsidR="001111BE" w:rsidRPr="00A1115A" w:rsidRDefault="001111BE" w:rsidP="00E2578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C1345CF" w14:textId="77777777" w:rsidR="001111BE" w:rsidRPr="00A1115A" w:rsidRDefault="001111BE" w:rsidP="00E2578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69E327"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3C178C" w14:textId="77777777" w:rsidR="001111BE" w:rsidRPr="00A1115A" w:rsidRDefault="001111BE" w:rsidP="00E25785">
            <w:pPr>
              <w:pStyle w:val="TAC"/>
              <w:rPr>
                <w:lang w:val="en-US" w:eastAsia="zh-CN"/>
              </w:rPr>
            </w:pPr>
          </w:p>
        </w:tc>
      </w:tr>
      <w:tr w:rsidR="001111BE" w:rsidRPr="00A1115A" w14:paraId="53EB2DA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6BED8FF" w14:textId="77777777" w:rsidR="001111BE" w:rsidRPr="0004079F" w:rsidRDefault="001111BE" w:rsidP="00E25785">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52977957"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CA_n1A-n3A</w:t>
            </w:r>
          </w:p>
          <w:p w14:paraId="1816DC1E"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CA_n1A-n7A</w:t>
            </w:r>
          </w:p>
          <w:p w14:paraId="400738C0"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CA_n1A-n78A</w:t>
            </w:r>
          </w:p>
          <w:p w14:paraId="7018ED06" w14:textId="77777777" w:rsidR="001111BE" w:rsidRPr="0012558C" w:rsidRDefault="001111BE" w:rsidP="00E25785">
            <w:pPr>
              <w:pStyle w:val="TAC"/>
              <w:rPr>
                <w:rFonts w:cs="Arial"/>
                <w:szCs w:val="18"/>
                <w:lang w:val="en-US" w:eastAsia="zh-CN"/>
              </w:rPr>
            </w:pPr>
            <w:r w:rsidRPr="0012558C">
              <w:rPr>
                <w:rFonts w:cs="Arial"/>
                <w:szCs w:val="18"/>
                <w:lang w:val="en-US" w:eastAsia="zh-CN"/>
              </w:rPr>
              <w:t>CA_n3A-n7A</w:t>
            </w:r>
          </w:p>
          <w:p w14:paraId="0749DFC4" w14:textId="77777777" w:rsidR="001111BE" w:rsidRPr="0012558C" w:rsidRDefault="001111BE" w:rsidP="00E25785">
            <w:pPr>
              <w:pStyle w:val="TAC"/>
              <w:rPr>
                <w:rFonts w:cs="Arial"/>
                <w:szCs w:val="18"/>
                <w:lang w:val="en-US" w:eastAsia="zh-CN"/>
              </w:rPr>
            </w:pPr>
            <w:r w:rsidRPr="0012558C">
              <w:rPr>
                <w:rFonts w:cs="Arial"/>
                <w:szCs w:val="18"/>
                <w:lang w:val="en-US" w:eastAsia="zh-CN"/>
              </w:rPr>
              <w:t>CA_n3A-n78A</w:t>
            </w:r>
          </w:p>
          <w:p w14:paraId="381A1AED" w14:textId="77777777" w:rsidR="001111BE" w:rsidRPr="0012558C" w:rsidRDefault="001111BE" w:rsidP="00E25785">
            <w:pPr>
              <w:pStyle w:val="TAC"/>
              <w:rPr>
                <w:rFonts w:cs="Arial"/>
                <w:szCs w:val="18"/>
                <w:lang w:val="en-US" w:eastAsia="zh-CN"/>
              </w:rPr>
            </w:pPr>
            <w:r w:rsidRPr="0012558C">
              <w:rPr>
                <w:rFonts w:cs="Arial"/>
                <w:szCs w:val="18"/>
                <w:lang w:val="en-US" w:eastAsia="zh-CN"/>
              </w:rPr>
              <w:t>CA_n7A-n78A</w:t>
            </w:r>
          </w:p>
          <w:p w14:paraId="5C87BCD4" w14:textId="77777777" w:rsidR="001111BE" w:rsidRDefault="001111BE" w:rsidP="00E25785">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E63FCD6" w14:textId="77777777" w:rsidR="001111BE" w:rsidRDefault="001111BE" w:rsidP="00E25785">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CE78631" w14:textId="77777777" w:rsidR="001111BE" w:rsidRPr="00270C16" w:rsidRDefault="001111BE" w:rsidP="00E25785">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13E796" w14:textId="77777777" w:rsidR="001111BE" w:rsidRPr="00270C16" w:rsidRDefault="001111BE" w:rsidP="00E25785">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BA81A8B" w14:textId="77777777" w:rsidR="001111BE" w:rsidRPr="00270C16" w:rsidRDefault="001111BE" w:rsidP="00E25785">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B0F110C" w14:textId="77777777" w:rsidR="001111BE" w:rsidRPr="00270C16" w:rsidRDefault="001111BE" w:rsidP="00E25785">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C0DEF4C" w14:textId="77777777" w:rsidR="001111BE" w:rsidRPr="00A1115A" w:rsidRDefault="001111BE" w:rsidP="00E25785">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DA20CD9" w14:textId="77777777" w:rsidR="001111BE" w:rsidRPr="00A1115A" w:rsidRDefault="001111BE" w:rsidP="00E2578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4CD3E3A8" w14:textId="77777777" w:rsidR="001111BE" w:rsidRPr="00A1115A" w:rsidRDefault="001111BE" w:rsidP="00E25785">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77D18390" w14:textId="77777777" w:rsidR="001111BE" w:rsidRPr="00A1115A" w:rsidRDefault="001111BE" w:rsidP="00E25785">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3BB11BD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8673CF"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15781C"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AD8E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43BDBF"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5D33D80" w14:textId="77777777" w:rsidR="001111BE" w:rsidRPr="0004079F" w:rsidRDefault="001111BE" w:rsidP="00E25785">
            <w:pPr>
              <w:pStyle w:val="TAC"/>
              <w:rPr>
                <w:lang w:val="en-US"/>
              </w:rPr>
            </w:pPr>
            <w:r>
              <w:rPr>
                <w:rFonts w:hint="eastAsia"/>
                <w:lang w:val="en-US" w:eastAsia="zh-CN"/>
              </w:rPr>
              <w:t>1</w:t>
            </w:r>
          </w:p>
        </w:tc>
      </w:tr>
      <w:tr w:rsidR="001111BE" w:rsidRPr="00A1115A" w14:paraId="3A59936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43CE9E" w14:textId="77777777" w:rsidR="001111BE" w:rsidRPr="0004079F" w:rsidRDefault="001111BE" w:rsidP="00E25785">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45A408A"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56AD05D" w14:textId="77777777" w:rsidR="001111BE" w:rsidRDefault="001111BE" w:rsidP="00E25785">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DC86D07" w14:textId="77777777" w:rsidR="001111BE" w:rsidRPr="00270C16" w:rsidRDefault="001111BE" w:rsidP="00E25785">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0B9F4E" w14:textId="77777777" w:rsidR="001111BE" w:rsidRPr="00270C16" w:rsidRDefault="001111BE" w:rsidP="00E25785">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EB2D42" w14:textId="77777777" w:rsidR="001111BE" w:rsidRPr="00270C16" w:rsidRDefault="001111BE" w:rsidP="00E25785">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34001E" w14:textId="77777777" w:rsidR="001111BE" w:rsidRPr="00270C16" w:rsidRDefault="001111BE" w:rsidP="00E25785">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F528C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F2A6F1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F5083E" w14:textId="77777777" w:rsidR="001111BE" w:rsidRPr="00A1115A" w:rsidRDefault="001111BE" w:rsidP="00E25785">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4A1D86"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E5B5FD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78A3D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32DFD9"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FC27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AD8CAD"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6FAB0B2" w14:textId="77777777" w:rsidR="001111BE" w:rsidRPr="0004079F" w:rsidRDefault="001111BE" w:rsidP="00E25785">
            <w:pPr>
              <w:pStyle w:val="TAC"/>
              <w:rPr>
                <w:lang w:val="en-US"/>
              </w:rPr>
            </w:pPr>
          </w:p>
        </w:tc>
      </w:tr>
      <w:tr w:rsidR="001111BE" w:rsidRPr="00A1115A" w14:paraId="0127267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979929E" w14:textId="77777777" w:rsidR="001111BE" w:rsidRPr="0004079F" w:rsidRDefault="001111BE" w:rsidP="00E25785">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7FA7EF4"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FE54264" w14:textId="77777777" w:rsidR="001111BE" w:rsidRDefault="001111BE" w:rsidP="00E25785">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930B172" w14:textId="77777777" w:rsidR="001111BE" w:rsidRPr="00A1115A" w:rsidRDefault="001111BE" w:rsidP="00E25785">
            <w:pPr>
              <w:pStyle w:val="TAC"/>
              <w:rPr>
                <w:rFonts w:cs="Arial"/>
                <w:szCs w:val="18"/>
                <w:lang w:val="en-US"/>
              </w:rPr>
            </w:pPr>
            <w:r w:rsidRPr="00725A5A">
              <w:t>See CA_n7B Bandwidth Combination Set 0 in Table 5.5A.1-1</w:t>
            </w:r>
          </w:p>
        </w:tc>
        <w:tc>
          <w:tcPr>
            <w:tcW w:w="1287" w:type="dxa"/>
            <w:tcBorders>
              <w:top w:val="nil"/>
              <w:bottom w:val="nil"/>
            </w:tcBorders>
          </w:tcPr>
          <w:p w14:paraId="0C144852" w14:textId="77777777" w:rsidR="001111BE" w:rsidRPr="0004079F" w:rsidRDefault="001111BE" w:rsidP="00E25785">
            <w:pPr>
              <w:pStyle w:val="TAC"/>
              <w:rPr>
                <w:lang w:val="en-US"/>
              </w:rPr>
            </w:pPr>
          </w:p>
        </w:tc>
      </w:tr>
      <w:tr w:rsidR="001111BE" w:rsidRPr="00A1115A" w14:paraId="5465040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FB714E" w14:textId="77777777" w:rsidR="001111BE" w:rsidRPr="0004079F" w:rsidRDefault="001111BE" w:rsidP="00E25785">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2A36A185"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CDF24A4" w14:textId="77777777" w:rsidR="001111BE" w:rsidRDefault="001111BE" w:rsidP="00E25785">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78D5954" w14:textId="77777777" w:rsidR="001111BE" w:rsidRPr="00270C16" w:rsidRDefault="001111BE" w:rsidP="00E25785">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A8DCBC" w14:textId="77777777" w:rsidR="001111BE" w:rsidRPr="00270C16" w:rsidRDefault="001111BE" w:rsidP="00E25785">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D28DD61" w14:textId="77777777" w:rsidR="001111BE" w:rsidRPr="00270C16" w:rsidRDefault="001111BE" w:rsidP="00E25785">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C1BE36" w14:textId="77777777" w:rsidR="001111BE" w:rsidRPr="00270C16" w:rsidRDefault="001111BE" w:rsidP="00E25785">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AAEDA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A6B861D"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050910"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396E78"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4FF29E"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21B8F83"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65D4EAA"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9F7A78"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52A159A"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8B7DC6" w14:textId="77777777" w:rsidR="001111BE" w:rsidRPr="0004079F" w:rsidRDefault="001111BE" w:rsidP="00E25785">
            <w:pPr>
              <w:pStyle w:val="TAC"/>
              <w:rPr>
                <w:lang w:val="en-US"/>
              </w:rPr>
            </w:pPr>
          </w:p>
        </w:tc>
      </w:tr>
      <w:tr w:rsidR="001111BE" w:rsidRPr="00A1115A" w14:paraId="7103C0F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592896" w14:textId="77777777" w:rsidR="001111BE" w:rsidRPr="00A1115A" w:rsidRDefault="001111BE" w:rsidP="00E25785">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7176CF5E" w14:textId="77777777" w:rsidR="001111BE" w:rsidRPr="00A1115A" w:rsidRDefault="001111BE" w:rsidP="00E25785">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E30EC" w14:textId="77777777" w:rsidR="001111BE" w:rsidRPr="00A1115A" w:rsidRDefault="001111BE" w:rsidP="00E25785">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33A7BD9A"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5219E21"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5BC2205"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D71DEFB"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6483E96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39DB9F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3C5E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FCA10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B9C55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D5290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93936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8B00E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D9A91"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B0F9CEC" w14:textId="77777777" w:rsidR="001111BE" w:rsidRPr="00A1115A" w:rsidRDefault="001111BE" w:rsidP="00E25785">
            <w:pPr>
              <w:pStyle w:val="TAC"/>
              <w:rPr>
                <w:lang w:val="en-US" w:eastAsia="zh-CN"/>
              </w:rPr>
            </w:pPr>
            <w:r w:rsidRPr="0004079F">
              <w:rPr>
                <w:lang w:val="en-US"/>
              </w:rPr>
              <w:t>0</w:t>
            </w:r>
          </w:p>
        </w:tc>
      </w:tr>
      <w:tr w:rsidR="001111BE" w:rsidRPr="00A1115A" w14:paraId="651A2EE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80E4BD3"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77FA8C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BC7CC" w14:textId="77777777" w:rsidR="001111BE" w:rsidRPr="00A1115A" w:rsidRDefault="001111BE" w:rsidP="00E25785">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2AC923D"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172D952"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E07EA3F"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0B239FF"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067AD93" w14:textId="77777777" w:rsidR="001111BE" w:rsidRPr="00A1115A" w:rsidRDefault="001111BE" w:rsidP="00E25785">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47AB43F" w14:textId="77777777" w:rsidR="001111BE" w:rsidRPr="00A1115A" w:rsidRDefault="001111BE" w:rsidP="00E25785">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261B88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176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543E9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1FFC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EFFE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DB8BF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48C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E46597" w14:textId="77777777" w:rsidR="001111BE" w:rsidRPr="00A1115A" w:rsidRDefault="001111BE" w:rsidP="00E25785">
            <w:pPr>
              <w:pStyle w:val="TAC"/>
              <w:rPr>
                <w:lang w:val="en-US" w:eastAsia="zh-CN"/>
              </w:rPr>
            </w:pPr>
          </w:p>
        </w:tc>
      </w:tr>
      <w:tr w:rsidR="001111BE" w:rsidRPr="00A1115A" w14:paraId="38A786E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886B7C7"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3450EE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9ECC" w14:textId="77777777" w:rsidR="001111BE" w:rsidRPr="00A1115A" w:rsidRDefault="001111BE" w:rsidP="00E25785">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4E8AC5E2" w14:textId="77777777" w:rsidR="001111BE" w:rsidRPr="00A1115A" w:rsidRDefault="001111BE" w:rsidP="00E25785">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3CD65DC5" w14:textId="77777777" w:rsidR="001111BE" w:rsidRPr="00A1115A" w:rsidRDefault="001111BE" w:rsidP="00E25785">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06D83346" w14:textId="77777777" w:rsidR="001111BE" w:rsidRPr="00A1115A" w:rsidRDefault="001111BE" w:rsidP="00E25785">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F33BCB4" w14:textId="77777777" w:rsidR="001111BE" w:rsidRPr="00A1115A" w:rsidRDefault="001111BE" w:rsidP="00E25785">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6EDB08AC"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E8B30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29202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C4829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D2BAA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50D7F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AEE0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0AA30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1D9ED2"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A62BADC" w14:textId="77777777" w:rsidR="001111BE" w:rsidRPr="00A1115A" w:rsidRDefault="001111BE" w:rsidP="00E25785">
            <w:pPr>
              <w:pStyle w:val="TAC"/>
              <w:rPr>
                <w:lang w:val="en-US" w:eastAsia="zh-CN"/>
              </w:rPr>
            </w:pPr>
          </w:p>
        </w:tc>
      </w:tr>
      <w:tr w:rsidR="001111BE" w:rsidRPr="00A1115A" w14:paraId="570D11A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EF24DC"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A65D6B4"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A7582" w14:textId="77777777" w:rsidR="001111BE" w:rsidRPr="00A1115A" w:rsidRDefault="001111BE" w:rsidP="00E25785">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00AAC5F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917A7" w14:textId="77777777" w:rsidR="001111BE" w:rsidRPr="00A1115A" w:rsidRDefault="001111BE" w:rsidP="00E25785">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6A8D3EBA" w14:textId="77777777" w:rsidR="001111BE" w:rsidRPr="00A1115A" w:rsidRDefault="001111BE" w:rsidP="00E25785">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47AC61D7" w14:textId="77777777" w:rsidR="001111BE" w:rsidRPr="00A1115A" w:rsidRDefault="001111BE" w:rsidP="00E25785">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3B32456E"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9E5C0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CAAC4" w14:textId="77777777" w:rsidR="001111BE" w:rsidRPr="00A1115A" w:rsidRDefault="001111BE" w:rsidP="00E25785">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12700C94" w14:textId="77777777" w:rsidR="001111BE" w:rsidRPr="00A1115A" w:rsidRDefault="001111BE" w:rsidP="00E25785">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6F9F4867" w14:textId="77777777" w:rsidR="001111BE" w:rsidRPr="00A1115A" w:rsidRDefault="001111BE" w:rsidP="00E25785">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4CA991E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500A57" w14:textId="77777777" w:rsidR="001111BE" w:rsidRPr="00A1115A" w:rsidRDefault="001111BE" w:rsidP="00E25785">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39A96BE5" w14:textId="77777777" w:rsidR="001111BE" w:rsidRPr="00A1115A" w:rsidRDefault="001111BE" w:rsidP="00E25785">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339D0430" w14:textId="77777777" w:rsidR="001111BE" w:rsidRPr="00A1115A" w:rsidRDefault="001111BE" w:rsidP="00E25785">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29B670AB" w14:textId="77777777" w:rsidR="001111BE" w:rsidRPr="00A1115A" w:rsidRDefault="001111BE" w:rsidP="00E25785">
            <w:pPr>
              <w:pStyle w:val="TAC"/>
              <w:rPr>
                <w:lang w:val="en-US" w:eastAsia="zh-CN"/>
              </w:rPr>
            </w:pPr>
          </w:p>
        </w:tc>
      </w:tr>
      <w:tr w:rsidR="001111BE" w:rsidRPr="00A1115A" w14:paraId="09D36759"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C3DF1" w14:textId="77777777" w:rsidR="001111BE" w:rsidRPr="00A1115A" w:rsidRDefault="001111BE" w:rsidP="00E25785">
            <w:pPr>
              <w:pStyle w:val="TAC"/>
              <w:rPr>
                <w:rFonts w:cs="Arial"/>
                <w:szCs w:val="18"/>
                <w:lang w:val="en-US"/>
              </w:rPr>
            </w:pPr>
            <w:r w:rsidRPr="0004079F">
              <w:rPr>
                <w:lang w:val="x-none"/>
              </w:rPr>
              <w:lastRenderedPageBreak/>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72911872" w14:textId="77777777" w:rsidR="001111BE" w:rsidRPr="00A1115A" w:rsidRDefault="001111BE" w:rsidP="00E25785">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363BBB5" w14:textId="77777777" w:rsidR="001111BE" w:rsidRPr="00A1115A" w:rsidRDefault="001111BE" w:rsidP="00E25785">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6424F6FA"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923C80F"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CBECF39"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F20AD93"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3AFC19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A2619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86F6B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B36C9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590FA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BB5C9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DC6A5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5E8891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DA87"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12C4157" w14:textId="77777777" w:rsidR="001111BE" w:rsidRPr="00A1115A" w:rsidRDefault="001111BE" w:rsidP="00E25785">
            <w:pPr>
              <w:pStyle w:val="TAC"/>
              <w:rPr>
                <w:lang w:val="en-US" w:eastAsia="zh-CN"/>
              </w:rPr>
            </w:pPr>
            <w:r w:rsidRPr="0004079F">
              <w:rPr>
                <w:lang w:val="en-US"/>
              </w:rPr>
              <w:t>0</w:t>
            </w:r>
          </w:p>
        </w:tc>
      </w:tr>
      <w:tr w:rsidR="001111BE" w:rsidRPr="00A1115A" w14:paraId="29AAFA6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E30726A"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3A1FF0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0D9E7" w14:textId="77777777" w:rsidR="001111BE" w:rsidRPr="00A1115A" w:rsidRDefault="001111BE" w:rsidP="00E25785">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974353C"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A2AE8C2"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302986"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1B5EBB9"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2B20DD5E" w14:textId="77777777" w:rsidR="001111BE" w:rsidRPr="00A1115A" w:rsidRDefault="001111BE" w:rsidP="00E25785">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D92BBA" w14:textId="77777777" w:rsidR="001111BE" w:rsidRPr="00A1115A" w:rsidRDefault="001111BE" w:rsidP="00E25785">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46F4A7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8DDD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B48CA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84B80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9420A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5B7A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36DB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A4DC7A" w14:textId="77777777" w:rsidR="001111BE" w:rsidRPr="00A1115A" w:rsidRDefault="001111BE" w:rsidP="00E25785">
            <w:pPr>
              <w:pStyle w:val="TAC"/>
              <w:rPr>
                <w:lang w:val="en-US" w:eastAsia="zh-CN"/>
              </w:rPr>
            </w:pPr>
          </w:p>
        </w:tc>
      </w:tr>
      <w:tr w:rsidR="001111BE" w:rsidRPr="00A1115A" w14:paraId="43221FF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542EB6"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B90BCE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CD4DE" w14:textId="77777777" w:rsidR="001111BE" w:rsidRPr="00A1115A" w:rsidRDefault="001111BE" w:rsidP="00E25785">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536F43C1" w14:textId="77777777" w:rsidR="001111BE" w:rsidRPr="00A1115A" w:rsidRDefault="001111BE" w:rsidP="00E25785">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6E872DBC" w14:textId="77777777" w:rsidR="001111BE" w:rsidRPr="00A1115A" w:rsidRDefault="001111BE" w:rsidP="00E25785">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52F27158" w14:textId="77777777" w:rsidR="001111BE" w:rsidRPr="00A1115A" w:rsidRDefault="001111BE" w:rsidP="00E25785">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39F3141C" w14:textId="77777777" w:rsidR="001111BE" w:rsidRPr="00A1115A" w:rsidRDefault="001111BE" w:rsidP="00E25785">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D575987"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12645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A01E5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8ED6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78AE1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BB4CD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FE5EB"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A42DF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84C634"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B4B8CB" w14:textId="77777777" w:rsidR="001111BE" w:rsidRPr="00A1115A" w:rsidRDefault="001111BE" w:rsidP="00E25785">
            <w:pPr>
              <w:pStyle w:val="TAC"/>
              <w:rPr>
                <w:lang w:val="en-US" w:eastAsia="zh-CN"/>
              </w:rPr>
            </w:pPr>
          </w:p>
        </w:tc>
      </w:tr>
      <w:tr w:rsidR="001111BE" w:rsidRPr="00A1115A" w14:paraId="3BB7D0D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31D107"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52CC22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10605" w14:textId="77777777" w:rsidR="001111BE" w:rsidRPr="00A1115A" w:rsidRDefault="001111BE" w:rsidP="00E25785">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0AF0BBF8" w14:textId="77777777" w:rsidR="001111BE" w:rsidRPr="00A1115A" w:rsidRDefault="001111BE" w:rsidP="00E25785">
            <w:pPr>
              <w:pStyle w:val="TAC"/>
              <w:rPr>
                <w:rFonts w:cs="Arial"/>
                <w:szCs w:val="18"/>
                <w:lang w:val="en-US"/>
              </w:rPr>
            </w:pPr>
            <w:r w:rsidRPr="0004079F">
              <w:rPr>
                <w:szCs w:val="22"/>
                <w:lang w:val="en-US"/>
              </w:rPr>
              <w:t>See CA_</w:t>
            </w:r>
            <w:r>
              <w:rPr>
                <w:szCs w:val="22"/>
                <w:lang w:val="en-US"/>
              </w:rPr>
              <w:t>n77</w:t>
            </w:r>
            <w:r w:rsidRPr="0004079F">
              <w:rPr>
                <w:szCs w:val="22"/>
                <w:lang w:val="en-US"/>
              </w:rPr>
              <w:t>(2A)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067DDE1" w14:textId="77777777" w:rsidR="001111BE" w:rsidRPr="00A1115A" w:rsidRDefault="001111BE" w:rsidP="00E25785">
            <w:pPr>
              <w:pStyle w:val="TAC"/>
              <w:rPr>
                <w:lang w:val="en-US" w:eastAsia="zh-CN"/>
              </w:rPr>
            </w:pPr>
          </w:p>
        </w:tc>
      </w:tr>
      <w:tr w:rsidR="001111BE" w:rsidRPr="00A1115A" w14:paraId="158BA16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D38241" w14:textId="77777777" w:rsidR="001111BE" w:rsidRPr="00A1115A" w:rsidRDefault="001111BE" w:rsidP="00E25785">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6E38A94A"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EC36622" w14:textId="77777777" w:rsidR="001111BE" w:rsidRPr="00A1115A" w:rsidRDefault="001111BE" w:rsidP="00E2578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931EFB4"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C5C5E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46E08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2157B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2DEC4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CF3F5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BE69C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ED3B2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03400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BC25D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05302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16249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865A18"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C3B2F1F"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42D650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8BB26B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C9D6F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94F7A" w14:textId="77777777" w:rsidR="001111BE" w:rsidRPr="00A1115A" w:rsidRDefault="001111BE" w:rsidP="00E2578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77AAB3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069FF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348C4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F6FBD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28B58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9C90C5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EBD2C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10BD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2FBC6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5C777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5FF05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94FB5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7B5DD3"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9CB2EFC" w14:textId="77777777" w:rsidR="001111BE" w:rsidRPr="00A1115A" w:rsidRDefault="001111BE" w:rsidP="00E25785">
            <w:pPr>
              <w:pStyle w:val="TAC"/>
              <w:rPr>
                <w:lang w:val="en-US" w:eastAsia="zh-CN"/>
              </w:rPr>
            </w:pPr>
          </w:p>
        </w:tc>
      </w:tr>
      <w:tr w:rsidR="001111BE" w:rsidRPr="00A1115A" w14:paraId="2441D12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2D6D3D0"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8890F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2EAC6C" w14:textId="77777777" w:rsidR="001111BE" w:rsidRPr="00A1115A" w:rsidRDefault="001111BE" w:rsidP="00E25785">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499990C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53677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B5769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93F67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6425F9"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11B85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DAD22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BDF4F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C9CA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C2671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AC96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0E71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814E8"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4B6CF76" w14:textId="77777777" w:rsidR="001111BE" w:rsidRPr="00A1115A" w:rsidRDefault="001111BE" w:rsidP="00E25785">
            <w:pPr>
              <w:pStyle w:val="TAC"/>
              <w:rPr>
                <w:lang w:val="en-US" w:eastAsia="zh-CN"/>
              </w:rPr>
            </w:pPr>
          </w:p>
        </w:tc>
      </w:tr>
      <w:tr w:rsidR="001111BE" w:rsidRPr="00A1115A" w14:paraId="7F93A07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00FB84"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BDBB9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D25205" w14:textId="77777777" w:rsidR="001111BE" w:rsidRPr="00A1115A" w:rsidRDefault="001111BE" w:rsidP="00E2578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0A14C34"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3E2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5F5C0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595E6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87F05B"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1CC9D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77534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C3C54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733A5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692BCE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65CFD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AE28655"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F4812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FE0F08" w14:textId="77777777" w:rsidR="001111BE" w:rsidRPr="00A1115A" w:rsidRDefault="001111BE" w:rsidP="00E25785">
            <w:pPr>
              <w:pStyle w:val="TAC"/>
              <w:rPr>
                <w:lang w:val="en-US" w:eastAsia="zh-CN"/>
              </w:rPr>
            </w:pPr>
          </w:p>
        </w:tc>
      </w:tr>
      <w:tr w:rsidR="001111BE" w:rsidRPr="00A1115A" w14:paraId="6AA7535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80BB8B" w14:textId="77777777" w:rsidR="001111BE" w:rsidRPr="00A1115A" w:rsidRDefault="001111BE" w:rsidP="00E25785">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2EA79F23"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F90BACF" w14:textId="77777777" w:rsidR="001111BE" w:rsidRPr="00A1115A" w:rsidRDefault="001111BE" w:rsidP="00E2578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E5B80C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68033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506CA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64754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F3998E"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856ACF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7159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43233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AB7A2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7B183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5BF5C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EF0B54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6814ED"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AF7ACA6"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22298F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03608A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F7B24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F6166" w14:textId="77777777" w:rsidR="001111BE" w:rsidRPr="00A1115A" w:rsidRDefault="001111BE" w:rsidP="00E2578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1C87FD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DC2E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FDFDF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04E35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926F0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BB15A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3B3A0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F0B5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D3FEB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FD66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31D78F"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275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2E1BC"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EAE394" w14:textId="77777777" w:rsidR="001111BE" w:rsidRPr="00A1115A" w:rsidRDefault="001111BE" w:rsidP="00E25785">
            <w:pPr>
              <w:pStyle w:val="TAC"/>
              <w:rPr>
                <w:lang w:val="en-US" w:eastAsia="zh-CN"/>
              </w:rPr>
            </w:pPr>
          </w:p>
        </w:tc>
      </w:tr>
      <w:tr w:rsidR="001111BE" w:rsidRPr="00A1115A" w14:paraId="53D3F20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6EB50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230B15"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CFA0B" w14:textId="77777777" w:rsidR="001111BE" w:rsidRPr="00A1115A" w:rsidRDefault="001111BE" w:rsidP="00E25785">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BC17AE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94899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7057D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E71DCA"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A6E8ED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E69F03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317DB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AFD7F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FD622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AF47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72517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AB942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5F5AE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42E6B38" w14:textId="77777777" w:rsidR="001111BE" w:rsidRPr="00A1115A" w:rsidRDefault="001111BE" w:rsidP="00E25785">
            <w:pPr>
              <w:pStyle w:val="TAC"/>
              <w:rPr>
                <w:lang w:val="en-US" w:eastAsia="zh-CN"/>
              </w:rPr>
            </w:pPr>
          </w:p>
        </w:tc>
      </w:tr>
      <w:tr w:rsidR="001111BE" w:rsidRPr="00A1115A" w14:paraId="06F01E1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4F8B03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8DE8C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2710BA" w14:textId="77777777" w:rsidR="001111BE" w:rsidRPr="00A1115A" w:rsidRDefault="001111BE" w:rsidP="00E2578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3B9768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4F36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FAB8D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92FF8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62BB7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ABD6AC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69C9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A1A17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BC724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278E70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4404A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37295D0"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DEA3A0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C12D35" w14:textId="77777777" w:rsidR="001111BE" w:rsidRPr="00A1115A" w:rsidRDefault="001111BE" w:rsidP="00E25785">
            <w:pPr>
              <w:pStyle w:val="TAC"/>
              <w:rPr>
                <w:lang w:val="en-US" w:eastAsia="zh-CN"/>
              </w:rPr>
            </w:pPr>
          </w:p>
        </w:tc>
      </w:tr>
      <w:tr w:rsidR="001111BE" w:rsidRPr="00A1115A" w14:paraId="59CDE4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4BF88BD"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2ED8478" w14:textId="77777777" w:rsidR="001111BE" w:rsidRDefault="001111BE" w:rsidP="00E25785">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6CFF9FD8" w14:textId="77777777" w:rsidR="001111BE" w:rsidRPr="00D22DD6" w:rsidRDefault="001111BE" w:rsidP="00E25785">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5A420C7"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8A2DB7"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087A87"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517DF6"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55A15F1"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5C0894A4"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03B4C77"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DF158DC"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AAB6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BEE3E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396856"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64822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E22D59"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7F269B3" w14:textId="77777777" w:rsidR="001111BE" w:rsidRDefault="001111BE" w:rsidP="00E25785">
            <w:pPr>
              <w:pStyle w:val="TAC"/>
              <w:rPr>
                <w:lang w:val="en-US" w:eastAsia="zh-CN"/>
              </w:rPr>
            </w:pPr>
            <w:r>
              <w:rPr>
                <w:rFonts w:hint="eastAsia"/>
                <w:lang w:val="en-US" w:eastAsia="zh-CN"/>
              </w:rPr>
              <w:t>1</w:t>
            </w:r>
          </w:p>
        </w:tc>
      </w:tr>
      <w:tr w:rsidR="001111BE" w:rsidRPr="00A1115A" w14:paraId="4A62CF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D60258"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F24B44D"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5A8A5" w14:textId="77777777" w:rsidR="001111BE" w:rsidRPr="00D22DD6" w:rsidRDefault="001111BE" w:rsidP="00E25785">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5C37E08"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6ECAC"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724E50"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32601"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45F77D" w14:textId="77777777" w:rsidR="001111BE" w:rsidRDefault="001111BE" w:rsidP="00E25785">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344B74" w14:textId="77777777" w:rsidR="001111BE" w:rsidRDefault="001111BE" w:rsidP="00E25785">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A3F8132" w14:textId="77777777" w:rsidR="001111BE" w:rsidRDefault="001111BE" w:rsidP="00E25785">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4C5620"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90BFE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1DBB5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8863D"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32D49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1347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B0A97C" w14:textId="77777777" w:rsidR="001111BE" w:rsidRDefault="001111BE" w:rsidP="00E25785">
            <w:pPr>
              <w:pStyle w:val="TAC"/>
              <w:rPr>
                <w:lang w:val="en-US" w:eastAsia="zh-CN"/>
              </w:rPr>
            </w:pPr>
          </w:p>
        </w:tc>
      </w:tr>
      <w:tr w:rsidR="001111BE" w:rsidRPr="00A1115A" w14:paraId="4393E6E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BB04E5"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60B7AFAA"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AEADF" w14:textId="77777777" w:rsidR="001111BE" w:rsidRPr="00D22DD6" w:rsidRDefault="001111BE" w:rsidP="00E25785">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67125E2"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C723C5"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B43726"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B48CF0" w14:textId="77777777" w:rsidR="001111BE" w:rsidRDefault="001111BE" w:rsidP="00E25785">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88FAEC0"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4B2FD43D"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4EE15DC"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CC94967"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1BBE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24B5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F0E17C"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071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2C232C"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74E5807" w14:textId="77777777" w:rsidR="001111BE" w:rsidRDefault="001111BE" w:rsidP="00E25785">
            <w:pPr>
              <w:pStyle w:val="TAC"/>
              <w:rPr>
                <w:lang w:val="en-US" w:eastAsia="zh-CN"/>
              </w:rPr>
            </w:pPr>
          </w:p>
        </w:tc>
      </w:tr>
      <w:tr w:rsidR="001111BE" w:rsidRPr="00A1115A" w14:paraId="6C8EB6B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C0ED888"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095A95C"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EDAA2" w14:textId="77777777" w:rsidR="001111BE" w:rsidRPr="00D22DD6" w:rsidRDefault="001111BE" w:rsidP="00E25785">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B6632C5" w14:textId="77777777" w:rsidR="001111BE" w:rsidRDefault="001111BE" w:rsidP="00E25785">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4AB6A491"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D42D9C"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698D4"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81F115" w14:textId="77777777" w:rsidR="001111BE" w:rsidRDefault="001111BE" w:rsidP="00E25785">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560A740A" w14:textId="77777777" w:rsidR="001111BE" w:rsidRDefault="001111BE" w:rsidP="00E25785">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A12936C" w14:textId="77777777" w:rsidR="001111BE" w:rsidRDefault="001111BE" w:rsidP="00E25785">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AE96BC" w14:textId="77777777" w:rsidR="001111BE"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D997D7" w14:textId="77777777" w:rsidR="001111BE" w:rsidRPr="00A1115A" w:rsidRDefault="001111BE" w:rsidP="00E25785">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7A30260" w14:textId="77777777" w:rsidR="001111BE" w:rsidRPr="00A1115A" w:rsidRDefault="001111BE" w:rsidP="00E2578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39EECAD" w14:textId="77777777" w:rsidR="001111BE" w:rsidRPr="00A1115A" w:rsidRDefault="001111BE" w:rsidP="00E25785">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2EA6D7C" w14:textId="77777777" w:rsidR="001111BE" w:rsidRPr="00A1115A" w:rsidRDefault="001111BE" w:rsidP="00E25785">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676F035" w14:textId="77777777" w:rsidR="001111BE" w:rsidRPr="00A1115A" w:rsidRDefault="001111BE" w:rsidP="00E25785">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BEA0A01" w14:textId="77777777" w:rsidR="001111BE" w:rsidRDefault="001111BE" w:rsidP="00E25785">
            <w:pPr>
              <w:pStyle w:val="TAC"/>
              <w:rPr>
                <w:lang w:val="en-US" w:eastAsia="zh-CN"/>
              </w:rPr>
            </w:pPr>
          </w:p>
        </w:tc>
      </w:tr>
      <w:tr w:rsidR="001111BE" w:rsidRPr="00A1115A" w14:paraId="003992A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051321"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6FBBA1BE"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8DE2D" w14:textId="77777777" w:rsidR="001111BE" w:rsidRPr="00D22DD6" w:rsidRDefault="001111BE" w:rsidP="00E25785">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CB02A67" w14:textId="77777777" w:rsidR="001111BE" w:rsidRDefault="001111BE" w:rsidP="00E25785">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D57AB41" w14:textId="77777777" w:rsidR="001111BE" w:rsidRDefault="001111BE" w:rsidP="00E25785">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519D93" w14:textId="77777777" w:rsidR="001111BE" w:rsidRDefault="001111BE" w:rsidP="00E25785">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116FCC0" w14:textId="77777777" w:rsidR="001111BE" w:rsidRDefault="001111BE" w:rsidP="00E25785">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EB1E67" w14:textId="77777777" w:rsidR="001111BE"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BFA284B" w14:textId="77777777" w:rsidR="001111BE"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E874AE" w14:textId="77777777" w:rsidR="001111BE"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D0E9DC" w14:textId="77777777" w:rsidR="001111BE" w:rsidRDefault="001111BE" w:rsidP="00E2578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FA8950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6A345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266BEA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ADE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A5EA2C"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15891B" w14:textId="77777777" w:rsidR="001111BE" w:rsidRDefault="001111BE" w:rsidP="00E25785">
            <w:pPr>
              <w:pStyle w:val="TAC"/>
              <w:rPr>
                <w:lang w:val="en-US" w:eastAsia="zh-CN"/>
              </w:rPr>
            </w:pPr>
            <w:r>
              <w:rPr>
                <w:rFonts w:hint="eastAsia"/>
                <w:lang w:val="en-US" w:eastAsia="zh-CN"/>
              </w:rPr>
              <w:t>2</w:t>
            </w:r>
          </w:p>
        </w:tc>
      </w:tr>
      <w:tr w:rsidR="001111BE" w:rsidRPr="00A1115A" w14:paraId="55E9E12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BBC9D5D"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4DEDBA33"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D0E58" w14:textId="77777777" w:rsidR="001111BE" w:rsidRPr="00D22DD6" w:rsidRDefault="001111BE" w:rsidP="00E25785">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EC1B4F" w14:textId="77777777" w:rsidR="001111BE" w:rsidRDefault="001111BE" w:rsidP="00E2578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E0A1A1"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BA5881D"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8638638" w14:textId="77777777" w:rsidR="001111BE" w:rsidRDefault="001111BE" w:rsidP="00E2578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20E956" w14:textId="77777777" w:rsidR="001111BE"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2A45DA9" w14:textId="77777777" w:rsidR="001111BE"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9F8EF" w14:textId="77777777" w:rsidR="001111BE" w:rsidRDefault="001111BE" w:rsidP="00E25785">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BFA8D0" w14:textId="77777777" w:rsidR="001111BE"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BC120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0D321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746C2F7"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0B2634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96B988"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F589F74" w14:textId="77777777" w:rsidR="001111BE" w:rsidRDefault="001111BE" w:rsidP="00E25785">
            <w:pPr>
              <w:pStyle w:val="TAC"/>
              <w:rPr>
                <w:lang w:val="en-US" w:eastAsia="zh-CN"/>
              </w:rPr>
            </w:pPr>
          </w:p>
        </w:tc>
      </w:tr>
      <w:tr w:rsidR="001111BE" w:rsidRPr="00A1115A" w14:paraId="652C08F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6FA855"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3E996E77"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F9DCE" w14:textId="77777777" w:rsidR="001111BE" w:rsidRPr="00D22DD6" w:rsidRDefault="001111BE" w:rsidP="00E25785">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0C5A1C2" w14:textId="77777777" w:rsidR="001111BE" w:rsidRDefault="001111BE" w:rsidP="00E2578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8DB529D"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FD2149"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2C111" w14:textId="77777777" w:rsidR="001111BE" w:rsidRDefault="001111BE" w:rsidP="00E25785">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0E570F6"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4D2B414B" w14:textId="77777777" w:rsidR="001111BE" w:rsidRDefault="001111BE" w:rsidP="00E25785">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74AF5E"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A7869D1"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0210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80334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F3B2E6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705E4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DD34AA"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3A2F0E" w14:textId="77777777" w:rsidR="001111BE" w:rsidRDefault="001111BE" w:rsidP="00E25785">
            <w:pPr>
              <w:pStyle w:val="TAC"/>
              <w:rPr>
                <w:lang w:val="en-US" w:eastAsia="zh-CN"/>
              </w:rPr>
            </w:pPr>
          </w:p>
        </w:tc>
      </w:tr>
      <w:tr w:rsidR="001111BE" w:rsidRPr="00A1115A" w14:paraId="1768634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620177" w14:textId="77777777" w:rsidR="001111BE" w:rsidRPr="00E73611" w:rsidRDefault="001111BE" w:rsidP="00E2578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DF2278"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A598B" w14:textId="77777777" w:rsidR="001111BE" w:rsidRPr="00D22DD6"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B89FE63" w14:textId="77777777" w:rsidR="001111BE" w:rsidRDefault="001111BE" w:rsidP="00E25785">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6AA5C9D"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AFCEE6" w14:textId="77777777" w:rsidR="001111BE" w:rsidRDefault="001111BE" w:rsidP="00E2578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11B8E" w14:textId="77777777" w:rsidR="001111BE"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6AAF3CC" w14:textId="77777777" w:rsidR="001111BE"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57B173" w14:textId="77777777" w:rsidR="001111BE"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3F6889" w14:textId="77777777" w:rsidR="001111BE"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9A2EDA"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044E4B"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33C58B4"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D23D9D7"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68EEE2"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BA155E1" w14:textId="77777777" w:rsidR="001111BE" w:rsidRDefault="001111BE" w:rsidP="00E25785">
            <w:pPr>
              <w:pStyle w:val="TAC"/>
              <w:rPr>
                <w:lang w:val="en-US" w:eastAsia="zh-CN"/>
              </w:rPr>
            </w:pPr>
          </w:p>
        </w:tc>
      </w:tr>
      <w:tr w:rsidR="001111BE" w:rsidRPr="00A1115A" w14:paraId="1B76470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AB603D3" w14:textId="77777777" w:rsidR="001111BE" w:rsidRPr="000874FE" w:rsidRDefault="001111BE" w:rsidP="00E25785">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3BD6561" w14:textId="77777777" w:rsidR="001111BE" w:rsidRPr="005759AB" w:rsidRDefault="001111BE" w:rsidP="00E25785">
            <w:pPr>
              <w:pStyle w:val="TAC"/>
              <w:rPr>
                <w:lang w:val="en-US" w:eastAsia="zh-CN"/>
              </w:rPr>
            </w:pPr>
            <w:r w:rsidRPr="005759AB">
              <w:rPr>
                <w:lang w:val="en-US" w:eastAsia="zh-CN"/>
              </w:rPr>
              <w:t>CA_n1A-n5A</w:t>
            </w:r>
          </w:p>
          <w:p w14:paraId="23E72F21" w14:textId="77777777" w:rsidR="001111BE" w:rsidRPr="005759AB" w:rsidRDefault="001111BE" w:rsidP="00E25785">
            <w:pPr>
              <w:pStyle w:val="TAC"/>
              <w:rPr>
                <w:lang w:val="en-US" w:eastAsia="zh-CN"/>
              </w:rPr>
            </w:pPr>
            <w:r w:rsidRPr="005759AB">
              <w:rPr>
                <w:lang w:val="en-US" w:eastAsia="zh-CN"/>
              </w:rPr>
              <w:t>CA_n1A-n7A</w:t>
            </w:r>
          </w:p>
          <w:p w14:paraId="7707C63F" w14:textId="77777777" w:rsidR="001111BE" w:rsidRPr="005759AB" w:rsidRDefault="001111BE" w:rsidP="00E25785">
            <w:pPr>
              <w:pStyle w:val="TAC"/>
              <w:rPr>
                <w:lang w:val="en-US" w:eastAsia="zh-CN"/>
              </w:rPr>
            </w:pPr>
            <w:r w:rsidRPr="005759AB">
              <w:rPr>
                <w:lang w:val="en-US" w:eastAsia="zh-CN"/>
              </w:rPr>
              <w:t>CA_n1A-n78A</w:t>
            </w:r>
          </w:p>
          <w:p w14:paraId="004D671C" w14:textId="77777777" w:rsidR="001111BE" w:rsidRPr="005759AB" w:rsidRDefault="001111BE" w:rsidP="00E25785">
            <w:pPr>
              <w:pStyle w:val="TAC"/>
              <w:rPr>
                <w:lang w:val="en-US" w:eastAsia="zh-CN"/>
              </w:rPr>
            </w:pPr>
            <w:r w:rsidRPr="005759AB">
              <w:rPr>
                <w:lang w:val="en-US" w:eastAsia="zh-CN"/>
              </w:rPr>
              <w:t>CA_n5A-n7A</w:t>
            </w:r>
          </w:p>
          <w:p w14:paraId="34795957" w14:textId="77777777" w:rsidR="001111BE" w:rsidRPr="005759AB" w:rsidRDefault="001111BE" w:rsidP="00E25785">
            <w:pPr>
              <w:pStyle w:val="TAC"/>
              <w:rPr>
                <w:lang w:val="en-US" w:eastAsia="zh-CN"/>
              </w:rPr>
            </w:pPr>
            <w:r w:rsidRPr="005759AB">
              <w:rPr>
                <w:lang w:val="en-US" w:eastAsia="zh-CN"/>
              </w:rPr>
              <w:t>CA_n5A-n78A</w:t>
            </w:r>
          </w:p>
          <w:p w14:paraId="2E6532F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176E9" w14:textId="77777777" w:rsidR="001111BE" w:rsidRPr="00C8763B" w:rsidRDefault="001111BE" w:rsidP="00E25785">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51BBD88" w14:textId="77777777" w:rsidR="001111BE" w:rsidRDefault="001111BE" w:rsidP="00E25785">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442F207" w14:textId="77777777" w:rsidR="001111BE" w:rsidRDefault="001111BE" w:rsidP="00E25785">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74BFEC3" w14:textId="77777777" w:rsidR="001111BE" w:rsidRDefault="001111BE" w:rsidP="00E25785">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979615F" w14:textId="77777777" w:rsidR="001111BE" w:rsidRDefault="001111BE" w:rsidP="00E25785">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994DE1"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44D9ECF"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50D23E85" w14:textId="77777777" w:rsidR="001111BE" w:rsidRPr="00A1115A" w:rsidRDefault="001111BE" w:rsidP="00E25785">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CB54D8F" w14:textId="77777777" w:rsidR="001111BE" w:rsidRPr="00A1115A" w:rsidRDefault="001111BE" w:rsidP="00E25785">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6D273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7232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5C80C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C47A6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9898C8"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B2A2910"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06C471B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905122"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853A8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40BB6" w14:textId="77777777" w:rsidR="001111BE" w:rsidRPr="00C8763B" w:rsidRDefault="001111BE" w:rsidP="00E25785">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E232E4"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C70C5A"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31A307"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47FE37"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F0401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D6E6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4E0A2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8C03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267A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EF46B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8944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DC36D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FA20E"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68BA6C" w14:textId="77777777" w:rsidR="001111BE" w:rsidRPr="00A1115A" w:rsidRDefault="001111BE" w:rsidP="00E25785">
            <w:pPr>
              <w:pStyle w:val="TAC"/>
              <w:rPr>
                <w:lang w:val="en-US" w:eastAsia="zh-CN"/>
              </w:rPr>
            </w:pPr>
          </w:p>
        </w:tc>
      </w:tr>
      <w:tr w:rsidR="001111BE" w:rsidRPr="00A1115A" w14:paraId="1C26CC2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94B40F7"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7081924"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94755" w14:textId="77777777" w:rsidR="001111BE" w:rsidRPr="00C8763B" w:rsidRDefault="001111BE" w:rsidP="00E25785">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F245C5"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6B71C2"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F7D521"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B80890"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2D514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594103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40199B"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23052F"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48AA68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245E3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3E5804"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EC35F9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37821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86A2F7" w14:textId="77777777" w:rsidR="001111BE" w:rsidRPr="00A1115A" w:rsidRDefault="001111BE" w:rsidP="00E25785">
            <w:pPr>
              <w:pStyle w:val="TAC"/>
              <w:rPr>
                <w:lang w:val="en-US" w:eastAsia="zh-CN"/>
              </w:rPr>
            </w:pPr>
          </w:p>
        </w:tc>
      </w:tr>
      <w:tr w:rsidR="001111BE" w:rsidRPr="00A1115A" w14:paraId="6526B2A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73AA26"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53387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90936"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9D3455E"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918FE70"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E5FFFA"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9A0C3C"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D441A5"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E74DB5"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19CC87C"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C40B94"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FCDEAA"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4F71EE9"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769B3ED"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D285880"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D7F254"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785376" w14:textId="77777777" w:rsidR="001111BE" w:rsidRPr="00A1115A" w:rsidRDefault="001111BE" w:rsidP="00E25785">
            <w:pPr>
              <w:pStyle w:val="TAC"/>
              <w:rPr>
                <w:lang w:val="en-US" w:eastAsia="zh-CN"/>
              </w:rPr>
            </w:pPr>
          </w:p>
        </w:tc>
      </w:tr>
      <w:tr w:rsidR="001111BE" w:rsidRPr="00A1115A" w14:paraId="464D7F7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9F9F63" w14:textId="77777777" w:rsidR="001111BE" w:rsidRPr="000874FE" w:rsidRDefault="001111BE" w:rsidP="00E25785">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3EB244B9" w14:textId="77777777" w:rsidR="001111BE" w:rsidRPr="005759AB" w:rsidRDefault="001111BE" w:rsidP="00E25785">
            <w:pPr>
              <w:pStyle w:val="TAC"/>
              <w:rPr>
                <w:lang w:val="en-US" w:eastAsia="zh-CN"/>
              </w:rPr>
            </w:pPr>
            <w:r w:rsidRPr="005759AB">
              <w:rPr>
                <w:lang w:val="en-US" w:eastAsia="zh-CN"/>
              </w:rPr>
              <w:t>CA_n1A-n5A</w:t>
            </w:r>
          </w:p>
          <w:p w14:paraId="58034A0B" w14:textId="77777777" w:rsidR="001111BE" w:rsidRPr="005759AB" w:rsidRDefault="001111BE" w:rsidP="00E25785">
            <w:pPr>
              <w:pStyle w:val="TAC"/>
              <w:rPr>
                <w:lang w:val="en-US" w:eastAsia="zh-CN"/>
              </w:rPr>
            </w:pPr>
            <w:r w:rsidRPr="005759AB">
              <w:rPr>
                <w:lang w:val="en-US" w:eastAsia="zh-CN"/>
              </w:rPr>
              <w:t>CA_n1A-n7A</w:t>
            </w:r>
          </w:p>
          <w:p w14:paraId="113C63DD" w14:textId="77777777" w:rsidR="001111BE" w:rsidRPr="005759AB" w:rsidRDefault="001111BE" w:rsidP="00E25785">
            <w:pPr>
              <w:pStyle w:val="TAC"/>
              <w:rPr>
                <w:lang w:val="en-US" w:eastAsia="zh-CN"/>
              </w:rPr>
            </w:pPr>
            <w:r w:rsidRPr="005759AB">
              <w:rPr>
                <w:lang w:val="en-US" w:eastAsia="zh-CN"/>
              </w:rPr>
              <w:t>CA_n1A-n78A</w:t>
            </w:r>
          </w:p>
          <w:p w14:paraId="54CFBCEC" w14:textId="77777777" w:rsidR="001111BE" w:rsidRPr="005759AB" w:rsidRDefault="001111BE" w:rsidP="00E25785">
            <w:pPr>
              <w:pStyle w:val="TAC"/>
              <w:rPr>
                <w:lang w:val="en-US" w:eastAsia="zh-CN"/>
              </w:rPr>
            </w:pPr>
            <w:r w:rsidRPr="005759AB">
              <w:rPr>
                <w:lang w:val="en-US" w:eastAsia="zh-CN"/>
              </w:rPr>
              <w:t>CA_n5A-n7A</w:t>
            </w:r>
          </w:p>
          <w:p w14:paraId="408F86F2" w14:textId="77777777" w:rsidR="001111BE" w:rsidRPr="005759AB" w:rsidRDefault="001111BE" w:rsidP="00E25785">
            <w:pPr>
              <w:pStyle w:val="TAC"/>
              <w:rPr>
                <w:lang w:val="en-US" w:eastAsia="zh-CN"/>
              </w:rPr>
            </w:pPr>
            <w:r w:rsidRPr="005759AB">
              <w:rPr>
                <w:lang w:val="en-US" w:eastAsia="zh-CN"/>
              </w:rPr>
              <w:t>CA_n5A-n78A</w:t>
            </w:r>
          </w:p>
          <w:p w14:paraId="5D38CA41" w14:textId="77777777" w:rsidR="001111BE" w:rsidRPr="005759AB" w:rsidRDefault="001111BE" w:rsidP="00E25785">
            <w:pPr>
              <w:pStyle w:val="TAC"/>
              <w:rPr>
                <w:lang w:val="en-US" w:eastAsia="zh-CN"/>
              </w:rPr>
            </w:pPr>
            <w:r w:rsidRPr="005759AB">
              <w:rPr>
                <w:lang w:val="en-US" w:eastAsia="zh-CN"/>
              </w:rPr>
              <w:t>CA_n7A-n78A</w:t>
            </w:r>
          </w:p>
          <w:p w14:paraId="66B3FF5F" w14:textId="77777777" w:rsidR="001111BE" w:rsidRPr="00A1115A" w:rsidRDefault="001111BE" w:rsidP="00E2578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258BE99" w14:textId="77777777" w:rsidR="001111BE" w:rsidRPr="00C8763B" w:rsidRDefault="001111BE" w:rsidP="00E25785">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194BA51" w14:textId="77777777" w:rsidR="001111BE" w:rsidRDefault="001111BE" w:rsidP="00E25785">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1BC7AE3" w14:textId="77777777" w:rsidR="001111BE" w:rsidRDefault="001111BE" w:rsidP="00E25785">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6C3188D" w14:textId="77777777" w:rsidR="001111BE" w:rsidRDefault="001111BE" w:rsidP="00E25785">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91BB01" w14:textId="77777777" w:rsidR="001111BE" w:rsidRDefault="001111BE" w:rsidP="00E25785">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2C007C7"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4BF74538"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68274CC8" w14:textId="77777777" w:rsidR="001111BE" w:rsidRPr="00A1115A" w:rsidRDefault="001111BE" w:rsidP="00E25785">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46B993E2" w14:textId="77777777" w:rsidR="001111BE" w:rsidRPr="00A1115A" w:rsidRDefault="001111BE" w:rsidP="00E25785">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86B2F4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01790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CF144"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106A8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D2EEE4"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3238FB9"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391A327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1F576A"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6941E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2A7FE" w14:textId="77777777" w:rsidR="001111BE" w:rsidRPr="00C8763B" w:rsidRDefault="001111BE" w:rsidP="00E25785">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6C38A06"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92DE59"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68D1D3"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466F29"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2333C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D859EB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261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F632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3C29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14257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EE85D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090B49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6CBC8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8895F4F" w14:textId="77777777" w:rsidR="001111BE" w:rsidRPr="00A1115A" w:rsidRDefault="001111BE" w:rsidP="00E25785">
            <w:pPr>
              <w:pStyle w:val="TAC"/>
              <w:rPr>
                <w:lang w:val="en-US" w:eastAsia="zh-CN"/>
              </w:rPr>
            </w:pPr>
          </w:p>
        </w:tc>
      </w:tr>
      <w:tr w:rsidR="001111BE" w:rsidRPr="00A1115A" w14:paraId="0CD1AE9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0FC89E"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901BC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85AA75" w14:textId="77777777" w:rsidR="001111BE" w:rsidRPr="00C8763B" w:rsidRDefault="001111BE" w:rsidP="00E25785">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E92133" w14:textId="77777777" w:rsidR="001111BE" w:rsidRPr="00A1115A" w:rsidRDefault="001111BE" w:rsidP="00E25785">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14AB5B13" w14:textId="77777777" w:rsidR="001111BE" w:rsidRPr="00A1115A" w:rsidRDefault="001111BE" w:rsidP="00E25785">
            <w:pPr>
              <w:pStyle w:val="TAC"/>
              <w:rPr>
                <w:lang w:val="en-US" w:eastAsia="zh-CN"/>
              </w:rPr>
            </w:pPr>
          </w:p>
        </w:tc>
      </w:tr>
      <w:tr w:rsidR="001111BE" w:rsidRPr="00A1115A" w14:paraId="529E412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2288CD"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E70D0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4067"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26F8E5A"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CB4F1DB"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AF2C42"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41C7AD"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9620AB"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F7044B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0A1A58"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A17C55"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D2BA4F7"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647AA2"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C19011"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FC08F5A"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484BDB"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592FA6E" w14:textId="77777777" w:rsidR="001111BE" w:rsidRPr="00A1115A" w:rsidRDefault="001111BE" w:rsidP="00E25785">
            <w:pPr>
              <w:pStyle w:val="TAC"/>
              <w:rPr>
                <w:lang w:val="en-US" w:eastAsia="zh-CN"/>
              </w:rPr>
            </w:pPr>
          </w:p>
        </w:tc>
      </w:tr>
      <w:tr w:rsidR="001111BE" w:rsidRPr="00A1115A" w14:paraId="16DE4630"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35496F" w14:textId="77777777" w:rsidR="001111BE" w:rsidRPr="000874FE" w:rsidRDefault="001111BE" w:rsidP="00E25785">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34EF4E0"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A-n7A</w:t>
            </w:r>
          </w:p>
          <w:p w14:paraId="47150F24"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A-n28A</w:t>
            </w:r>
          </w:p>
          <w:p w14:paraId="0DF2A2C9"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A-n78A</w:t>
            </w:r>
          </w:p>
          <w:p w14:paraId="305BB02B" w14:textId="77777777" w:rsidR="001111BE" w:rsidRPr="003E0594" w:rsidRDefault="001111BE" w:rsidP="00E25785">
            <w:pPr>
              <w:pStyle w:val="TAC"/>
              <w:rPr>
                <w:lang w:val="en-US" w:eastAsia="zh-CN"/>
              </w:rPr>
            </w:pPr>
            <w:r w:rsidRPr="003E0594">
              <w:rPr>
                <w:lang w:val="en-US" w:eastAsia="zh-CN"/>
              </w:rPr>
              <w:t>CA_n7A-n28A</w:t>
            </w:r>
          </w:p>
          <w:p w14:paraId="48822F79" w14:textId="77777777" w:rsidR="001111BE" w:rsidRPr="003E0594" w:rsidRDefault="001111BE" w:rsidP="00E25785">
            <w:pPr>
              <w:pStyle w:val="TAC"/>
              <w:rPr>
                <w:lang w:val="en-US" w:eastAsia="zh-CN"/>
              </w:rPr>
            </w:pPr>
            <w:r w:rsidRPr="003E0594">
              <w:rPr>
                <w:lang w:val="en-US" w:eastAsia="zh-CN"/>
              </w:rPr>
              <w:t>CA_n7A-n78A</w:t>
            </w:r>
          </w:p>
          <w:p w14:paraId="4564043B" w14:textId="77777777" w:rsidR="001111BE" w:rsidRPr="00A1115A" w:rsidRDefault="001111BE" w:rsidP="00E2578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9032C05" w14:textId="77777777" w:rsidR="001111BE" w:rsidRPr="00C8763B" w:rsidRDefault="001111BE" w:rsidP="00E25785">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9BC7476" w14:textId="77777777" w:rsidR="001111BE" w:rsidRDefault="001111BE" w:rsidP="00E25785">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CB8FE" w14:textId="77777777" w:rsidR="001111BE" w:rsidRDefault="001111BE" w:rsidP="00E25785">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1E1D84B" w14:textId="77777777" w:rsidR="001111BE" w:rsidRDefault="001111BE" w:rsidP="00E25785">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337DEE" w14:textId="77777777" w:rsidR="001111BE" w:rsidRDefault="001111BE" w:rsidP="00E25785">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72CE48" w14:textId="77777777" w:rsidR="001111BE" w:rsidRPr="00A1115A" w:rsidRDefault="001111BE" w:rsidP="00E25785">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9606A30"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2D67898"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8DD5229"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DA5BAF2"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A01BDC3" w14:textId="77777777" w:rsidR="001111BE" w:rsidRPr="00A1115A" w:rsidRDefault="001111BE" w:rsidP="00E25785">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FD9D899" w14:textId="77777777" w:rsidR="001111BE" w:rsidRPr="00A1115A" w:rsidRDefault="001111BE" w:rsidP="00E25785">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435761F7"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0A56084A" w14:textId="77777777" w:rsidR="001111BE" w:rsidRPr="00A1115A" w:rsidRDefault="001111BE" w:rsidP="00E25785">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188C445"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53C0FC8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8375EF9"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4377D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A00FF" w14:textId="77777777" w:rsidR="001111BE" w:rsidRPr="00C8763B" w:rsidRDefault="001111BE" w:rsidP="00E25785">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E51AD0"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429825"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3A393"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3719F7"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BF13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91DF0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1265979"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4364CD"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7EF13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A09D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A58D5B9"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BF8C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5359E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AC157C" w14:textId="77777777" w:rsidR="001111BE" w:rsidRPr="00A1115A" w:rsidRDefault="001111BE" w:rsidP="00E25785">
            <w:pPr>
              <w:pStyle w:val="TAC"/>
              <w:rPr>
                <w:lang w:val="en-US" w:eastAsia="zh-CN"/>
              </w:rPr>
            </w:pPr>
          </w:p>
        </w:tc>
      </w:tr>
      <w:tr w:rsidR="001111BE" w:rsidRPr="00A1115A" w14:paraId="52946FE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A5AA81"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8AE55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C0EB9" w14:textId="77777777" w:rsidR="001111BE" w:rsidRPr="00C8763B" w:rsidRDefault="001111BE" w:rsidP="00E25785">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61D8ED2"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CF04C"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9B5D90"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6141DD"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28B258"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54ECBF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274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649E1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10C1D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E898B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76EE2"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A5BC2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30EF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E66A352" w14:textId="77777777" w:rsidR="001111BE" w:rsidRPr="00A1115A" w:rsidRDefault="001111BE" w:rsidP="00E25785">
            <w:pPr>
              <w:pStyle w:val="TAC"/>
              <w:rPr>
                <w:lang w:val="en-US" w:eastAsia="zh-CN"/>
              </w:rPr>
            </w:pPr>
          </w:p>
        </w:tc>
      </w:tr>
      <w:tr w:rsidR="001111BE" w:rsidRPr="00A1115A" w14:paraId="072FB1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95FF6F"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C750B3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CC255"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2F7FFEF"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0F22517D"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9CDDD6"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F721C6"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D78A4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4E0044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112079D"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BB05B9"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0D7756E"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4C0D407"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492ECEF"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3983EE1"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2B0FE1A"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110668" w14:textId="77777777" w:rsidR="001111BE" w:rsidRPr="00A1115A" w:rsidRDefault="001111BE" w:rsidP="00E25785">
            <w:pPr>
              <w:pStyle w:val="TAC"/>
              <w:rPr>
                <w:lang w:val="en-US" w:eastAsia="zh-CN"/>
              </w:rPr>
            </w:pPr>
          </w:p>
        </w:tc>
      </w:tr>
      <w:tr w:rsidR="001111BE" w:rsidRPr="00A1115A" w14:paraId="73CBD12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BAFCCA0" w14:textId="77777777" w:rsidR="001111BE" w:rsidRPr="00A1115A" w:rsidRDefault="001111BE" w:rsidP="00E25785">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249F0F0"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AD06B8" w14:textId="77777777" w:rsidR="001111BE" w:rsidRPr="00A1115A" w:rsidRDefault="001111BE" w:rsidP="00E2578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E7B162"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1C8CF610"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C88825"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1BE675"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64E95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559DDA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99C22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B98A7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01B13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F8C82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4327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B13AC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28B091"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00AA795"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69AB0F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D248137"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7DFB1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7632B" w14:textId="77777777" w:rsidR="001111BE" w:rsidRPr="00A1115A" w:rsidRDefault="001111BE" w:rsidP="00E2578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4446E72"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DCEC6"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026716"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3972B5"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F2810B"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4D3D1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C864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270D4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3465C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327EF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3D3ECB"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9EB7A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86D9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901CBB" w14:textId="77777777" w:rsidR="001111BE" w:rsidRPr="00A1115A" w:rsidRDefault="001111BE" w:rsidP="00E25785">
            <w:pPr>
              <w:pStyle w:val="TAC"/>
              <w:rPr>
                <w:lang w:val="en-US" w:eastAsia="zh-CN"/>
              </w:rPr>
            </w:pPr>
          </w:p>
        </w:tc>
      </w:tr>
      <w:tr w:rsidR="001111BE" w:rsidRPr="00A1115A" w14:paraId="50CE00A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2821601"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9311C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D20CF"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4807D2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E978B"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185688"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BC9199" w14:textId="77777777" w:rsidR="001111BE" w:rsidRPr="00A1115A" w:rsidRDefault="001111BE" w:rsidP="00E25785">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2A7BEB" w14:textId="77777777" w:rsidR="001111BE" w:rsidRPr="00A1115A" w:rsidRDefault="001111BE" w:rsidP="00E25785">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6BE097F9" w14:textId="77777777" w:rsidR="001111BE" w:rsidRPr="00A1115A" w:rsidRDefault="001111BE" w:rsidP="00E25785">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330EBD" w14:textId="77777777" w:rsidR="001111BE" w:rsidRPr="00A1115A" w:rsidRDefault="001111BE" w:rsidP="00E25785">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BC93610" w14:textId="77777777" w:rsidR="001111BE" w:rsidRPr="00A1115A" w:rsidRDefault="001111BE" w:rsidP="00E25785">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2BCFA5" w14:textId="77777777" w:rsidR="001111BE" w:rsidRPr="00A1115A" w:rsidRDefault="001111BE" w:rsidP="00E25785">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8C99986" w14:textId="77777777" w:rsidR="001111BE" w:rsidRPr="00A1115A" w:rsidRDefault="001111BE" w:rsidP="00E25785">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9138671" w14:textId="77777777" w:rsidR="001111BE" w:rsidRPr="00A1115A" w:rsidRDefault="001111BE" w:rsidP="00E25785">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0D1971F3" w14:textId="77777777" w:rsidR="001111BE" w:rsidRPr="00A1115A" w:rsidRDefault="001111BE" w:rsidP="00E25785">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35230A" w14:textId="77777777" w:rsidR="001111BE" w:rsidRPr="00A1115A" w:rsidRDefault="001111BE" w:rsidP="00E25785">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58DED1C" w14:textId="77777777" w:rsidR="001111BE" w:rsidRPr="00A1115A" w:rsidRDefault="001111BE" w:rsidP="00E25785">
            <w:pPr>
              <w:pStyle w:val="TAC"/>
              <w:rPr>
                <w:lang w:val="en-US" w:eastAsia="zh-CN"/>
              </w:rPr>
            </w:pPr>
          </w:p>
        </w:tc>
      </w:tr>
      <w:tr w:rsidR="001111BE" w:rsidRPr="00A1115A" w14:paraId="40343A1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FC947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D9364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35A51"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4ACB52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FAB2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60AA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1287F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F6377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DB9AC7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191BFA" w14:textId="77777777" w:rsidR="001111BE" w:rsidRPr="00A1115A" w:rsidRDefault="001111BE" w:rsidP="00E2578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53371D" w14:textId="77777777" w:rsidR="001111BE" w:rsidRPr="00A1115A" w:rsidRDefault="001111BE" w:rsidP="00E2578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761F97" w14:textId="77777777" w:rsidR="001111BE" w:rsidRPr="00A1115A" w:rsidRDefault="001111BE" w:rsidP="00E2578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6A6A55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21F15E" w14:textId="77777777" w:rsidR="001111BE" w:rsidRPr="00A1115A" w:rsidRDefault="001111BE" w:rsidP="00E25785">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B35792A" w14:textId="77777777" w:rsidR="001111BE" w:rsidRPr="00A1115A" w:rsidRDefault="001111BE" w:rsidP="00E25785">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62E2D" w14:textId="77777777" w:rsidR="001111BE" w:rsidRPr="00A1115A" w:rsidRDefault="001111BE" w:rsidP="00E25785">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9D6602B" w14:textId="77777777" w:rsidR="001111BE" w:rsidRPr="00A1115A" w:rsidRDefault="001111BE" w:rsidP="00E25785">
            <w:pPr>
              <w:pStyle w:val="TAC"/>
              <w:rPr>
                <w:lang w:val="en-US" w:eastAsia="zh-CN"/>
              </w:rPr>
            </w:pPr>
          </w:p>
        </w:tc>
      </w:tr>
      <w:tr w:rsidR="001111BE" w:rsidRPr="00A1115A" w14:paraId="46761FF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A4A652" w14:textId="77777777" w:rsidR="001111BE" w:rsidRPr="00A1115A" w:rsidRDefault="001111BE" w:rsidP="00E25785">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7D8D7333"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895C72" w14:textId="77777777" w:rsidR="001111BE" w:rsidRPr="00A1115A" w:rsidRDefault="001111BE" w:rsidP="00E2578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EAC5110"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AEAFE0"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9DEEC8"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DE304C"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EF8B9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CAA0E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8BAC9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68DB3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ADEBC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3BDAC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4422D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F8535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A1F8E9"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3D6E759"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535E59B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B53061"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DD76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E3070" w14:textId="77777777" w:rsidR="001111BE" w:rsidRPr="00A1115A" w:rsidRDefault="001111BE" w:rsidP="00E2578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F65093C"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22026C1"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7B7993"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F3F6D5"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514217"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6137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A6D6A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862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483A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9B34A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407B4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C5657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D2AC59"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92AA08E" w14:textId="77777777" w:rsidR="001111BE" w:rsidRPr="00A1115A" w:rsidRDefault="001111BE" w:rsidP="00E25785">
            <w:pPr>
              <w:pStyle w:val="TAC"/>
              <w:rPr>
                <w:lang w:val="en-US" w:eastAsia="zh-CN"/>
              </w:rPr>
            </w:pPr>
          </w:p>
        </w:tc>
      </w:tr>
      <w:tr w:rsidR="001111BE" w:rsidRPr="00A1115A" w14:paraId="05142DF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5A41A5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94690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C6D"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1C4B273E" w14:textId="77777777" w:rsidR="001111BE" w:rsidRPr="00A1115A" w:rsidRDefault="001111BE" w:rsidP="00E25785">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0A2D409B" w14:textId="77777777" w:rsidR="001111BE" w:rsidRPr="00A1115A" w:rsidRDefault="001111BE" w:rsidP="00E25785">
            <w:pPr>
              <w:pStyle w:val="TAC"/>
              <w:rPr>
                <w:lang w:val="en-US" w:eastAsia="zh-CN"/>
              </w:rPr>
            </w:pPr>
          </w:p>
        </w:tc>
      </w:tr>
      <w:tr w:rsidR="001111BE" w:rsidRPr="00A1115A" w14:paraId="15D1591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233096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FDB87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AC901"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71E1D6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E3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1A16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927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5E3669"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5A40C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74A61A" w14:textId="77777777" w:rsidR="001111BE" w:rsidRPr="00A1115A" w:rsidRDefault="001111BE" w:rsidP="00E2578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915251D" w14:textId="77777777" w:rsidR="001111BE" w:rsidRPr="00A1115A" w:rsidRDefault="001111BE" w:rsidP="00E2578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B3D9223" w14:textId="77777777" w:rsidR="001111BE" w:rsidRPr="00A1115A" w:rsidRDefault="001111BE" w:rsidP="00E2578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41C494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349065" w14:textId="77777777" w:rsidR="001111BE" w:rsidRPr="00A1115A" w:rsidRDefault="001111BE" w:rsidP="00E25785">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945DD7" w14:textId="77777777" w:rsidR="001111BE" w:rsidRPr="00A1115A" w:rsidRDefault="001111BE" w:rsidP="00E25785">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0D134" w14:textId="77777777" w:rsidR="001111BE" w:rsidRPr="00A1115A" w:rsidRDefault="001111BE" w:rsidP="00E25785">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8C69867" w14:textId="77777777" w:rsidR="001111BE" w:rsidRPr="00A1115A" w:rsidRDefault="001111BE" w:rsidP="00E25785">
            <w:pPr>
              <w:pStyle w:val="TAC"/>
              <w:rPr>
                <w:lang w:val="en-US" w:eastAsia="zh-CN"/>
              </w:rPr>
            </w:pPr>
          </w:p>
        </w:tc>
      </w:tr>
      <w:tr w:rsidR="00937E4E" w:rsidRPr="00A1115A" w14:paraId="12638846" w14:textId="77777777" w:rsidTr="00937E4E">
        <w:trPr>
          <w:trHeight w:val="187"/>
          <w:jc w:val="center"/>
          <w:ins w:id="228" w:author="Author"/>
        </w:trPr>
        <w:tc>
          <w:tcPr>
            <w:tcW w:w="1416" w:type="dxa"/>
            <w:tcBorders>
              <w:top w:val="single" w:sz="4" w:space="0" w:color="auto"/>
              <w:left w:val="single" w:sz="4" w:space="0" w:color="auto"/>
              <w:bottom w:val="nil"/>
              <w:right w:val="single" w:sz="4" w:space="0" w:color="auto"/>
            </w:tcBorders>
            <w:shd w:val="clear" w:color="auto" w:fill="auto"/>
          </w:tcPr>
          <w:p w14:paraId="54B3EC30" w14:textId="133E5C6C" w:rsidR="00937E4E" w:rsidRPr="00A1115A" w:rsidRDefault="00937E4E" w:rsidP="00937E4E">
            <w:pPr>
              <w:pStyle w:val="TAC"/>
              <w:rPr>
                <w:ins w:id="229" w:author="Author"/>
                <w:rFonts w:cs="Arial"/>
                <w:szCs w:val="18"/>
                <w:lang w:val="en-US" w:eastAsia="zh-CN"/>
              </w:rPr>
            </w:pPr>
            <w:ins w:id="230" w:author="Author">
              <w:r>
                <w:rPr>
                  <w:rFonts w:eastAsia="MS Mincho"/>
                  <w:lang w:eastAsia="zh-CN"/>
                </w:rPr>
                <w:t>CA_n1A-n28A-n40A-n78A</w:t>
              </w:r>
            </w:ins>
          </w:p>
        </w:tc>
        <w:tc>
          <w:tcPr>
            <w:tcW w:w="1457" w:type="dxa"/>
            <w:tcBorders>
              <w:top w:val="single" w:sz="4" w:space="0" w:color="auto"/>
              <w:left w:val="single" w:sz="4" w:space="0" w:color="auto"/>
              <w:bottom w:val="nil"/>
              <w:right w:val="single" w:sz="4" w:space="0" w:color="auto"/>
            </w:tcBorders>
            <w:shd w:val="clear" w:color="auto" w:fill="auto"/>
          </w:tcPr>
          <w:p w14:paraId="1578C3D5" w14:textId="0BFCC0CA" w:rsidR="00937E4E" w:rsidRPr="00A1115A" w:rsidRDefault="00937E4E" w:rsidP="00937E4E">
            <w:pPr>
              <w:pStyle w:val="TAC"/>
              <w:rPr>
                <w:ins w:id="231" w:author="Author"/>
                <w:rFonts w:cs="Arial"/>
                <w:szCs w:val="18"/>
                <w:lang w:val="en-US" w:eastAsia="zh-CN"/>
              </w:rPr>
            </w:pPr>
            <w:ins w:id="232" w:author="Author">
              <w:r>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4FD866A" w14:textId="1B87FBB8" w:rsidR="00937E4E" w:rsidRPr="00A1115A" w:rsidRDefault="00937E4E" w:rsidP="00937E4E">
            <w:pPr>
              <w:pStyle w:val="TAC"/>
              <w:rPr>
                <w:ins w:id="233" w:author="Author"/>
                <w:rFonts w:cs="Arial"/>
                <w:szCs w:val="18"/>
                <w:lang w:val="en-US" w:eastAsia="zh-CN"/>
              </w:rPr>
            </w:pPr>
            <w:ins w:id="234" w:author="Author">
              <w:r>
                <w:rPr>
                  <w:rFonts w:eastAsia="MS Mincho"/>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1D1A67A7" w14:textId="3E256EF0" w:rsidR="00937E4E" w:rsidRPr="00A1115A" w:rsidRDefault="00937E4E" w:rsidP="00937E4E">
            <w:pPr>
              <w:pStyle w:val="TAC"/>
              <w:rPr>
                <w:ins w:id="235" w:author="Author"/>
                <w:rFonts w:cs="Arial"/>
                <w:szCs w:val="18"/>
                <w:lang w:val="en-US" w:eastAsia="zh-CN"/>
              </w:rPr>
            </w:pPr>
            <w:ins w:id="236"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9072EAA" w14:textId="3B6BDD93" w:rsidR="00937E4E" w:rsidRPr="00A1115A" w:rsidRDefault="00937E4E" w:rsidP="00937E4E">
            <w:pPr>
              <w:pStyle w:val="TAC"/>
              <w:rPr>
                <w:ins w:id="237" w:author="Author"/>
                <w:rFonts w:cs="Arial"/>
                <w:szCs w:val="18"/>
                <w:lang w:val="en-US" w:eastAsia="zh-CN"/>
              </w:rPr>
            </w:pPr>
            <w:ins w:id="238"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395DDB0" w14:textId="52D8C8FC" w:rsidR="00937E4E" w:rsidRPr="00A1115A" w:rsidRDefault="00937E4E" w:rsidP="00937E4E">
            <w:pPr>
              <w:pStyle w:val="TAC"/>
              <w:rPr>
                <w:ins w:id="239" w:author="Author"/>
                <w:rFonts w:cs="Arial"/>
                <w:szCs w:val="18"/>
                <w:lang w:val="en-US" w:eastAsia="zh-CN"/>
              </w:rPr>
            </w:pPr>
            <w:ins w:id="240"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7669009" w14:textId="51CBE010" w:rsidR="00937E4E" w:rsidRPr="00A1115A" w:rsidRDefault="00937E4E" w:rsidP="00937E4E">
            <w:pPr>
              <w:pStyle w:val="TAC"/>
              <w:rPr>
                <w:ins w:id="241" w:author="Author"/>
                <w:rFonts w:cs="Arial"/>
                <w:szCs w:val="18"/>
                <w:lang w:val="en-US" w:eastAsia="zh-CN"/>
              </w:rPr>
            </w:pPr>
            <w:ins w:id="242"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4B0A712" w14:textId="16D8B656" w:rsidR="00937E4E" w:rsidRPr="00A1115A" w:rsidRDefault="00937E4E" w:rsidP="00937E4E">
            <w:pPr>
              <w:pStyle w:val="TAC"/>
              <w:rPr>
                <w:ins w:id="243"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8065CC4" w14:textId="12D7B159" w:rsidR="00937E4E" w:rsidRPr="00A1115A" w:rsidRDefault="00937E4E" w:rsidP="00937E4E">
            <w:pPr>
              <w:pStyle w:val="TAC"/>
              <w:rPr>
                <w:ins w:id="24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21B560" w14:textId="77BB6E55" w:rsidR="00937E4E" w:rsidRPr="00A1115A" w:rsidRDefault="00937E4E" w:rsidP="00937E4E">
            <w:pPr>
              <w:pStyle w:val="TAC"/>
              <w:rPr>
                <w:ins w:id="24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380C7A" w14:textId="6C84AC43" w:rsidR="00937E4E" w:rsidRPr="00A1115A" w:rsidRDefault="00937E4E" w:rsidP="00937E4E">
            <w:pPr>
              <w:pStyle w:val="TAC"/>
              <w:rPr>
                <w:ins w:id="24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436DAD" w14:textId="38D16A12" w:rsidR="00937E4E" w:rsidRPr="00A1115A" w:rsidRDefault="00937E4E" w:rsidP="00937E4E">
            <w:pPr>
              <w:pStyle w:val="TAC"/>
              <w:rPr>
                <w:ins w:id="247"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35905" w14:textId="54DF0563" w:rsidR="00937E4E" w:rsidRPr="00A1115A" w:rsidRDefault="00937E4E" w:rsidP="00937E4E">
            <w:pPr>
              <w:pStyle w:val="TAC"/>
              <w:rPr>
                <w:ins w:id="248"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0AE01F" w14:textId="0ADE806F" w:rsidR="00937E4E" w:rsidRPr="00A1115A" w:rsidRDefault="00937E4E" w:rsidP="00937E4E">
            <w:pPr>
              <w:pStyle w:val="TAC"/>
              <w:rPr>
                <w:ins w:id="249"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44CDCA" w14:textId="14F1D128" w:rsidR="00937E4E" w:rsidRPr="00A1115A" w:rsidRDefault="00937E4E" w:rsidP="00937E4E">
            <w:pPr>
              <w:pStyle w:val="TAC"/>
              <w:rPr>
                <w:ins w:id="25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7B7FE" w14:textId="1BF1B32A" w:rsidR="00937E4E" w:rsidRPr="00A1115A" w:rsidRDefault="00937E4E" w:rsidP="00937E4E">
            <w:pPr>
              <w:pStyle w:val="TAC"/>
              <w:rPr>
                <w:ins w:id="251" w:author="Autho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57A5D8C" w14:textId="77777777" w:rsidR="00937E4E" w:rsidRPr="00A1115A" w:rsidRDefault="00937E4E" w:rsidP="00937E4E">
            <w:pPr>
              <w:pStyle w:val="TAC"/>
              <w:rPr>
                <w:ins w:id="252" w:author="Author"/>
                <w:lang w:val="en-US" w:eastAsia="zh-CN"/>
              </w:rPr>
            </w:pPr>
            <w:ins w:id="253" w:author="Author">
              <w:r w:rsidRPr="00A1115A">
                <w:rPr>
                  <w:rFonts w:hint="eastAsia"/>
                  <w:lang w:val="en-US" w:eastAsia="zh-CN"/>
                </w:rPr>
                <w:t>0</w:t>
              </w:r>
            </w:ins>
          </w:p>
        </w:tc>
      </w:tr>
      <w:tr w:rsidR="00937E4E" w:rsidRPr="00A1115A" w14:paraId="30A218EF" w14:textId="77777777" w:rsidTr="00937E4E">
        <w:trPr>
          <w:trHeight w:val="187"/>
          <w:jc w:val="center"/>
          <w:ins w:id="254" w:author="Author"/>
        </w:trPr>
        <w:tc>
          <w:tcPr>
            <w:tcW w:w="1416" w:type="dxa"/>
            <w:tcBorders>
              <w:top w:val="nil"/>
              <w:left w:val="single" w:sz="4" w:space="0" w:color="auto"/>
              <w:bottom w:val="nil"/>
              <w:right w:val="single" w:sz="4" w:space="0" w:color="auto"/>
            </w:tcBorders>
            <w:shd w:val="clear" w:color="auto" w:fill="auto"/>
          </w:tcPr>
          <w:p w14:paraId="0F6F92B1" w14:textId="77777777" w:rsidR="00937E4E" w:rsidRPr="00A1115A" w:rsidRDefault="00937E4E" w:rsidP="00937E4E">
            <w:pPr>
              <w:pStyle w:val="TAC"/>
              <w:rPr>
                <w:ins w:id="255" w:author="Autho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5B38B0" w14:textId="77777777" w:rsidR="00937E4E" w:rsidRPr="00A1115A" w:rsidRDefault="00937E4E" w:rsidP="00937E4E">
            <w:pPr>
              <w:pStyle w:val="TAC"/>
              <w:rPr>
                <w:ins w:id="25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8E1B" w14:textId="1A18B04C" w:rsidR="00937E4E" w:rsidRPr="00A1115A" w:rsidRDefault="00937E4E" w:rsidP="00937E4E">
            <w:pPr>
              <w:pStyle w:val="TAC"/>
              <w:rPr>
                <w:ins w:id="257" w:author="Author"/>
                <w:rFonts w:cs="Arial"/>
                <w:szCs w:val="18"/>
                <w:lang w:val="en-US" w:eastAsia="zh-CN"/>
              </w:rPr>
            </w:pPr>
            <w:ins w:id="258" w:author="Author">
              <w:r>
                <w:rPr>
                  <w:rFonts w:eastAsia="MS Mincho"/>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284A774E" w14:textId="0D41EC08" w:rsidR="00937E4E" w:rsidRPr="00A1115A" w:rsidRDefault="00937E4E" w:rsidP="00937E4E">
            <w:pPr>
              <w:pStyle w:val="TAC"/>
              <w:rPr>
                <w:ins w:id="259" w:author="Author"/>
                <w:rFonts w:cs="Arial"/>
                <w:szCs w:val="18"/>
                <w:lang w:val="en-US" w:eastAsia="zh-CN"/>
              </w:rPr>
            </w:pPr>
            <w:ins w:id="260"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BCFA87A" w14:textId="260869C3" w:rsidR="00937E4E" w:rsidRPr="00A1115A" w:rsidRDefault="00937E4E" w:rsidP="00937E4E">
            <w:pPr>
              <w:pStyle w:val="TAC"/>
              <w:rPr>
                <w:ins w:id="261" w:author="Author"/>
                <w:rFonts w:cs="Arial"/>
                <w:szCs w:val="18"/>
                <w:lang w:val="en-US" w:eastAsia="zh-CN"/>
              </w:rPr>
            </w:pPr>
            <w:ins w:id="262"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87F328C" w14:textId="1B97E0CF" w:rsidR="00937E4E" w:rsidRPr="00A1115A" w:rsidRDefault="00937E4E" w:rsidP="00937E4E">
            <w:pPr>
              <w:pStyle w:val="TAC"/>
              <w:rPr>
                <w:ins w:id="263" w:author="Author"/>
                <w:rFonts w:cs="Arial"/>
                <w:szCs w:val="18"/>
                <w:lang w:val="en-US" w:eastAsia="zh-CN"/>
              </w:rPr>
            </w:pPr>
            <w:ins w:id="264"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2C32A15" w14:textId="6178FC35" w:rsidR="00937E4E" w:rsidRPr="00A1115A" w:rsidRDefault="00937E4E" w:rsidP="00937E4E">
            <w:pPr>
              <w:pStyle w:val="TAC"/>
              <w:rPr>
                <w:ins w:id="265" w:author="Author"/>
                <w:rFonts w:cs="Arial"/>
                <w:szCs w:val="18"/>
                <w:lang w:val="en-US" w:eastAsia="zh-CN"/>
              </w:rPr>
            </w:pPr>
            <w:ins w:id="266"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4323FF8" w14:textId="22731E9D" w:rsidR="00937E4E" w:rsidRPr="00A1115A" w:rsidRDefault="00937E4E" w:rsidP="00937E4E">
            <w:pPr>
              <w:pStyle w:val="TAC"/>
              <w:rPr>
                <w:ins w:id="267"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6CCECDB" w14:textId="356A2409" w:rsidR="00937E4E" w:rsidRPr="00A1115A" w:rsidRDefault="00937E4E" w:rsidP="00937E4E">
            <w:pPr>
              <w:pStyle w:val="TAC"/>
              <w:rPr>
                <w:ins w:id="2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A74648" w14:textId="43F52D2F" w:rsidR="00937E4E" w:rsidRPr="00A1115A" w:rsidRDefault="00937E4E" w:rsidP="00937E4E">
            <w:pPr>
              <w:pStyle w:val="TAC"/>
              <w:rPr>
                <w:ins w:id="26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FFEE4" w14:textId="2FD33B97" w:rsidR="00937E4E" w:rsidRPr="00A1115A" w:rsidRDefault="00937E4E" w:rsidP="00937E4E">
            <w:pPr>
              <w:pStyle w:val="TAC"/>
              <w:rPr>
                <w:ins w:id="27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22364A" w14:textId="55A1EFB0" w:rsidR="00937E4E" w:rsidRPr="00A1115A" w:rsidRDefault="00937E4E" w:rsidP="00937E4E">
            <w:pPr>
              <w:pStyle w:val="TAC"/>
              <w:rPr>
                <w:ins w:id="271"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8976F9" w14:textId="407518FD" w:rsidR="00937E4E" w:rsidRPr="00A1115A" w:rsidRDefault="00937E4E" w:rsidP="00937E4E">
            <w:pPr>
              <w:pStyle w:val="TAC"/>
              <w:rPr>
                <w:ins w:id="272"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A5E9E0" w14:textId="674C8AE2" w:rsidR="00937E4E" w:rsidRPr="00A1115A" w:rsidRDefault="00937E4E" w:rsidP="00937E4E">
            <w:pPr>
              <w:pStyle w:val="TAC"/>
              <w:rPr>
                <w:ins w:id="273"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0A11C9" w14:textId="7E78EC4B" w:rsidR="00937E4E" w:rsidRPr="00A1115A" w:rsidRDefault="00937E4E" w:rsidP="00937E4E">
            <w:pPr>
              <w:pStyle w:val="TAC"/>
              <w:rPr>
                <w:ins w:id="27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593CF0" w14:textId="000E048B" w:rsidR="00937E4E" w:rsidRPr="00A1115A" w:rsidRDefault="00937E4E" w:rsidP="00937E4E">
            <w:pPr>
              <w:pStyle w:val="TAC"/>
              <w:rPr>
                <w:ins w:id="275" w:author="Autho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68392C2" w14:textId="77777777" w:rsidR="00937E4E" w:rsidRPr="00A1115A" w:rsidRDefault="00937E4E" w:rsidP="00937E4E">
            <w:pPr>
              <w:pStyle w:val="TAC"/>
              <w:rPr>
                <w:ins w:id="276" w:author="Author"/>
                <w:lang w:val="en-US" w:eastAsia="zh-CN"/>
              </w:rPr>
            </w:pPr>
          </w:p>
        </w:tc>
      </w:tr>
      <w:tr w:rsidR="00937E4E" w:rsidRPr="00A1115A" w14:paraId="282F13B2" w14:textId="77777777" w:rsidTr="00937E4E">
        <w:trPr>
          <w:trHeight w:val="187"/>
          <w:jc w:val="center"/>
          <w:ins w:id="277" w:author="Author"/>
        </w:trPr>
        <w:tc>
          <w:tcPr>
            <w:tcW w:w="1416" w:type="dxa"/>
            <w:tcBorders>
              <w:top w:val="nil"/>
              <w:left w:val="single" w:sz="4" w:space="0" w:color="auto"/>
              <w:bottom w:val="nil"/>
              <w:right w:val="single" w:sz="4" w:space="0" w:color="auto"/>
            </w:tcBorders>
            <w:shd w:val="clear" w:color="auto" w:fill="auto"/>
          </w:tcPr>
          <w:p w14:paraId="55A3576C" w14:textId="77777777" w:rsidR="00937E4E" w:rsidRPr="00A1115A" w:rsidRDefault="00937E4E" w:rsidP="00937E4E">
            <w:pPr>
              <w:pStyle w:val="TAC"/>
              <w:rPr>
                <w:ins w:id="278" w:author="Autho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5DB8D3" w14:textId="77777777" w:rsidR="00937E4E" w:rsidRPr="00A1115A" w:rsidRDefault="00937E4E" w:rsidP="00937E4E">
            <w:pPr>
              <w:pStyle w:val="TAC"/>
              <w:rPr>
                <w:ins w:id="279"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87AC1" w14:textId="413273F1" w:rsidR="00937E4E" w:rsidRPr="00A1115A" w:rsidRDefault="00937E4E" w:rsidP="00937E4E">
            <w:pPr>
              <w:pStyle w:val="TAC"/>
              <w:rPr>
                <w:ins w:id="280" w:author="Author"/>
                <w:rFonts w:cs="Arial"/>
                <w:szCs w:val="18"/>
                <w:lang w:val="en-US" w:eastAsia="zh-CN"/>
              </w:rPr>
            </w:pPr>
            <w:ins w:id="281" w:author="Author">
              <w:r>
                <w:rPr>
                  <w:rFonts w:eastAsia="MS Mincho"/>
                  <w:lang w:eastAsia="zh-CN"/>
                </w:rPr>
                <w:t>n40</w:t>
              </w:r>
            </w:ins>
          </w:p>
        </w:tc>
        <w:tc>
          <w:tcPr>
            <w:tcW w:w="471" w:type="dxa"/>
            <w:tcBorders>
              <w:top w:val="single" w:sz="4" w:space="0" w:color="auto"/>
              <w:left w:val="single" w:sz="4" w:space="0" w:color="auto"/>
              <w:bottom w:val="single" w:sz="4" w:space="0" w:color="auto"/>
              <w:right w:val="single" w:sz="4" w:space="0" w:color="auto"/>
            </w:tcBorders>
          </w:tcPr>
          <w:p w14:paraId="02D9FA96" w14:textId="4796AD28" w:rsidR="00937E4E" w:rsidRPr="00A1115A" w:rsidRDefault="00937E4E" w:rsidP="00937E4E">
            <w:pPr>
              <w:pStyle w:val="TAC"/>
              <w:rPr>
                <w:ins w:id="282" w:author="Author"/>
                <w:rFonts w:cs="Arial"/>
                <w:szCs w:val="18"/>
                <w:lang w:val="en-US" w:eastAsia="zh-CN"/>
              </w:rPr>
            </w:pPr>
            <w:ins w:id="283"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7F6EF001" w14:textId="4318BA89" w:rsidR="00937E4E" w:rsidRPr="00A1115A" w:rsidRDefault="00937E4E" w:rsidP="00937E4E">
            <w:pPr>
              <w:pStyle w:val="TAC"/>
              <w:rPr>
                <w:ins w:id="284" w:author="Author"/>
                <w:rFonts w:cs="Arial"/>
                <w:szCs w:val="18"/>
                <w:lang w:val="en-US" w:eastAsia="zh-CN"/>
              </w:rPr>
            </w:pPr>
            <w:ins w:id="285"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5DFA5A50" w14:textId="23015B58" w:rsidR="00937E4E" w:rsidRPr="00A1115A" w:rsidRDefault="00937E4E" w:rsidP="00937E4E">
            <w:pPr>
              <w:pStyle w:val="TAC"/>
              <w:rPr>
                <w:ins w:id="286" w:author="Author"/>
                <w:rFonts w:cs="Arial"/>
                <w:szCs w:val="18"/>
                <w:lang w:val="en-US" w:eastAsia="zh-CN"/>
              </w:rPr>
            </w:pPr>
            <w:ins w:id="287"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8679AE2" w14:textId="2CD88CB1" w:rsidR="00937E4E" w:rsidRPr="00A1115A" w:rsidRDefault="00937E4E" w:rsidP="00937E4E">
            <w:pPr>
              <w:pStyle w:val="TAC"/>
              <w:rPr>
                <w:ins w:id="288" w:author="Author"/>
                <w:rFonts w:cs="Arial"/>
                <w:szCs w:val="18"/>
                <w:vertAlign w:val="superscript"/>
                <w:lang w:val="en-US" w:eastAsia="zh-CN"/>
              </w:rPr>
            </w:pPr>
            <w:ins w:id="289"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9ADB88D" w14:textId="24ABB651" w:rsidR="00937E4E" w:rsidRPr="00A1115A" w:rsidRDefault="00937E4E" w:rsidP="00937E4E">
            <w:pPr>
              <w:pStyle w:val="TAC"/>
              <w:rPr>
                <w:ins w:id="290" w:author="Author"/>
                <w:rFonts w:cs="Arial"/>
                <w:szCs w:val="18"/>
                <w:lang w:val="en-US"/>
              </w:rPr>
            </w:pPr>
            <w:ins w:id="291" w:author="Author">
              <w:r>
                <w:rPr>
                  <w:rFonts w:cs="Arial"/>
                  <w:szCs w:val="18"/>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488DDB01" w14:textId="4EF73624" w:rsidR="00937E4E" w:rsidRPr="00A1115A" w:rsidRDefault="00937E4E" w:rsidP="00937E4E">
            <w:pPr>
              <w:pStyle w:val="TAC"/>
              <w:rPr>
                <w:ins w:id="292" w:author="Author"/>
                <w:rFonts w:cs="Arial"/>
                <w:szCs w:val="18"/>
                <w:lang w:val="en-US"/>
              </w:rPr>
            </w:pPr>
            <w:ins w:id="293"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051790C8" w14:textId="017897BD" w:rsidR="00937E4E" w:rsidRPr="00A1115A" w:rsidRDefault="00937E4E" w:rsidP="00937E4E">
            <w:pPr>
              <w:pStyle w:val="TAC"/>
              <w:rPr>
                <w:ins w:id="294" w:author="Author"/>
                <w:rFonts w:cs="Arial"/>
                <w:szCs w:val="18"/>
                <w:lang w:val="en-US"/>
              </w:rPr>
            </w:pPr>
            <w:ins w:id="295"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7419ECD8" w14:textId="2EE88C4B" w:rsidR="00937E4E" w:rsidRPr="00A1115A" w:rsidRDefault="00937E4E" w:rsidP="00937E4E">
            <w:pPr>
              <w:pStyle w:val="TAC"/>
              <w:rPr>
                <w:ins w:id="296" w:author="Author"/>
                <w:rFonts w:cs="Arial"/>
                <w:szCs w:val="18"/>
                <w:lang w:val="en-US"/>
              </w:rPr>
            </w:pPr>
            <w:ins w:id="297"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21A01068" w14:textId="13E556DB" w:rsidR="00937E4E" w:rsidRPr="00A1115A" w:rsidRDefault="00937E4E" w:rsidP="00937E4E">
            <w:pPr>
              <w:pStyle w:val="TAC"/>
              <w:rPr>
                <w:ins w:id="298" w:author="Author"/>
                <w:rFonts w:cs="Arial"/>
                <w:szCs w:val="18"/>
                <w:lang w:val="en-US"/>
              </w:rPr>
            </w:pPr>
            <w:ins w:id="299"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14A23C07" w14:textId="34D0EF63" w:rsidR="00937E4E" w:rsidRPr="00A1115A" w:rsidRDefault="00937E4E" w:rsidP="00937E4E">
            <w:pPr>
              <w:pStyle w:val="TAC"/>
              <w:rPr>
                <w:ins w:id="30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58EA4" w14:textId="2AF4C656" w:rsidR="00937E4E" w:rsidRPr="00A1115A" w:rsidRDefault="00937E4E" w:rsidP="00937E4E">
            <w:pPr>
              <w:pStyle w:val="TAC"/>
              <w:rPr>
                <w:ins w:id="301" w:author="Author"/>
                <w:rFonts w:cs="Arial"/>
                <w:szCs w:val="18"/>
                <w:lang w:val="en-US"/>
              </w:rPr>
            </w:pPr>
            <w:ins w:id="302"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379E08F6" w14:textId="4E7C66DB" w:rsidR="00937E4E" w:rsidRPr="00A1115A" w:rsidRDefault="00937E4E" w:rsidP="00937E4E">
            <w:pPr>
              <w:pStyle w:val="TAC"/>
              <w:rPr>
                <w:ins w:id="30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CAA7F9" w14:textId="1582C863" w:rsidR="00937E4E" w:rsidRPr="00A1115A" w:rsidRDefault="00937E4E" w:rsidP="00937E4E">
            <w:pPr>
              <w:pStyle w:val="TAC"/>
              <w:rPr>
                <w:ins w:id="304" w:author="Autho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9AD6CC" w14:textId="77777777" w:rsidR="00937E4E" w:rsidRPr="00A1115A" w:rsidRDefault="00937E4E" w:rsidP="00937E4E">
            <w:pPr>
              <w:pStyle w:val="TAC"/>
              <w:rPr>
                <w:ins w:id="305" w:author="Author"/>
                <w:lang w:val="en-US" w:eastAsia="zh-CN"/>
              </w:rPr>
            </w:pPr>
          </w:p>
        </w:tc>
      </w:tr>
      <w:tr w:rsidR="00937E4E" w:rsidRPr="00A1115A" w14:paraId="0F9B1407" w14:textId="77777777" w:rsidTr="00937E4E">
        <w:trPr>
          <w:trHeight w:val="187"/>
          <w:jc w:val="center"/>
          <w:ins w:id="306" w:author="Author"/>
        </w:trPr>
        <w:tc>
          <w:tcPr>
            <w:tcW w:w="1416" w:type="dxa"/>
            <w:tcBorders>
              <w:top w:val="nil"/>
              <w:left w:val="single" w:sz="4" w:space="0" w:color="auto"/>
              <w:bottom w:val="single" w:sz="4" w:space="0" w:color="auto"/>
              <w:right w:val="single" w:sz="4" w:space="0" w:color="auto"/>
            </w:tcBorders>
            <w:shd w:val="clear" w:color="auto" w:fill="auto"/>
          </w:tcPr>
          <w:p w14:paraId="3113675C" w14:textId="77777777" w:rsidR="00937E4E" w:rsidRPr="00A1115A" w:rsidRDefault="00937E4E" w:rsidP="00937E4E">
            <w:pPr>
              <w:pStyle w:val="TAC"/>
              <w:rPr>
                <w:ins w:id="307" w:author="Autho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10A24" w14:textId="77777777" w:rsidR="00937E4E" w:rsidRPr="00A1115A" w:rsidRDefault="00937E4E" w:rsidP="00937E4E">
            <w:pPr>
              <w:pStyle w:val="TAC"/>
              <w:rPr>
                <w:ins w:id="30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ED921" w14:textId="0C00520C" w:rsidR="00937E4E" w:rsidRPr="00A1115A" w:rsidRDefault="00937E4E" w:rsidP="00937E4E">
            <w:pPr>
              <w:pStyle w:val="TAC"/>
              <w:rPr>
                <w:ins w:id="309" w:author="Author"/>
                <w:rFonts w:cs="Arial"/>
                <w:szCs w:val="18"/>
                <w:lang w:val="en-US" w:eastAsia="zh-CN"/>
              </w:rPr>
            </w:pPr>
            <w:ins w:id="310" w:author="Author">
              <w:r>
                <w:rPr>
                  <w:rFonts w:eastAsia="MS Mincho"/>
                  <w:lang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7FC767E" w14:textId="554E35DC" w:rsidR="00937E4E" w:rsidRPr="00A1115A" w:rsidRDefault="00937E4E" w:rsidP="00937E4E">
            <w:pPr>
              <w:pStyle w:val="TAC"/>
              <w:rPr>
                <w:ins w:id="3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A9FC1" w14:textId="7059E2C7" w:rsidR="00937E4E" w:rsidRPr="00A1115A" w:rsidRDefault="00937E4E" w:rsidP="00937E4E">
            <w:pPr>
              <w:pStyle w:val="TAC"/>
              <w:rPr>
                <w:ins w:id="312" w:author="Author"/>
                <w:rFonts w:cs="Arial"/>
                <w:szCs w:val="18"/>
                <w:lang w:val="en-US" w:eastAsia="zh-CN"/>
              </w:rPr>
            </w:pPr>
            <w:ins w:id="313"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EAFA31B" w14:textId="435DE215" w:rsidR="00937E4E" w:rsidRPr="00A1115A" w:rsidRDefault="00937E4E" w:rsidP="00937E4E">
            <w:pPr>
              <w:pStyle w:val="TAC"/>
              <w:rPr>
                <w:ins w:id="314" w:author="Author"/>
                <w:rFonts w:cs="Arial"/>
                <w:szCs w:val="18"/>
                <w:lang w:val="en-US" w:eastAsia="zh-CN"/>
              </w:rPr>
            </w:pPr>
            <w:ins w:id="315"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0310FD2F" w14:textId="03B707CA" w:rsidR="00937E4E" w:rsidRPr="00A1115A" w:rsidRDefault="00937E4E" w:rsidP="00937E4E">
            <w:pPr>
              <w:pStyle w:val="TAC"/>
              <w:rPr>
                <w:ins w:id="316" w:author="Author"/>
                <w:rFonts w:cs="Arial"/>
                <w:szCs w:val="18"/>
                <w:lang w:val="en-US" w:eastAsia="zh-CN"/>
              </w:rPr>
            </w:pPr>
            <w:ins w:id="317"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DCD944B" w14:textId="1FB280CA" w:rsidR="00937E4E" w:rsidRPr="00A1115A" w:rsidRDefault="00937E4E" w:rsidP="00937E4E">
            <w:pPr>
              <w:pStyle w:val="TAC"/>
              <w:rPr>
                <w:ins w:id="318" w:author="Author"/>
                <w:rFonts w:cs="Arial"/>
                <w:szCs w:val="18"/>
                <w:lang w:val="en-US"/>
              </w:rPr>
            </w:pPr>
            <w:ins w:id="319" w:author="Author">
              <w:r>
                <w:rPr>
                  <w:rFonts w:cs="Arial"/>
                  <w:szCs w:val="18"/>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12BEDF23" w14:textId="1E0385E6" w:rsidR="00937E4E" w:rsidRPr="00A1115A" w:rsidRDefault="00937E4E" w:rsidP="00937E4E">
            <w:pPr>
              <w:pStyle w:val="TAC"/>
              <w:rPr>
                <w:ins w:id="320" w:author="Author"/>
                <w:rFonts w:cs="Arial"/>
                <w:szCs w:val="18"/>
                <w:lang w:val="en-US"/>
              </w:rPr>
            </w:pPr>
            <w:ins w:id="321"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F82FCAF" w14:textId="4DDCFB2E" w:rsidR="00937E4E" w:rsidRPr="00A1115A" w:rsidRDefault="00937E4E" w:rsidP="00937E4E">
            <w:pPr>
              <w:pStyle w:val="TAC"/>
              <w:rPr>
                <w:ins w:id="322" w:author="Author"/>
                <w:rFonts w:cs="Arial"/>
                <w:szCs w:val="18"/>
                <w:lang w:val="en-US" w:eastAsia="zh-CN"/>
              </w:rPr>
            </w:pPr>
            <w:ins w:id="323"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1F249D8B" w14:textId="2EC3309B" w:rsidR="00937E4E" w:rsidRPr="00A1115A" w:rsidRDefault="00937E4E" w:rsidP="00937E4E">
            <w:pPr>
              <w:pStyle w:val="TAC"/>
              <w:rPr>
                <w:ins w:id="324" w:author="Author"/>
                <w:rFonts w:cs="Arial"/>
                <w:szCs w:val="18"/>
                <w:lang w:val="en-US" w:eastAsia="zh-CN"/>
              </w:rPr>
            </w:pPr>
            <w:ins w:id="325"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5ABC9A69" w14:textId="176BF2D2" w:rsidR="00937E4E" w:rsidRPr="00A1115A" w:rsidRDefault="00937E4E" w:rsidP="00937E4E">
            <w:pPr>
              <w:pStyle w:val="TAC"/>
              <w:rPr>
                <w:ins w:id="326" w:author="Author"/>
                <w:rFonts w:cs="Arial"/>
                <w:szCs w:val="18"/>
                <w:lang w:val="en-US" w:eastAsia="zh-CN"/>
              </w:rPr>
            </w:pPr>
            <w:ins w:id="327"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107CA1D6" w14:textId="234F3024" w:rsidR="00937E4E" w:rsidRPr="00A1115A" w:rsidRDefault="00937E4E" w:rsidP="00937E4E">
            <w:pPr>
              <w:pStyle w:val="TAC"/>
              <w:rPr>
                <w:ins w:id="328" w:author="Author"/>
                <w:rFonts w:cs="Arial"/>
                <w:szCs w:val="18"/>
                <w:lang w:val="en-US"/>
              </w:rPr>
            </w:pPr>
            <w:ins w:id="329"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1859539B" w14:textId="240BF148" w:rsidR="00937E4E" w:rsidRPr="00A1115A" w:rsidRDefault="00937E4E" w:rsidP="00937E4E">
            <w:pPr>
              <w:pStyle w:val="TAC"/>
              <w:rPr>
                <w:ins w:id="330" w:author="Author"/>
                <w:rFonts w:cs="Arial"/>
                <w:szCs w:val="18"/>
                <w:lang w:val="en-US" w:eastAsia="zh-CN"/>
              </w:rPr>
            </w:pPr>
            <w:ins w:id="331"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35E91203" w14:textId="79340FCD" w:rsidR="00937E4E" w:rsidRPr="00A1115A" w:rsidRDefault="00937E4E" w:rsidP="00937E4E">
            <w:pPr>
              <w:pStyle w:val="TAC"/>
              <w:rPr>
                <w:ins w:id="332" w:author="Author"/>
                <w:rFonts w:cs="Arial"/>
                <w:szCs w:val="18"/>
                <w:vertAlign w:val="superscript"/>
                <w:lang w:val="en-US" w:eastAsia="zh-CN"/>
              </w:rPr>
            </w:pPr>
            <w:ins w:id="333"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4964D97A" w14:textId="1B9A7EA1" w:rsidR="00937E4E" w:rsidRPr="00A1115A" w:rsidRDefault="00937E4E" w:rsidP="00937E4E">
            <w:pPr>
              <w:pStyle w:val="TAC"/>
              <w:rPr>
                <w:ins w:id="334" w:author="Author"/>
                <w:rFonts w:cs="Arial"/>
                <w:szCs w:val="18"/>
                <w:lang w:val="en-US" w:eastAsia="zh-CN"/>
              </w:rPr>
            </w:pPr>
            <w:ins w:id="335" w:author="Author">
              <w:r>
                <w:rPr>
                  <w:rFonts w:cs="Arial"/>
                  <w:szCs w:val="18"/>
                  <w:lang w:eastAsia="en-GB"/>
                </w:rPr>
                <w:t>100</w:t>
              </w:r>
            </w:ins>
          </w:p>
        </w:tc>
        <w:tc>
          <w:tcPr>
            <w:tcW w:w="1287" w:type="dxa"/>
            <w:tcBorders>
              <w:top w:val="nil"/>
              <w:left w:val="single" w:sz="4" w:space="0" w:color="auto"/>
              <w:bottom w:val="single" w:sz="4" w:space="0" w:color="auto"/>
              <w:right w:val="single" w:sz="4" w:space="0" w:color="auto"/>
            </w:tcBorders>
            <w:shd w:val="clear" w:color="auto" w:fill="auto"/>
          </w:tcPr>
          <w:p w14:paraId="3CF7F5BC" w14:textId="77777777" w:rsidR="00937E4E" w:rsidRPr="00A1115A" w:rsidRDefault="00937E4E" w:rsidP="00937E4E">
            <w:pPr>
              <w:pStyle w:val="TAC"/>
              <w:rPr>
                <w:ins w:id="336" w:author="Author"/>
                <w:lang w:val="en-US" w:eastAsia="zh-CN"/>
              </w:rPr>
            </w:pPr>
          </w:p>
        </w:tc>
      </w:tr>
      <w:tr w:rsidR="00937E4E" w:rsidRPr="00A1115A" w14:paraId="4F75FB09" w14:textId="77777777" w:rsidTr="0011519D">
        <w:trPr>
          <w:trHeight w:val="187"/>
          <w:jc w:val="center"/>
          <w:ins w:id="337" w:author="Author"/>
        </w:trPr>
        <w:tc>
          <w:tcPr>
            <w:tcW w:w="1416" w:type="dxa"/>
            <w:tcBorders>
              <w:top w:val="single" w:sz="4" w:space="0" w:color="auto"/>
              <w:left w:val="single" w:sz="4" w:space="0" w:color="auto"/>
              <w:bottom w:val="nil"/>
              <w:right w:val="single" w:sz="4" w:space="0" w:color="auto"/>
            </w:tcBorders>
            <w:shd w:val="clear" w:color="auto" w:fill="auto"/>
          </w:tcPr>
          <w:p w14:paraId="42B02D8A" w14:textId="45B3F120" w:rsidR="00937E4E" w:rsidRPr="00A1115A" w:rsidRDefault="00937E4E" w:rsidP="0011519D">
            <w:pPr>
              <w:pStyle w:val="TAC"/>
              <w:rPr>
                <w:ins w:id="338" w:author="Author"/>
                <w:rFonts w:cs="Arial"/>
                <w:szCs w:val="18"/>
                <w:lang w:val="en-US" w:eastAsia="zh-CN"/>
              </w:rPr>
            </w:pPr>
            <w:ins w:id="339" w:author="Author">
              <w:r>
                <w:rPr>
                  <w:rFonts w:eastAsia="MS Mincho"/>
                  <w:lang w:eastAsia="zh-CN"/>
                </w:rPr>
                <w:t>CA_n1A-n28A-n40B-n78A</w:t>
              </w:r>
            </w:ins>
          </w:p>
        </w:tc>
        <w:tc>
          <w:tcPr>
            <w:tcW w:w="1457" w:type="dxa"/>
            <w:tcBorders>
              <w:top w:val="single" w:sz="4" w:space="0" w:color="auto"/>
              <w:left w:val="single" w:sz="4" w:space="0" w:color="auto"/>
              <w:bottom w:val="nil"/>
              <w:right w:val="single" w:sz="4" w:space="0" w:color="auto"/>
            </w:tcBorders>
            <w:shd w:val="clear" w:color="auto" w:fill="auto"/>
          </w:tcPr>
          <w:p w14:paraId="7BCFE145" w14:textId="77777777" w:rsidR="00937E4E" w:rsidRPr="00A1115A" w:rsidRDefault="00937E4E" w:rsidP="0011519D">
            <w:pPr>
              <w:pStyle w:val="TAC"/>
              <w:rPr>
                <w:ins w:id="340" w:author="Author"/>
                <w:rFonts w:cs="Arial"/>
                <w:szCs w:val="18"/>
                <w:lang w:val="en-US" w:eastAsia="zh-CN"/>
              </w:rPr>
            </w:pPr>
            <w:ins w:id="341" w:author="Author">
              <w:r>
                <w:rPr>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7102019C" w14:textId="77777777" w:rsidR="00937E4E" w:rsidRPr="00A1115A" w:rsidRDefault="00937E4E" w:rsidP="0011519D">
            <w:pPr>
              <w:pStyle w:val="TAC"/>
              <w:rPr>
                <w:ins w:id="342" w:author="Author"/>
                <w:rFonts w:cs="Arial"/>
                <w:szCs w:val="18"/>
                <w:lang w:val="en-US" w:eastAsia="zh-CN"/>
              </w:rPr>
            </w:pPr>
            <w:ins w:id="343" w:author="Author">
              <w:r>
                <w:rPr>
                  <w:rFonts w:eastAsia="MS Mincho"/>
                  <w:lang w:eastAsia="zh-CN"/>
                </w:rPr>
                <w:t>n1</w:t>
              </w:r>
            </w:ins>
          </w:p>
        </w:tc>
        <w:tc>
          <w:tcPr>
            <w:tcW w:w="471" w:type="dxa"/>
            <w:tcBorders>
              <w:top w:val="single" w:sz="4" w:space="0" w:color="auto"/>
              <w:left w:val="single" w:sz="4" w:space="0" w:color="auto"/>
              <w:bottom w:val="single" w:sz="4" w:space="0" w:color="auto"/>
              <w:right w:val="single" w:sz="4" w:space="0" w:color="auto"/>
            </w:tcBorders>
          </w:tcPr>
          <w:p w14:paraId="7504AD16" w14:textId="77777777" w:rsidR="00937E4E" w:rsidRPr="00A1115A" w:rsidRDefault="00937E4E" w:rsidP="0011519D">
            <w:pPr>
              <w:pStyle w:val="TAC"/>
              <w:rPr>
                <w:ins w:id="344" w:author="Author"/>
                <w:rFonts w:cs="Arial"/>
                <w:szCs w:val="18"/>
                <w:lang w:val="en-US" w:eastAsia="zh-CN"/>
              </w:rPr>
            </w:pPr>
            <w:ins w:id="345"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F712917" w14:textId="77777777" w:rsidR="00937E4E" w:rsidRPr="00A1115A" w:rsidRDefault="00937E4E" w:rsidP="0011519D">
            <w:pPr>
              <w:pStyle w:val="TAC"/>
              <w:rPr>
                <w:ins w:id="346" w:author="Author"/>
                <w:rFonts w:cs="Arial"/>
                <w:szCs w:val="18"/>
                <w:lang w:val="en-US" w:eastAsia="zh-CN"/>
              </w:rPr>
            </w:pPr>
            <w:ins w:id="347"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3423A30" w14:textId="77777777" w:rsidR="00937E4E" w:rsidRPr="00A1115A" w:rsidRDefault="00937E4E" w:rsidP="0011519D">
            <w:pPr>
              <w:pStyle w:val="TAC"/>
              <w:rPr>
                <w:ins w:id="348" w:author="Author"/>
                <w:rFonts w:cs="Arial"/>
                <w:szCs w:val="18"/>
                <w:lang w:val="en-US" w:eastAsia="zh-CN"/>
              </w:rPr>
            </w:pPr>
            <w:ins w:id="349"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EBF0D51" w14:textId="77777777" w:rsidR="00937E4E" w:rsidRPr="00A1115A" w:rsidRDefault="00937E4E" w:rsidP="0011519D">
            <w:pPr>
              <w:pStyle w:val="TAC"/>
              <w:rPr>
                <w:ins w:id="350" w:author="Author"/>
                <w:rFonts w:cs="Arial"/>
                <w:szCs w:val="18"/>
                <w:lang w:val="en-US" w:eastAsia="zh-CN"/>
              </w:rPr>
            </w:pPr>
            <w:ins w:id="351"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26EBA02" w14:textId="77777777" w:rsidR="00937E4E" w:rsidRPr="00A1115A" w:rsidRDefault="00937E4E" w:rsidP="0011519D">
            <w:pPr>
              <w:pStyle w:val="TAC"/>
              <w:rPr>
                <w:ins w:id="352" w:author="Autho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E2D9E9" w14:textId="77777777" w:rsidR="00937E4E" w:rsidRPr="00A1115A" w:rsidRDefault="00937E4E" w:rsidP="0011519D">
            <w:pPr>
              <w:pStyle w:val="TAC"/>
              <w:rPr>
                <w:ins w:id="35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CE8ACC" w14:textId="77777777" w:rsidR="00937E4E" w:rsidRPr="00A1115A" w:rsidRDefault="00937E4E" w:rsidP="0011519D">
            <w:pPr>
              <w:pStyle w:val="TAC"/>
              <w:rPr>
                <w:ins w:id="354"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F9511" w14:textId="77777777" w:rsidR="00937E4E" w:rsidRPr="00A1115A" w:rsidRDefault="00937E4E" w:rsidP="0011519D">
            <w:pPr>
              <w:pStyle w:val="TAC"/>
              <w:rPr>
                <w:ins w:id="355"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F688AA" w14:textId="77777777" w:rsidR="00937E4E" w:rsidRPr="00A1115A" w:rsidRDefault="00937E4E" w:rsidP="0011519D">
            <w:pPr>
              <w:pStyle w:val="TAC"/>
              <w:rPr>
                <w:ins w:id="356"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E5B348" w14:textId="77777777" w:rsidR="00937E4E" w:rsidRPr="00A1115A" w:rsidRDefault="00937E4E" w:rsidP="0011519D">
            <w:pPr>
              <w:pStyle w:val="TAC"/>
              <w:rPr>
                <w:ins w:id="35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1B9C9C" w14:textId="77777777" w:rsidR="00937E4E" w:rsidRPr="00A1115A" w:rsidRDefault="00937E4E" w:rsidP="0011519D">
            <w:pPr>
              <w:pStyle w:val="TAC"/>
              <w:rPr>
                <w:ins w:id="358"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653E324" w14:textId="77777777" w:rsidR="00937E4E" w:rsidRPr="00A1115A" w:rsidRDefault="00937E4E" w:rsidP="0011519D">
            <w:pPr>
              <w:pStyle w:val="TAC"/>
              <w:rPr>
                <w:ins w:id="35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3DA715" w14:textId="77777777" w:rsidR="00937E4E" w:rsidRPr="00A1115A" w:rsidRDefault="00937E4E" w:rsidP="0011519D">
            <w:pPr>
              <w:pStyle w:val="TAC"/>
              <w:rPr>
                <w:ins w:id="360" w:author="Autho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3FA3A7" w14:textId="77777777" w:rsidR="00937E4E" w:rsidRPr="00A1115A" w:rsidRDefault="00937E4E" w:rsidP="0011519D">
            <w:pPr>
              <w:pStyle w:val="TAC"/>
              <w:rPr>
                <w:ins w:id="361" w:author="Author"/>
                <w:lang w:val="en-US" w:eastAsia="zh-CN"/>
              </w:rPr>
            </w:pPr>
            <w:ins w:id="362" w:author="Author">
              <w:r w:rsidRPr="00A1115A">
                <w:rPr>
                  <w:rFonts w:hint="eastAsia"/>
                  <w:lang w:val="en-US" w:eastAsia="zh-CN"/>
                </w:rPr>
                <w:t>0</w:t>
              </w:r>
            </w:ins>
          </w:p>
        </w:tc>
      </w:tr>
      <w:tr w:rsidR="00937E4E" w:rsidRPr="00A1115A" w14:paraId="17D9233A" w14:textId="77777777" w:rsidTr="0011519D">
        <w:trPr>
          <w:trHeight w:val="187"/>
          <w:jc w:val="center"/>
          <w:ins w:id="363" w:author="Author"/>
        </w:trPr>
        <w:tc>
          <w:tcPr>
            <w:tcW w:w="1416" w:type="dxa"/>
            <w:tcBorders>
              <w:top w:val="nil"/>
              <w:left w:val="single" w:sz="4" w:space="0" w:color="auto"/>
              <w:bottom w:val="nil"/>
              <w:right w:val="single" w:sz="4" w:space="0" w:color="auto"/>
            </w:tcBorders>
            <w:shd w:val="clear" w:color="auto" w:fill="auto"/>
          </w:tcPr>
          <w:p w14:paraId="7C2C590A" w14:textId="77777777" w:rsidR="00937E4E" w:rsidRPr="00A1115A" w:rsidRDefault="00937E4E" w:rsidP="0011519D">
            <w:pPr>
              <w:pStyle w:val="TAC"/>
              <w:rPr>
                <w:ins w:id="364" w:author="Autho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60CD7E" w14:textId="77777777" w:rsidR="00937E4E" w:rsidRPr="00A1115A" w:rsidRDefault="00937E4E" w:rsidP="0011519D">
            <w:pPr>
              <w:pStyle w:val="TAC"/>
              <w:rPr>
                <w:ins w:id="365"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8342A" w14:textId="77777777" w:rsidR="00937E4E" w:rsidRPr="00A1115A" w:rsidRDefault="00937E4E" w:rsidP="0011519D">
            <w:pPr>
              <w:pStyle w:val="TAC"/>
              <w:rPr>
                <w:ins w:id="366" w:author="Author"/>
                <w:rFonts w:cs="Arial"/>
                <w:szCs w:val="18"/>
                <w:lang w:val="en-US" w:eastAsia="zh-CN"/>
              </w:rPr>
            </w:pPr>
            <w:ins w:id="367" w:author="Author">
              <w:r>
                <w:rPr>
                  <w:rFonts w:eastAsia="MS Mincho"/>
                  <w:lang w:eastAsia="zh-CN"/>
                </w:rPr>
                <w:t>n28</w:t>
              </w:r>
            </w:ins>
          </w:p>
        </w:tc>
        <w:tc>
          <w:tcPr>
            <w:tcW w:w="471" w:type="dxa"/>
            <w:tcBorders>
              <w:top w:val="single" w:sz="4" w:space="0" w:color="auto"/>
              <w:left w:val="single" w:sz="4" w:space="0" w:color="auto"/>
              <w:bottom w:val="single" w:sz="4" w:space="0" w:color="auto"/>
              <w:right w:val="single" w:sz="4" w:space="0" w:color="auto"/>
            </w:tcBorders>
          </w:tcPr>
          <w:p w14:paraId="0DB5FD7D" w14:textId="77777777" w:rsidR="00937E4E" w:rsidRPr="00A1115A" w:rsidRDefault="00937E4E" w:rsidP="0011519D">
            <w:pPr>
              <w:pStyle w:val="TAC"/>
              <w:rPr>
                <w:ins w:id="368" w:author="Author"/>
                <w:rFonts w:cs="Arial"/>
                <w:szCs w:val="18"/>
                <w:lang w:val="en-US" w:eastAsia="zh-CN"/>
              </w:rPr>
            </w:pPr>
            <w:ins w:id="369" w:author="Author">
              <w:r>
                <w:rPr>
                  <w:rFonts w:cs="Arial"/>
                  <w:szCs w:val="18"/>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9CA49CD" w14:textId="77777777" w:rsidR="00937E4E" w:rsidRPr="00A1115A" w:rsidRDefault="00937E4E" w:rsidP="0011519D">
            <w:pPr>
              <w:pStyle w:val="TAC"/>
              <w:rPr>
                <w:ins w:id="370" w:author="Author"/>
                <w:rFonts w:cs="Arial"/>
                <w:szCs w:val="18"/>
                <w:lang w:val="en-US" w:eastAsia="zh-CN"/>
              </w:rPr>
            </w:pPr>
            <w:ins w:id="371"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07E0974" w14:textId="77777777" w:rsidR="00937E4E" w:rsidRPr="00A1115A" w:rsidRDefault="00937E4E" w:rsidP="0011519D">
            <w:pPr>
              <w:pStyle w:val="TAC"/>
              <w:rPr>
                <w:ins w:id="372" w:author="Author"/>
                <w:rFonts w:cs="Arial"/>
                <w:szCs w:val="18"/>
                <w:lang w:val="en-US" w:eastAsia="zh-CN"/>
              </w:rPr>
            </w:pPr>
            <w:ins w:id="373"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E3D61A8" w14:textId="77777777" w:rsidR="00937E4E" w:rsidRPr="00A1115A" w:rsidRDefault="00937E4E" w:rsidP="0011519D">
            <w:pPr>
              <w:pStyle w:val="TAC"/>
              <w:rPr>
                <w:ins w:id="374" w:author="Author"/>
                <w:rFonts w:cs="Arial"/>
                <w:szCs w:val="18"/>
                <w:lang w:val="en-US" w:eastAsia="zh-CN"/>
              </w:rPr>
            </w:pPr>
            <w:ins w:id="375"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3D864EB" w14:textId="77777777" w:rsidR="00937E4E" w:rsidRPr="00A1115A" w:rsidRDefault="00937E4E" w:rsidP="0011519D">
            <w:pPr>
              <w:pStyle w:val="TAC"/>
              <w:rPr>
                <w:ins w:id="376"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A44630" w14:textId="77777777" w:rsidR="00937E4E" w:rsidRPr="00A1115A" w:rsidRDefault="00937E4E" w:rsidP="0011519D">
            <w:pPr>
              <w:pStyle w:val="TAC"/>
              <w:rPr>
                <w:ins w:id="37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58FD5" w14:textId="77777777" w:rsidR="00937E4E" w:rsidRPr="00A1115A" w:rsidRDefault="00937E4E" w:rsidP="0011519D">
            <w:pPr>
              <w:pStyle w:val="TAC"/>
              <w:rPr>
                <w:ins w:id="378"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0BA38A" w14:textId="77777777" w:rsidR="00937E4E" w:rsidRPr="00A1115A" w:rsidRDefault="00937E4E" w:rsidP="0011519D">
            <w:pPr>
              <w:pStyle w:val="TAC"/>
              <w:rPr>
                <w:ins w:id="379"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DB1B6" w14:textId="77777777" w:rsidR="00937E4E" w:rsidRPr="00A1115A" w:rsidRDefault="00937E4E" w:rsidP="0011519D">
            <w:pPr>
              <w:pStyle w:val="TAC"/>
              <w:rPr>
                <w:ins w:id="380"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E75F06" w14:textId="77777777" w:rsidR="00937E4E" w:rsidRPr="00A1115A" w:rsidRDefault="00937E4E" w:rsidP="0011519D">
            <w:pPr>
              <w:pStyle w:val="TAC"/>
              <w:rPr>
                <w:ins w:id="381"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351CBB" w14:textId="77777777" w:rsidR="00937E4E" w:rsidRPr="00A1115A" w:rsidRDefault="00937E4E" w:rsidP="0011519D">
            <w:pPr>
              <w:pStyle w:val="TAC"/>
              <w:rPr>
                <w:ins w:id="382" w:author="Autho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C0A93" w14:textId="77777777" w:rsidR="00937E4E" w:rsidRPr="00A1115A" w:rsidRDefault="00937E4E" w:rsidP="0011519D">
            <w:pPr>
              <w:pStyle w:val="TAC"/>
              <w:rPr>
                <w:ins w:id="383" w:author="Autho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E7EAC" w14:textId="77777777" w:rsidR="00937E4E" w:rsidRPr="00A1115A" w:rsidRDefault="00937E4E" w:rsidP="0011519D">
            <w:pPr>
              <w:pStyle w:val="TAC"/>
              <w:rPr>
                <w:ins w:id="384" w:author="Autho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5E5B16" w14:textId="77777777" w:rsidR="00937E4E" w:rsidRPr="00A1115A" w:rsidRDefault="00937E4E" w:rsidP="0011519D">
            <w:pPr>
              <w:pStyle w:val="TAC"/>
              <w:rPr>
                <w:ins w:id="385" w:author="Author"/>
                <w:lang w:val="en-US" w:eastAsia="zh-CN"/>
              </w:rPr>
            </w:pPr>
          </w:p>
        </w:tc>
      </w:tr>
      <w:tr w:rsidR="00937E4E" w:rsidRPr="00A1115A" w14:paraId="6C74F715" w14:textId="77777777" w:rsidTr="0011519D">
        <w:trPr>
          <w:trHeight w:val="187"/>
          <w:jc w:val="center"/>
          <w:ins w:id="386" w:author="Author"/>
        </w:trPr>
        <w:tc>
          <w:tcPr>
            <w:tcW w:w="1416" w:type="dxa"/>
            <w:tcBorders>
              <w:top w:val="nil"/>
              <w:left w:val="single" w:sz="4" w:space="0" w:color="auto"/>
              <w:bottom w:val="nil"/>
              <w:right w:val="single" w:sz="4" w:space="0" w:color="auto"/>
            </w:tcBorders>
            <w:shd w:val="clear" w:color="auto" w:fill="auto"/>
          </w:tcPr>
          <w:p w14:paraId="00291F72" w14:textId="77777777" w:rsidR="00937E4E" w:rsidRPr="00A1115A" w:rsidRDefault="00937E4E" w:rsidP="0011519D">
            <w:pPr>
              <w:pStyle w:val="TAC"/>
              <w:rPr>
                <w:ins w:id="387" w:author="Autho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A814CE" w14:textId="77777777" w:rsidR="00937E4E" w:rsidRPr="00A1115A" w:rsidRDefault="00937E4E" w:rsidP="0011519D">
            <w:pPr>
              <w:pStyle w:val="TAC"/>
              <w:rPr>
                <w:ins w:id="388"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30C1C" w14:textId="77777777" w:rsidR="00937E4E" w:rsidRPr="00A1115A" w:rsidRDefault="00937E4E" w:rsidP="0011519D">
            <w:pPr>
              <w:pStyle w:val="TAC"/>
              <w:rPr>
                <w:ins w:id="389" w:author="Author"/>
                <w:rFonts w:cs="Arial"/>
                <w:szCs w:val="18"/>
                <w:lang w:val="en-US" w:eastAsia="zh-CN"/>
              </w:rPr>
            </w:pPr>
            <w:ins w:id="390" w:author="Author">
              <w:r>
                <w:rPr>
                  <w:rFonts w:eastAsia="MS Mincho"/>
                  <w:lang w:eastAsia="zh-CN"/>
                </w:rPr>
                <w:t>n40</w:t>
              </w:r>
            </w:ins>
          </w:p>
        </w:tc>
        <w:tc>
          <w:tcPr>
            <w:tcW w:w="7388" w:type="dxa"/>
            <w:gridSpan w:val="13"/>
            <w:tcBorders>
              <w:top w:val="single" w:sz="4" w:space="0" w:color="auto"/>
              <w:left w:val="single" w:sz="4" w:space="0" w:color="auto"/>
              <w:bottom w:val="single" w:sz="4" w:space="0" w:color="auto"/>
              <w:right w:val="single" w:sz="4" w:space="0" w:color="auto"/>
            </w:tcBorders>
          </w:tcPr>
          <w:p w14:paraId="0CE3183F" w14:textId="5E5A7504" w:rsidR="00937E4E" w:rsidRPr="00A1115A" w:rsidRDefault="00937E4E" w:rsidP="0011519D">
            <w:pPr>
              <w:pStyle w:val="TAC"/>
              <w:rPr>
                <w:ins w:id="391" w:author="Author"/>
                <w:rFonts w:cs="Arial"/>
                <w:szCs w:val="18"/>
                <w:lang w:val="en-US"/>
              </w:rPr>
            </w:pPr>
            <w:ins w:id="392" w:author="Author">
              <w:r>
                <w:rPr>
                  <w:rFonts w:cs="Arial"/>
                  <w:szCs w:val="18"/>
                  <w:lang w:eastAsia="en-GB"/>
                </w:rPr>
                <w:t>See CA_n40B Bandwidth Combination Set 0 in Table 5.5A.1-1</w:t>
              </w:r>
            </w:ins>
          </w:p>
        </w:tc>
        <w:tc>
          <w:tcPr>
            <w:tcW w:w="1287" w:type="dxa"/>
            <w:tcBorders>
              <w:top w:val="nil"/>
              <w:left w:val="single" w:sz="4" w:space="0" w:color="auto"/>
              <w:bottom w:val="nil"/>
              <w:right w:val="single" w:sz="4" w:space="0" w:color="auto"/>
            </w:tcBorders>
            <w:shd w:val="clear" w:color="auto" w:fill="auto"/>
          </w:tcPr>
          <w:p w14:paraId="7F25E952" w14:textId="77777777" w:rsidR="00937E4E" w:rsidRPr="00A1115A" w:rsidRDefault="00937E4E" w:rsidP="0011519D">
            <w:pPr>
              <w:pStyle w:val="TAC"/>
              <w:rPr>
                <w:ins w:id="393" w:author="Author"/>
                <w:lang w:val="en-US" w:eastAsia="zh-CN"/>
              </w:rPr>
            </w:pPr>
          </w:p>
        </w:tc>
      </w:tr>
      <w:tr w:rsidR="00937E4E" w:rsidRPr="00A1115A" w14:paraId="476444A1" w14:textId="77777777" w:rsidTr="0011519D">
        <w:trPr>
          <w:trHeight w:val="187"/>
          <w:jc w:val="center"/>
          <w:ins w:id="394" w:author="Author"/>
        </w:trPr>
        <w:tc>
          <w:tcPr>
            <w:tcW w:w="1416" w:type="dxa"/>
            <w:tcBorders>
              <w:top w:val="nil"/>
              <w:left w:val="single" w:sz="4" w:space="0" w:color="auto"/>
              <w:bottom w:val="single" w:sz="4" w:space="0" w:color="auto"/>
              <w:right w:val="single" w:sz="4" w:space="0" w:color="auto"/>
            </w:tcBorders>
            <w:shd w:val="clear" w:color="auto" w:fill="auto"/>
          </w:tcPr>
          <w:p w14:paraId="5E37CA0D" w14:textId="77777777" w:rsidR="00937E4E" w:rsidRPr="00A1115A" w:rsidRDefault="00937E4E" w:rsidP="0011519D">
            <w:pPr>
              <w:pStyle w:val="TAC"/>
              <w:rPr>
                <w:ins w:id="395" w:author="Autho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4F4471" w14:textId="77777777" w:rsidR="00937E4E" w:rsidRPr="00A1115A" w:rsidRDefault="00937E4E" w:rsidP="0011519D">
            <w:pPr>
              <w:pStyle w:val="TAC"/>
              <w:rPr>
                <w:ins w:id="396" w:author="Autho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1763A" w14:textId="77777777" w:rsidR="00937E4E" w:rsidRPr="00A1115A" w:rsidRDefault="00937E4E" w:rsidP="0011519D">
            <w:pPr>
              <w:pStyle w:val="TAC"/>
              <w:rPr>
                <w:ins w:id="397" w:author="Author"/>
                <w:rFonts w:cs="Arial"/>
                <w:szCs w:val="18"/>
                <w:lang w:val="en-US" w:eastAsia="zh-CN"/>
              </w:rPr>
            </w:pPr>
            <w:ins w:id="398" w:author="Author">
              <w:r>
                <w:rPr>
                  <w:rFonts w:eastAsia="MS Mincho"/>
                  <w:lang w:eastAsia="zh-CN"/>
                </w:rPr>
                <w:t>n78</w:t>
              </w:r>
            </w:ins>
          </w:p>
        </w:tc>
        <w:tc>
          <w:tcPr>
            <w:tcW w:w="471" w:type="dxa"/>
            <w:tcBorders>
              <w:top w:val="single" w:sz="4" w:space="0" w:color="auto"/>
              <w:left w:val="single" w:sz="4" w:space="0" w:color="auto"/>
              <w:bottom w:val="single" w:sz="4" w:space="0" w:color="auto"/>
              <w:right w:val="single" w:sz="4" w:space="0" w:color="auto"/>
            </w:tcBorders>
          </w:tcPr>
          <w:p w14:paraId="24213403" w14:textId="77777777" w:rsidR="00937E4E" w:rsidRPr="00A1115A" w:rsidRDefault="00937E4E" w:rsidP="0011519D">
            <w:pPr>
              <w:pStyle w:val="TAC"/>
              <w:rPr>
                <w:ins w:id="39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51F9F" w14:textId="77777777" w:rsidR="00937E4E" w:rsidRPr="00A1115A" w:rsidRDefault="00937E4E" w:rsidP="0011519D">
            <w:pPr>
              <w:pStyle w:val="TAC"/>
              <w:rPr>
                <w:ins w:id="400" w:author="Author"/>
                <w:rFonts w:cs="Arial"/>
                <w:szCs w:val="18"/>
                <w:lang w:val="en-US" w:eastAsia="zh-CN"/>
              </w:rPr>
            </w:pPr>
            <w:ins w:id="401" w:author="Author">
              <w:r>
                <w:rPr>
                  <w:rFonts w:cs="Arial"/>
                  <w:szCs w:val="18"/>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132AEA03" w14:textId="77777777" w:rsidR="00937E4E" w:rsidRPr="00A1115A" w:rsidRDefault="00937E4E" w:rsidP="0011519D">
            <w:pPr>
              <w:pStyle w:val="TAC"/>
              <w:rPr>
                <w:ins w:id="402" w:author="Author"/>
                <w:rFonts w:cs="Arial"/>
                <w:szCs w:val="18"/>
                <w:lang w:val="en-US" w:eastAsia="zh-CN"/>
              </w:rPr>
            </w:pPr>
            <w:ins w:id="403" w:author="Author">
              <w:r>
                <w:rPr>
                  <w:rFonts w:cs="Arial"/>
                  <w:szCs w:val="18"/>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06020FF" w14:textId="77777777" w:rsidR="00937E4E" w:rsidRPr="00A1115A" w:rsidRDefault="00937E4E" w:rsidP="0011519D">
            <w:pPr>
              <w:pStyle w:val="TAC"/>
              <w:rPr>
                <w:ins w:id="404" w:author="Author"/>
                <w:rFonts w:cs="Arial"/>
                <w:szCs w:val="18"/>
                <w:lang w:val="en-US" w:eastAsia="zh-CN"/>
              </w:rPr>
            </w:pPr>
            <w:ins w:id="405" w:author="Author">
              <w:r>
                <w:rPr>
                  <w:rFonts w:cs="Arial"/>
                  <w:szCs w:val="18"/>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2DEC169" w14:textId="77777777" w:rsidR="00937E4E" w:rsidRPr="00A1115A" w:rsidRDefault="00937E4E" w:rsidP="0011519D">
            <w:pPr>
              <w:pStyle w:val="TAC"/>
              <w:rPr>
                <w:ins w:id="406" w:author="Author"/>
                <w:rFonts w:cs="Arial"/>
                <w:szCs w:val="18"/>
                <w:lang w:val="en-US"/>
              </w:rPr>
            </w:pPr>
            <w:ins w:id="407" w:author="Author">
              <w:r>
                <w:rPr>
                  <w:rFonts w:cs="Arial"/>
                  <w:szCs w:val="18"/>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26AEACD7" w14:textId="77777777" w:rsidR="00937E4E" w:rsidRPr="00A1115A" w:rsidRDefault="00937E4E" w:rsidP="0011519D">
            <w:pPr>
              <w:pStyle w:val="TAC"/>
              <w:rPr>
                <w:ins w:id="408" w:author="Author"/>
                <w:rFonts w:cs="Arial"/>
                <w:szCs w:val="18"/>
                <w:lang w:val="en-US"/>
              </w:rPr>
            </w:pPr>
            <w:ins w:id="409" w:author="Author">
              <w:r>
                <w:rPr>
                  <w:rFonts w:cs="Arial"/>
                  <w:szCs w:val="18"/>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62989D4" w14:textId="77777777" w:rsidR="00937E4E" w:rsidRPr="00A1115A" w:rsidRDefault="00937E4E" w:rsidP="0011519D">
            <w:pPr>
              <w:pStyle w:val="TAC"/>
              <w:rPr>
                <w:ins w:id="410" w:author="Author"/>
                <w:rFonts w:cs="Arial"/>
                <w:szCs w:val="18"/>
                <w:lang w:val="en-US" w:eastAsia="zh-CN"/>
              </w:rPr>
            </w:pPr>
            <w:ins w:id="411" w:author="Author">
              <w:r>
                <w:rPr>
                  <w:rFonts w:cs="Arial"/>
                  <w:szCs w:val="18"/>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529935B3" w14:textId="77777777" w:rsidR="00937E4E" w:rsidRPr="00A1115A" w:rsidRDefault="00937E4E" w:rsidP="0011519D">
            <w:pPr>
              <w:pStyle w:val="TAC"/>
              <w:rPr>
                <w:ins w:id="412" w:author="Author"/>
                <w:rFonts w:cs="Arial"/>
                <w:szCs w:val="18"/>
                <w:lang w:val="en-US" w:eastAsia="zh-CN"/>
              </w:rPr>
            </w:pPr>
            <w:ins w:id="413" w:author="Author">
              <w:r>
                <w:rPr>
                  <w:rFonts w:cs="Arial"/>
                  <w:szCs w:val="18"/>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5AADE9E5" w14:textId="77777777" w:rsidR="00937E4E" w:rsidRPr="00A1115A" w:rsidRDefault="00937E4E" w:rsidP="0011519D">
            <w:pPr>
              <w:pStyle w:val="TAC"/>
              <w:rPr>
                <w:ins w:id="414" w:author="Author"/>
                <w:rFonts w:cs="Arial"/>
                <w:szCs w:val="18"/>
                <w:lang w:val="en-US" w:eastAsia="zh-CN"/>
              </w:rPr>
            </w:pPr>
            <w:ins w:id="415" w:author="Author">
              <w:r>
                <w:rPr>
                  <w:rFonts w:cs="Arial"/>
                  <w:szCs w:val="18"/>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5CF2D62C" w14:textId="77777777" w:rsidR="00937E4E" w:rsidRPr="00A1115A" w:rsidRDefault="00937E4E" w:rsidP="0011519D">
            <w:pPr>
              <w:pStyle w:val="TAC"/>
              <w:rPr>
                <w:ins w:id="416" w:author="Author"/>
                <w:rFonts w:cs="Arial"/>
                <w:szCs w:val="18"/>
                <w:lang w:val="en-US"/>
              </w:rPr>
            </w:pPr>
            <w:ins w:id="417" w:author="Author">
              <w:r>
                <w:rPr>
                  <w:rFonts w:cs="Arial"/>
                  <w:szCs w:val="18"/>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6B0F49F9" w14:textId="77777777" w:rsidR="00937E4E" w:rsidRPr="00A1115A" w:rsidRDefault="00937E4E" w:rsidP="0011519D">
            <w:pPr>
              <w:pStyle w:val="TAC"/>
              <w:rPr>
                <w:ins w:id="418" w:author="Author"/>
                <w:rFonts w:cs="Arial"/>
                <w:szCs w:val="18"/>
                <w:lang w:val="en-US" w:eastAsia="zh-CN"/>
              </w:rPr>
            </w:pPr>
            <w:ins w:id="419" w:author="Author">
              <w:r>
                <w:rPr>
                  <w:rFonts w:cs="Arial"/>
                  <w:szCs w:val="18"/>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4495B631" w14:textId="77777777" w:rsidR="00937E4E" w:rsidRPr="00A1115A" w:rsidRDefault="00937E4E" w:rsidP="0011519D">
            <w:pPr>
              <w:pStyle w:val="TAC"/>
              <w:rPr>
                <w:ins w:id="420" w:author="Author"/>
                <w:rFonts w:cs="Arial"/>
                <w:szCs w:val="18"/>
                <w:vertAlign w:val="superscript"/>
                <w:lang w:val="en-US" w:eastAsia="zh-CN"/>
              </w:rPr>
            </w:pPr>
            <w:ins w:id="421" w:author="Author">
              <w:r>
                <w:rPr>
                  <w:rFonts w:cs="Arial"/>
                  <w:szCs w:val="18"/>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3E7B3C75" w14:textId="77777777" w:rsidR="00937E4E" w:rsidRPr="00A1115A" w:rsidRDefault="00937E4E" w:rsidP="0011519D">
            <w:pPr>
              <w:pStyle w:val="TAC"/>
              <w:rPr>
                <w:ins w:id="422" w:author="Author"/>
                <w:rFonts w:cs="Arial"/>
                <w:szCs w:val="18"/>
                <w:lang w:val="en-US" w:eastAsia="zh-CN"/>
              </w:rPr>
            </w:pPr>
            <w:ins w:id="423" w:author="Author">
              <w:r>
                <w:rPr>
                  <w:rFonts w:cs="Arial"/>
                  <w:szCs w:val="18"/>
                  <w:lang w:eastAsia="en-GB"/>
                </w:rPr>
                <w:t>100</w:t>
              </w:r>
            </w:ins>
          </w:p>
        </w:tc>
        <w:tc>
          <w:tcPr>
            <w:tcW w:w="1287" w:type="dxa"/>
            <w:tcBorders>
              <w:top w:val="nil"/>
              <w:left w:val="single" w:sz="4" w:space="0" w:color="auto"/>
              <w:bottom w:val="single" w:sz="4" w:space="0" w:color="auto"/>
              <w:right w:val="single" w:sz="4" w:space="0" w:color="auto"/>
            </w:tcBorders>
            <w:shd w:val="clear" w:color="auto" w:fill="auto"/>
          </w:tcPr>
          <w:p w14:paraId="18CB395C" w14:textId="77777777" w:rsidR="00937E4E" w:rsidRPr="00A1115A" w:rsidRDefault="00937E4E" w:rsidP="0011519D">
            <w:pPr>
              <w:pStyle w:val="TAC"/>
              <w:rPr>
                <w:ins w:id="424" w:author="Author"/>
                <w:lang w:val="en-US" w:eastAsia="zh-CN"/>
              </w:rPr>
            </w:pPr>
          </w:p>
        </w:tc>
      </w:tr>
      <w:tr w:rsidR="001111BE" w:rsidRPr="00A1115A" w14:paraId="0CD914C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B53D7F8" w14:textId="77777777" w:rsidR="001111BE" w:rsidRPr="00A1115A" w:rsidRDefault="001111BE" w:rsidP="00E25785">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7A910E4C" w14:textId="77777777" w:rsidR="001111BE" w:rsidRPr="00A771FF" w:rsidRDefault="001111BE" w:rsidP="00E25785">
            <w:pPr>
              <w:pStyle w:val="TAH"/>
              <w:rPr>
                <w:b w:val="0"/>
                <w:lang w:val="es-US"/>
              </w:rPr>
            </w:pPr>
            <w:r w:rsidRPr="00A771FF">
              <w:rPr>
                <w:b w:val="0"/>
                <w:lang w:val="es-US"/>
              </w:rPr>
              <w:t>CA_n2A-n5A</w:t>
            </w:r>
          </w:p>
          <w:p w14:paraId="29DE6535" w14:textId="77777777" w:rsidR="001111BE" w:rsidRPr="00A771FF" w:rsidRDefault="001111BE" w:rsidP="00E25785">
            <w:pPr>
              <w:pStyle w:val="TAH"/>
              <w:rPr>
                <w:b w:val="0"/>
                <w:lang w:val="es-US"/>
              </w:rPr>
            </w:pPr>
            <w:r w:rsidRPr="00A771FF">
              <w:rPr>
                <w:b w:val="0"/>
                <w:lang w:val="es-US"/>
              </w:rPr>
              <w:t>CA_n2A-n30A</w:t>
            </w:r>
          </w:p>
          <w:p w14:paraId="53DD75CC" w14:textId="77777777" w:rsidR="001111BE" w:rsidRPr="00A771FF" w:rsidRDefault="001111BE" w:rsidP="00E25785">
            <w:pPr>
              <w:pStyle w:val="TAH"/>
              <w:rPr>
                <w:b w:val="0"/>
                <w:lang w:val="es-US"/>
              </w:rPr>
            </w:pPr>
            <w:r w:rsidRPr="00A771FF">
              <w:rPr>
                <w:b w:val="0"/>
                <w:lang w:val="es-US"/>
              </w:rPr>
              <w:t>CA_n2A-n66A</w:t>
            </w:r>
          </w:p>
          <w:p w14:paraId="71FD0140" w14:textId="77777777" w:rsidR="001111BE" w:rsidRPr="00A771FF" w:rsidRDefault="001111BE" w:rsidP="00E25785">
            <w:pPr>
              <w:pStyle w:val="TAH"/>
              <w:rPr>
                <w:b w:val="0"/>
                <w:lang w:val="es-US"/>
              </w:rPr>
            </w:pPr>
            <w:r w:rsidRPr="00A771FF">
              <w:rPr>
                <w:b w:val="0"/>
                <w:lang w:val="es-US"/>
              </w:rPr>
              <w:t>CA_n5A-n30A</w:t>
            </w:r>
          </w:p>
          <w:p w14:paraId="1225F4E8" w14:textId="77777777" w:rsidR="001111BE" w:rsidRPr="00A771FF" w:rsidRDefault="001111BE" w:rsidP="00E25785">
            <w:pPr>
              <w:pStyle w:val="TAH"/>
              <w:rPr>
                <w:b w:val="0"/>
                <w:lang w:val="es-US"/>
              </w:rPr>
            </w:pPr>
            <w:r w:rsidRPr="00A771FF">
              <w:rPr>
                <w:b w:val="0"/>
                <w:lang w:val="es-US"/>
              </w:rPr>
              <w:t>CA_n5A-n66A</w:t>
            </w:r>
          </w:p>
          <w:p w14:paraId="5531171C" w14:textId="77777777" w:rsidR="001111BE" w:rsidRPr="00A1115A" w:rsidRDefault="001111BE" w:rsidP="00E25785">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57507B2A" w14:textId="77777777" w:rsidR="001111BE" w:rsidRPr="00A1115A" w:rsidRDefault="001111BE" w:rsidP="00E25785">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4591ECF9"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CE9D2"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E2DD34"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4CEB68"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EFD49E"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BC711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B41F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E8CE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1450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21EAC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3951FF"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0BA55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2BE44"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DA115F" w14:textId="77777777" w:rsidR="001111BE" w:rsidRPr="00A1115A" w:rsidRDefault="001111BE" w:rsidP="00E25785">
            <w:pPr>
              <w:pStyle w:val="TAC"/>
              <w:rPr>
                <w:lang w:val="en-US" w:eastAsia="zh-CN"/>
              </w:rPr>
            </w:pPr>
            <w:r w:rsidRPr="00E54221">
              <w:rPr>
                <w:rFonts w:hint="eastAsia"/>
                <w:lang w:eastAsia="zh-CN"/>
              </w:rPr>
              <w:t>0</w:t>
            </w:r>
          </w:p>
        </w:tc>
      </w:tr>
      <w:tr w:rsidR="001111BE" w:rsidRPr="00A1115A" w14:paraId="394016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FDB5CE"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634988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CFE51" w14:textId="77777777" w:rsidR="001111BE" w:rsidRPr="00A1115A" w:rsidRDefault="001111BE" w:rsidP="00E25785">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75451987"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6F14168"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672C3E"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1190AEF"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C54672"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2C522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8EB6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8A1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5A77D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5152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F9581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B5BC9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5402"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D0B86D" w14:textId="77777777" w:rsidR="001111BE" w:rsidRPr="00A1115A" w:rsidRDefault="001111BE" w:rsidP="00E25785">
            <w:pPr>
              <w:pStyle w:val="TAC"/>
              <w:rPr>
                <w:lang w:val="en-US" w:eastAsia="zh-CN"/>
              </w:rPr>
            </w:pPr>
          </w:p>
        </w:tc>
      </w:tr>
      <w:tr w:rsidR="001111BE" w:rsidRPr="00A1115A" w14:paraId="6A6E10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AA90B7E"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2ACDF1"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B8957" w14:textId="77777777" w:rsidR="001111BE" w:rsidRPr="00A1115A" w:rsidRDefault="001111BE" w:rsidP="00E25785">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440B2EE"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1D5D0D"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E87C10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04BC0E"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F1365"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87C6E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69B7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7986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F3FC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F69C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19A3A6"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A8058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E8C6F0"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24B630" w14:textId="77777777" w:rsidR="001111BE" w:rsidRPr="00A1115A" w:rsidRDefault="001111BE" w:rsidP="00E25785">
            <w:pPr>
              <w:pStyle w:val="TAC"/>
              <w:rPr>
                <w:lang w:val="en-US" w:eastAsia="zh-CN"/>
              </w:rPr>
            </w:pPr>
          </w:p>
        </w:tc>
      </w:tr>
      <w:tr w:rsidR="001111BE" w:rsidRPr="00A1115A" w14:paraId="5C4AEBEA"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7AE546"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BA76CF"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CCEE0" w14:textId="77777777" w:rsidR="001111BE" w:rsidRPr="00A1115A" w:rsidRDefault="001111BE" w:rsidP="00E25785">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9491B8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B1CDB4" w14:textId="77777777" w:rsidR="001111BE" w:rsidRPr="00A1115A" w:rsidRDefault="001111BE" w:rsidP="00E25785">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2D4D0D"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F1E3B0"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B88312" w14:textId="77777777" w:rsidR="001111BE" w:rsidRPr="00A1115A" w:rsidRDefault="001111BE" w:rsidP="00E2578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B8922DB" w14:textId="77777777" w:rsidR="001111BE" w:rsidRPr="00A1115A" w:rsidRDefault="001111BE" w:rsidP="00E2578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70AF2D1" w14:textId="77777777" w:rsidR="001111BE" w:rsidRPr="00A1115A" w:rsidRDefault="001111BE" w:rsidP="00E25785">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120BC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B831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C0544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F1D7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CA0BB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028C6"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498FDBB" w14:textId="77777777" w:rsidR="001111BE" w:rsidRPr="00A1115A" w:rsidRDefault="001111BE" w:rsidP="00E25785">
            <w:pPr>
              <w:pStyle w:val="TAC"/>
              <w:rPr>
                <w:lang w:val="en-US" w:eastAsia="zh-CN"/>
              </w:rPr>
            </w:pPr>
          </w:p>
        </w:tc>
      </w:tr>
      <w:tr w:rsidR="00E25785" w:rsidRPr="00A1115A" w14:paraId="3599C365" w14:textId="77777777" w:rsidTr="00E25785">
        <w:trPr>
          <w:trHeight w:val="187"/>
          <w:jc w:val="center"/>
          <w:ins w:id="425" w:author="Author"/>
        </w:trPr>
        <w:tc>
          <w:tcPr>
            <w:tcW w:w="1416" w:type="dxa"/>
            <w:tcBorders>
              <w:top w:val="nil"/>
              <w:left w:val="single" w:sz="4" w:space="0" w:color="auto"/>
              <w:bottom w:val="nil"/>
              <w:right w:val="single" w:sz="4" w:space="0" w:color="auto"/>
            </w:tcBorders>
            <w:shd w:val="clear" w:color="auto" w:fill="auto"/>
          </w:tcPr>
          <w:p w14:paraId="17CBAD9E" w14:textId="6D675763" w:rsidR="00E25785" w:rsidRPr="00A1115A" w:rsidRDefault="00E25785" w:rsidP="00E25785">
            <w:pPr>
              <w:pStyle w:val="TAC"/>
              <w:rPr>
                <w:ins w:id="426" w:author="Author"/>
                <w:lang w:eastAsia="zh-CN"/>
              </w:rPr>
            </w:pPr>
            <w:ins w:id="427" w:author="Author">
              <w:r>
                <w:rPr>
                  <w:lang w:eastAsia="zh-CN"/>
                </w:rPr>
                <w:t>CA_n2A-n5A-n48A-n66A</w:t>
              </w:r>
            </w:ins>
          </w:p>
        </w:tc>
        <w:tc>
          <w:tcPr>
            <w:tcW w:w="1457" w:type="dxa"/>
            <w:tcBorders>
              <w:top w:val="nil"/>
              <w:left w:val="single" w:sz="4" w:space="0" w:color="auto"/>
              <w:bottom w:val="nil"/>
              <w:right w:val="single" w:sz="4" w:space="0" w:color="auto"/>
            </w:tcBorders>
            <w:shd w:val="clear" w:color="auto" w:fill="auto"/>
          </w:tcPr>
          <w:p w14:paraId="533FB707" w14:textId="69378AD9" w:rsidR="00E25785" w:rsidRPr="00A1115A" w:rsidRDefault="00E25785" w:rsidP="00E25785">
            <w:pPr>
              <w:pStyle w:val="TAC"/>
              <w:rPr>
                <w:ins w:id="428" w:author="Author"/>
                <w:lang w:val="en-US" w:eastAsia="zh-CN"/>
              </w:rPr>
            </w:pPr>
            <w:ins w:id="429"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E5D6C2C" w14:textId="3FA1D806" w:rsidR="00E25785" w:rsidRPr="00A1115A" w:rsidRDefault="00E25785" w:rsidP="00E25785">
            <w:pPr>
              <w:pStyle w:val="TAC"/>
              <w:rPr>
                <w:ins w:id="430" w:author="Author"/>
                <w:lang w:val="en-US" w:eastAsia="zh-CN"/>
              </w:rPr>
            </w:pPr>
            <w:ins w:id="431"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710BABA6" w14:textId="1111AC48" w:rsidR="00E25785" w:rsidRPr="00A1115A" w:rsidRDefault="00E25785" w:rsidP="00E25785">
            <w:pPr>
              <w:pStyle w:val="TAC"/>
              <w:rPr>
                <w:ins w:id="432" w:author="Author"/>
                <w:rFonts w:cs="Arial"/>
                <w:szCs w:val="18"/>
                <w:lang w:val="en-US" w:eastAsia="zh-CN"/>
              </w:rPr>
            </w:pPr>
            <w:ins w:id="433"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67C4ED13" w14:textId="356DF528" w:rsidR="00E25785" w:rsidRPr="00A1115A" w:rsidRDefault="00E25785" w:rsidP="00E25785">
            <w:pPr>
              <w:pStyle w:val="TAC"/>
              <w:rPr>
                <w:ins w:id="434" w:author="Author"/>
                <w:rFonts w:cs="Arial"/>
                <w:szCs w:val="18"/>
                <w:lang w:val="en-US" w:eastAsia="zh-CN"/>
              </w:rPr>
            </w:pPr>
            <w:ins w:id="435"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8C7CFCB" w14:textId="7E2F1112" w:rsidR="00E25785" w:rsidRPr="00A1115A" w:rsidRDefault="00E25785" w:rsidP="00E25785">
            <w:pPr>
              <w:pStyle w:val="TAC"/>
              <w:rPr>
                <w:ins w:id="436" w:author="Author"/>
                <w:rFonts w:cs="Arial"/>
                <w:szCs w:val="18"/>
                <w:lang w:val="en-US" w:eastAsia="zh-CN"/>
              </w:rPr>
            </w:pPr>
            <w:ins w:id="437"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47B42B5" w14:textId="47BB9752" w:rsidR="00E25785" w:rsidRPr="00A1115A" w:rsidRDefault="00E25785" w:rsidP="00E25785">
            <w:pPr>
              <w:pStyle w:val="TAC"/>
              <w:rPr>
                <w:ins w:id="438" w:author="Author"/>
                <w:rFonts w:cs="Arial"/>
                <w:szCs w:val="18"/>
                <w:lang w:val="en-US" w:eastAsia="zh-CN"/>
              </w:rPr>
            </w:pPr>
            <w:ins w:id="439"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7BB2126" w14:textId="77777777" w:rsidR="00E25785" w:rsidRPr="00A1115A" w:rsidRDefault="00E25785" w:rsidP="00E25785">
            <w:pPr>
              <w:pStyle w:val="TAC"/>
              <w:rPr>
                <w:ins w:id="440"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F39156" w14:textId="77777777" w:rsidR="00E25785" w:rsidRPr="00A1115A" w:rsidRDefault="00E25785" w:rsidP="00E25785">
            <w:pPr>
              <w:pStyle w:val="TAC"/>
              <w:rPr>
                <w:ins w:id="44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B649D" w14:textId="77777777" w:rsidR="00E25785" w:rsidRPr="00A1115A" w:rsidRDefault="00E25785" w:rsidP="00E25785">
            <w:pPr>
              <w:pStyle w:val="TAC"/>
              <w:rPr>
                <w:ins w:id="44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FA2BE" w14:textId="77777777" w:rsidR="00E25785" w:rsidRPr="00A1115A" w:rsidRDefault="00E25785" w:rsidP="00E25785">
            <w:pPr>
              <w:pStyle w:val="TAC"/>
              <w:rPr>
                <w:ins w:id="4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32659" w14:textId="77777777" w:rsidR="00E25785" w:rsidRPr="00A1115A" w:rsidRDefault="00E25785" w:rsidP="00E25785">
            <w:pPr>
              <w:pStyle w:val="TAC"/>
              <w:rPr>
                <w:ins w:id="44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2D735" w14:textId="77777777" w:rsidR="00E25785" w:rsidRPr="00A1115A" w:rsidRDefault="00E25785" w:rsidP="00E25785">
            <w:pPr>
              <w:pStyle w:val="TAC"/>
              <w:rPr>
                <w:ins w:id="445"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A6F2E8" w14:textId="77777777" w:rsidR="00E25785" w:rsidRPr="00A1115A" w:rsidRDefault="00E25785" w:rsidP="00E25785">
            <w:pPr>
              <w:pStyle w:val="TAC"/>
              <w:rPr>
                <w:ins w:id="446"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C18248" w14:textId="77777777" w:rsidR="00E25785" w:rsidRPr="00A1115A" w:rsidRDefault="00E25785" w:rsidP="00E25785">
            <w:pPr>
              <w:pStyle w:val="TAC"/>
              <w:rPr>
                <w:ins w:id="44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FA905" w14:textId="77777777" w:rsidR="00E25785" w:rsidRPr="00A1115A" w:rsidRDefault="00E25785" w:rsidP="00E25785">
            <w:pPr>
              <w:pStyle w:val="TAC"/>
              <w:rPr>
                <w:ins w:id="448"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8F40CBF" w14:textId="77777777" w:rsidR="00E25785" w:rsidRPr="00A1115A" w:rsidRDefault="00E25785" w:rsidP="00E25785">
            <w:pPr>
              <w:pStyle w:val="TAC"/>
              <w:rPr>
                <w:ins w:id="449" w:author="Author"/>
                <w:lang w:val="en-US" w:eastAsia="zh-CN"/>
              </w:rPr>
            </w:pPr>
            <w:ins w:id="450" w:author="Author">
              <w:r w:rsidRPr="00E54221">
                <w:rPr>
                  <w:rFonts w:hint="eastAsia"/>
                  <w:lang w:eastAsia="zh-CN"/>
                </w:rPr>
                <w:t>0</w:t>
              </w:r>
            </w:ins>
          </w:p>
        </w:tc>
      </w:tr>
      <w:tr w:rsidR="00E25785" w:rsidRPr="00A1115A" w14:paraId="32E8063E" w14:textId="77777777" w:rsidTr="00E25785">
        <w:trPr>
          <w:trHeight w:val="187"/>
          <w:jc w:val="center"/>
          <w:ins w:id="451" w:author="Author"/>
        </w:trPr>
        <w:tc>
          <w:tcPr>
            <w:tcW w:w="1416" w:type="dxa"/>
            <w:tcBorders>
              <w:top w:val="nil"/>
              <w:left w:val="single" w:sz="4" w:space="0" w:color="auto"/>
              <w:bottom w:val="nil"/>
              <w:right w:val="single" w:sz="4" w:space="0" w:color="auto"/>
            </w:tcBorders>
            <w:shd w:val="clear" w:color="auto" w:fill="auto"/>
          </w:tcPr>
          <w:p w14:paraId="66E9C285" w14:textId="77777777" w:rsidR="00E25785" w:rsidRPr="00A1115A" w:rsidRDefault="00E25785" w:rsidP="00E25785">
            <w:pPr>
              <w:pStyle w:val="TAC"/>
              <w:rPr>
                <w:ins w:id="452" w:author="Author"/>
                <w:lang w:eastAsia="zh-CN"/>
              </w:rPr>
            </w:pPr>
          </w:p>
        </w:tc>
        <w:tc>
          <w:tcPr>
            <w:tcW w:w="1457" w:type="dxa"/>
            <w:tcBorders>
              <w:top w:val="nil"/>
              <w:left w:val="single" w:sz="4" w:space="0" w:color="auto"/>
              <w:bottom w:val="nil"/>
              <w:right w:val="single" w:sz="4" w:space="0" w:color="auto"/>
            </w:tcBorders>
            <w:shd w:val="clear" w:color="auto" w:fill="auto"/>
          </w:tcPr>
          <w:p w14:paraId="30D85770" w14:textId="77777777" w:rsidR="00E25785" w:rsidRPr="00A1115A" w:rsidRDefault="00E25785" w:rsidP="00E25785">
            <w:pPr>
              <w:pStyle w:val="TAC"/>
              <w:rPr>
                <w:ins w:id="453"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2579" w14:textId="68D65F8B" w:rsidR="00E25785" w:rsidRPr="00A1115A" w:rsidRDefault="00E25785" w:rsidP="00E25785">
            <w:pPr>
              <w:pStyle w:val="TAC"/>
              <w:rPr>
                <w:ins w:id="454" w:author="Author"/>
                <w:lang w:val="en-US" w:eastAsia="zh-CN"/>
              </w:rPr>
            </w:pPr>
            <w:ins w:id="455"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526D7F3A" w14:textId="6D806C2F" w:rsidR="00E25785" w:rsidRPr="00A1115A" w:rsidRDefault="00E25785" w:rsidP="00E25785">
            <w:pPr>
              <w:pStyle w:val="TAC"/>
              <w:rPr>
                <w:ins w:id="456" w:author="Author"/>
                <w:rFonts w:cs="Arial"/>
                <w:szCs w:val="18"/>
                <w:lang w:val="en-US" w:eastAsia="zh-CN"/>
              </w:rPr>
            </w:pPr>
            <w:ins w:id="457"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DB6C00B" w14:textId="483C1B59" w:rsidR="00E25785" w:rsidRPr="00A1115A" w:rsidRDefault="00E25785" w:rsidP="00E25785">
            <w:pPr>
              <w:pStyle w:val="TAC"/>
              <w:rPr>
                <w:ins w:id="458" w:author="Author"/>
                <w:rFonts w:cs="Arial"/>
                <w:szCs w:val="18"/>
                <w:lang w:val="en-US" w:eastAsia="zh-CN"/>
              </w:rPr>
            </w:pPr>
            <w:ins w:id="459"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6F23604" w14:textId="33C06BBC" w:rsidR="00E25785" w:rsidRPr="00A1115A" w:rsidRDefault="00E25785" w:rsidP="00E25785">
            <w:pPr>
              <w:pStyle w:val="TAC"/>
              <w:rPr>
                <w:ins w:id="460" w:author="Author"/>
                <w:rFonts w:cs="Arial"/>
                <w:szCs w:val="18"/>
                <w:lang w:val="en-US" w:eastAsia="zh-CN"/>
              </w:rPr>
            </w:pPr>
            <w:ins w:id="461"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50F375B" w14:textId="13863D32" w:rsidR="00E25785" w:rsidRPr="00A1115A" w:rsidRDefault="00E25785" w:rsidP="00E25785">
            <w:pPr>
              <w:pStyle w:val="TAC"/>
              <w:rPr>
                <w:ins w:id="462" w:author="Author"/>
                <w:rFonts w:cs="Arial"/>
                <w:szCs w:val="18"/>
                <w:lang w:val="en-US" w:eastAsia="zh-CN"/>
              </w:rPr>
            </w:pPr>
            <w:ins w:id="463"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3CB7A4B" w14:textId="77777777" w:rsidR="00E25785" w:rsidRPr="00A1115A" w:rsidRDefault="00E25785" w:rsidP="00E25785">
            <w:pPr>
              <w:pStyle w:val="TAC"/>
              <w:rPr>
                <w:ins w:id="464"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1F8016" w14:textId="77777777" w:rsidR="00E25785" w:rsidRPr="00A1115A" w:rsidRDefault="00E25785" w:rsidP="00E25785">
            <w:pPr>
              <w:pStyle w:val="TAC"/>
              <w:rPr>
                <w:ins w:id="46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81BB1D" w14:textId="77777777" w:rsidR="00E25785" w:rsidRPr="00A1115A" w:rsidRDefault="00E25785" w:rsidP="00E25785">
            <w:pPr>
              <w:pStyle w:val="TAC"/>
              <w:rPr>
                <w:ins w:id="46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40953" w14:textId="77777777" w:rsidR="00E25785" w:rsidRPr="00A1115A" w:rsidRDefault="00E25785" w:rsidP="00E25785">
            <w:pPr>
              <w:pStyle w:val="TAC"/>
              <w:rPr>
                <w:ins w:id="46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167B10" w14:textId="77777777" w:rsidR="00E25785" w:rsidRPr="00A1115A" w:rsidRDefault="00E25785" w:rsidP="00E25785">
            <w:pPr>
              <w:pStyle w:val="TAC"/>
              <w:rPr>
                <w:ins w:id="46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BDA58" w14:textId="77777777" w:rsidR="00E25785" w:rsidRPr="00A1115A" w:rsidRDefault="00E25785" w:rsidP="00E25785">
            <w:pPr>
              <w:pStyle w:val="TAC"/>
              <w:rPr>
                <w:ins w:id="46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745163" w14:textId="77777777" w:rsidR="00E25785" w:rsidRPr="00A1115A" w:rsidRDefault="00E25785" w:rsidP="00E25785">
            <w:pPr>
              <w:pStyle w:val="TAC"/>
              <w:rPr>
                <w:ins w:id="47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6320B3" w14:textId="77777777" w:rsidR="00E25785" w:rsidRPr="00A1115A" w:rsidRDefault="00E25785" w:rsidP="00E25785">
            <w:pPr>
              <w:pStyle w:val="TAC"/>
              <w:rPr>
                <w:ins w:id="4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A55C8" w14:textId="77777777" w:rsidR="00E25785" w:rsidRPr="00A1115A" w:rsidRDefault="00E25785" w:rsidP="00E25785">
            <w:pPr>
              <w:pStyle w:val="TAC"/>
              <w:rPr>
                <w:ins w:id="472"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0E9C2EE" w14:textId="77777777" w:rsidR="00E25785" w:rsidRPr="00A1115A" w:rsidRDefault="00E25785" w:rsidP="00E25785">
            <w:pPr>
              <w:pStyle w:val="TAC"/>
              <w:rPr>
                <w:ins w:id="473" w:author="Author"/>
                <w:lang w:val="en-US" w:eastAsia="zh-CN"/>
              </w:rPr>
            </w:pPr>
          </w:p>
        </w:tc>
      </w:tr>
      <w:tr w:rsidR="00E25785" w:rsidRPr="00A1115A" w14:paraId="1439B775" w14:textId="77777777" w:rsidTr="00E25785">
        <w:trPr>
          <w:trHeight w:val="187"/>
          <w:jc w:val="center"/>
          <w:ins w:id="474" w:author="Author"/>
        </w:trPr>
        <w:tc>
          <w:tcPr>
            <w:tcW w:w="1416" w:type="dxa"/>
            <w:tcBorders>
              <w:top w:val="nil"/>
              <w:left w:val="single" w:sz="4" w:space="0" w:color="auto"/>
              <w:bottom w:val="nil"/>
              <w:right w:val="single" w:sz="4" w:space="0" w:color="auto"/>
            </w:tcBorders>
            <w:shd w:val="clear" w:color="auto" w:fill="auto"/>
          </w:tcPr>
          <w:p w14:paraId="0A4453F1" w14:textId="77777777" w:rsidR="00E25785" w:rsidRPr="00A1115A" w:rsidRDefault="00E25785" w:rsidP="00E25785">
            <w:pPr>
              <w:pStyle w:val="TAC"/>
              <w:rPr>
                <w:ins w:id="475" w:author="Author"/>
                <w:lang w:eastAsia="zh-CN"/>
              </w:rPr>
            </w:pPr>
          </w:p>
        </w:tc>
        <w:tc>
          <w:tcPr>
            <w:tcW w:w="1457" w:type="dxa"/>
            <w:tcBorders>
              <w:top w:val="nil"/>
              <w:left w:val="single" w:sz="4" w:space="0" w:color="auto"/>
              <w:bottom w:val="nil"/>
              <w:right w:val="single" w:sz="4" w:space="0" w:color="auto"/>
            </w:tcBorders>
            <w:shd w:val="clear" w:color="auto" w:fill="auto"/>
          </w:tcPr>
          <w:p w14:paraId="7A54E8BD" w14:textId="77777777" w:rsidR="00E25785" w:rsidRPr="00A1115A" w:rsidRDefault="00E25785" w:rsidP="00E25785">
            <w:pPr>
              <w:pStyle w:val="TAC"/>
              <w:rPr>
                <w:ins w:id="47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19099" w14:textId="3B12FED4" w:rsidR="00E25785" w:rsidRPr="00A1115A" w:rsidRDefault="00E25785" w:rsidP="00E25785">
            <w:pPr>
              <w:pStyle w:val="TAC"/>
              <w:rPr>
                <w:ins w:id="477" w:author="Author"/>
                <w:lang w:val="en-US" w:eastAsia="zh-CN"/>
              </w:rPr>
            </w:pPr>
            <w:ins w:id="478" w:author="Author">
              <w:r>
                <w:rPr>
                  <w:rFonts w:cs="Arial"/>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6DC513D2" w14:textId="04014ED4" w:rsidR="00E25785" w:rsidRPr="00A1115A" w:rsidRDefault="00E25785" w:rsidP="00E25785">
            <w:pPr>
              <w:pStyle w:val="TAC"/>
              <w:rPr>
                <w:ins w:id="479" w:author="Author"/>
                <w:rFonts w:cs="Arial"/>
                <w:szCs w:val="18"/>
                <w:lang w:val="en-US" w:eastAsia="zh-CN"/>
              </w:rPr>
            </w:pPr>
            <w:ins w:id="480"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C96621D" w14:textId="61BC290E" w:rsidR="00E25785" w:rsidRPr="00A1115A" w:rsidRDefault="00E25785" w:rsidP="00E25785">
            <w:pPr>
              <w:pStyle w:val="TAC"/>
              <w:rPr>
                <w:ins w:id="481" w:author="Author"/>
                <w:rFonts w:cs="Arial"/>
                <w:szCs w:val="18"/>
                <w:lang w:val="en-US" w:eastAsia="zh-CN"/>
              </w:rPr>
            </w:pPr>
            <w:ins w:id="482"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03ED211" w14:textId="0A7FF17B" w:rsidR="00E25785" w:rsidRPr="00A1115A" w:rsidRDefault="00E25785" w:rsidP="00E25785">
            <w:pPr>
              <w:pStyle w:val="TAC"/>
              <w:rPr>
                <w:ins w:id="483" w:author="Author"/>
                <w:rFonts w:cs="Arial"/>
                <w:szCs w:val="18"/>
                <w:lang w:val="en-US" w:eastAsia="zh-CN"/>
              </w:rPr>
            </w:pPr>
            <w:ins w:id="484"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50DC6B8" w14:textId="695FA4AB" w:rsidR="00E25785" w:rsidRPr="00A1115A" w:rsidRDefault="00E25785" w:rsidP="00E25785">
            <w:pPr>
              <w:pStyle w:val="TAC"/>
              <w:rPr>
                <w:ins w:id="485" w:author="Author"/>
                <w:rFonts w:cs="Arial"/>
                <w:szCs w:val="18"/>
                <w:lang w:val="en-US" w:eastAsia="zh-CN"/>
              </w:rPr>
            </w:pPr>
            <w:ins w:id="486"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C8D5416" w14:textId="77777777" w:rsidR="00E25785" w:rsidRPr="00A1115A" w:rsidRDefault="00E25785" w:rsidP="00E25785">
            <w:pPr>
              <w:pStyle w:val="TAC"/>
              <w:rPr>
                <w:ins w:id="487"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DFC8A1" w14:textId="153D1BAD" w:rsidR="00E25785" w:rsidRPr="00A1115A" w:rsidRDefault="00E25785" w:rsidP="00E25785">
            <w:pPr>
              <w:pStyle w:val="TAC"/>
              <w:rPr>
                <w:ins w:id="488" w:author="Author"/>
                <w:rFonts w:cs="Arial"/>
                <w:szCs w:val="18"/>
                <w:lang w:val="en-US" w:eastAsia="zh-CN"/>
              </w:rPr>
            </w:pPr>
            <w:ins w:id="489"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8208D0D" w14:textId="645B705F" w:rsidR="00E25785" w:rsidRPr="00A1115A" w:rsidRDefault="00E25785" w:rsidP="00E25785">
            <w:pPr>
              <w:pStyle w:val="TAC"/>
              <w:rPr>
                <w:ins w:id="490" w:author="Author"/>
                <w:rFonts w:cs="Arial"/>
                <w:szCs w:val="18"/>
                <w:lang w:val="en-US" w:eastAsia="zh-CN"/>
              </w:rPr>
            </w:pPr>
            <w:ins w:id="491"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33CFE6EB" w14:textId="22F2D304" w:rsidR="00E25785" w:rsidRPr="00A1115A" w:rsidRDefault="00E25785" w:rsidP="00E25785">
            <w:pPr>
              <w:pStyle w:val="TAC"/>
              <w:rPr>
                <w:ins w:id="492" w:author="Author"/>
                <w:rFonts w:cs="Arial"/>
                <w:szCs w:val="18"/>
                <w:lang w:val="en-US" w:eastAsia="zh-CN"/>
              </w:rPr>
            </w:pPr>
            <w:ins w:id="493"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49DA8BE1" w14:textId="58960683" w:rsidR="00E25785" w:rsidRPr="00A1115A" w:rsidRDefault="00E25785" w:rsidP="00E25785">
            <w:pPr>
              <w:pStyle w:val="TAC"/>
              <w:rPr>
                <w:ins w:id="494" w:author="Author"/>
                <w:rFonts w:cs="Arial"/>
                <w:szCs w:val="18"/>
                <w:lang w:val="en-US" w:eastAsia="zh-CN"/>
              </w:rPr>
            </w:pPr>
            <w:ins w:id="495"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60350DA7" w14:textId="0E84A310" w:rsidR="00E25785" w:rsidRPr="00A1115A" w:rsidRDefault="00E25785" w:rsidP="00E25785">
            <w:pPr>
              <w:pStyle w:val="TAC"/>
              <w:rPr>
                <w:ins w:id="496" w:author="Author"/>
                <w:rFonts w:cs="Arial"/>
                <w:szCs w:val="18"/>
                <w:lang w:val="en-US"/>
              </w:rPr>
            </w:pPr>
            <w:ins w:id="497"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6E59B47B" w14:textId="11705DA1" w:rsidR="00E25785" w:rsidRPr="00A1115A" w:rsidRDefault="00E25785" w:rsidP="00E25785">
            <w:pPr>
              <w:pStyle w:val="TAC"/>
              <w:rPr>
                <w:ins w:id="498" w:author="Author"/>
                <w:rFonts w:cs="Arial"/>
                <w:szCs w:val="18"/>
                <w:lang w:val="en-US" w:eastAsia="zh-CN"/>
              </w:rPr>
            </w:pPr>
            <w:ins w:id="499"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026DB358" w14:textId="1EC4A189" w:rsidR="00E25785" w:rsidRPr="00A1115A" w:rsidRDefault="00E25785" w:rsidP="00E25785">
            <w:pPr>
              <w:pStyle w:val="TAC"/>
              <w:rPr>
                <w:ins w:id="500" w:author="Author"/>
                <w:rFonts w:cs="Arial"/>
                <w:szCs w:val="18"/>
                <w:lang w:val="en-US" w:eastAsia="zh-CN"/>
              </w:rPr>
            </w:pPr>
            <w:ins w:id="501"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4585F6BC" w14:textId="7875D983" w:rsidR="00E25785" w:rsidRPr="00A1115A" w:rsidRDefault="00E25785" w:rsidP="00E25785">
            <w:pPr>
              <w:pStyle w:val="TAC"/>
              <w:rPr>
                <w:ins w:id="502" w:author="Author"/>
                <w:rFonts w:cs="Arial"/>
                <w:szCs w:val="18"/>
                <w:lang w:val="en-US" w:eastAsia="zh-CN"/>
              </w:rPr>
            </w:pPr>
            <w:ins w:id="503" w:author="Author">
              <w:r>
                <w:rPr>
                  <w:lang w:eastAsia="en-GB"/>
                </w:rPr>
                <w:t>100</w:t>
              </w:r>
            </w:ins>
          </w:p>
        </w:tc>
        <w:tc>
          <w:tcPr>
            <w:tcW w:w="1287" w:type="dxa"/>
            <w:tcBorders>
              <w:top w:val="nil"/>
              <w:left w:val="single" w:sz="4" w:space="0" w:color="auto"/>
              <w:bottom w:val="nil"/>
              <w:right w:val="single" w:sz="4" w:space="0" w:color="auto"/>
            </w:tcBorders>
            <w:shd w:val="clear" w:color="auto" w:fill="auto"/>
          </w:tcPr>
          <w:p w14:paraId="3F5753E1" w14:textId="77777777" w:rsidR="00E25785" w:rsidRPr="00A1115A" w:rsidRDefault="00E25785" w:rsidP="00E25785">
            <w:pPr>
              <w:pStyle w:val="TAC"/>
              <w:rPr>
                <w:ins w:id="504" w:author="Author"/>
                <w:lang w:val="en-US" w:eastAsia="zh-CN"/>
              </w:rPr>
            </w:pPr>
          </w:p>
        </w:tc>
      </w:tr>
      <w:tr w:rsidR="00E25785" w:rsidRPr="00A1115A" w14:paraId="49D80482" w14:textId="77777777" w:rsidTr="00E25785">
        <w:trPr>
          <w:trHeight w:val="187"/>
          <w:jc w:val="center"/>
          <w:ins w:id="505" w:author="Author"/>
        </w:trPr>
        <w:tc>
          <w:tcPr>
            <w:tcW w:w="1416" w:type="dxa"/>
            <w:tcBorders>
              <w:top w:val="nil"/>
              <w:left w:val="single" w:sz="4" w:space="0" w:color="auto"/>
              <w:bottom w:val="single" w:sz="4" w:space="0" w:color="auto"/>
              <w:right w:val="single" w:sz="4" w:space="0" w:color="auto"/>
            </w:tcBorders>
            <w:shd w:val="clear" w:color="auto" w:fill="auto"/>
          </w:tcPr>
          <w:p w14:paraId="053FB962" w14:textId="77777777" w:rsidR="00E25785" w:rsidRPr="00A1115A" w:rsidRDefault="00E25785" w:rsidP="00E25785">
            <w:pPr>
              <w:pStyle w:val="TAC"/>
              <w:rPr>
                <w:ins w:id="506"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B788B7" w14:textId="77777777" w:rsidR="00E25785" w:rsidRPr="00A1115A" w:rsidRDefault="00E25785" w:rsidP="00E25785">
            <w:pPr>
              <w:pStyle w:val="TAC"/>
              <w:rPr>
                <w:ins w:id="50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4C373" w14:textId="30B8E69A" w:rsidR="00E25785" w:rsidRPr="00A1115A" w:rsidRDefault="00E25785" w:rsidP="00E25785">
            <w:pPr>
              <w:pStyle w:val="TAC"/>
              <w:rPr>
                <w:ins w:id="508" w:author="Author"/>
                <w:lang w:val="en-US" w:eastAsia="zh-CN"/>
              </w:rPr>
            </w:pPr>
            <w:ins w:id="509" w:author="Author">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5CAED11" w14:textId="77777777" w:rsidR="00E25785" w:rsidRPr="00A1115A" w:rsidRDefault="00E25785" w:rsidP="00E25785">
            <w:pPr>
              <w:pStyle w:val="TAC"/>
              <w:rPr>
                <w:ins w:id="5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57A4B" w14:textId="06FF29B8" w:rsidR="00E25785" w:rsidRPr="00A1115A" w:rsidRDefault="00E25785" w:rsidP="00E25785">
            <w:pPr>
              <w:pStyle w:val="TAC"/>
              <w:rPr>
                <w:ins w:id="511" w:author="Author"/>
                <w:rFonts w:cs="Arial"/>
                <w:szCs w:val="18"/>
                <w:lang w:val="en-US" w:eastAsia="zh-CN"/>
              </w:rPr>
            </w:pPr>
            <w:ins w:id="512"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8617646" w14:textId="4D49B05E" w:rsidR="00E25785" w:rsidRPr="00A1115A" w:rsidRDefault="00E25785" w:rsidP="00E25785">
            <w:pPr>
              <w:pStyle w:val="TAC"/>
              <w:rPr>
                <w:ins w:id="513" w:author="Author"/>
                <w:rFonts w:cs="Arial"/>
                <w:szCs w:val="18"/>
                <w:lang w:val="en-US" w:eastAsia="zh-CN"/>
              </w:rPr>
            </w:pPr>
            <w:ins w:id="514"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E032BE6" w14:textId="5774D346" w:rsidR="00E25785" w:rsidRPr="00A1115A" w:rsidRDefault="00E25785" w:rsidP="00E25785">
            <w:pPr>
              <w:pStyle w:val="TAC"/>
              <w:rPr>
                <w:ins w:id="515" w:author="Author"/>
                <w:rFonts w:cs="Arial"/>
                <w:szCs w:val="18"/>
                <w:lang w:val="en-US" w:eastAsia="zh-CN"/>
              </w:rPr>
            </w:pPr>
            <w:ins w:id="516"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0AB819E8" w14:textId="41FF2319" w:rsidR="00E25785" w:rsidRPr="00A1115A" w:rsidRDefault="00E25785" w:rsidP="00E25785">
            <w:pPr>
              <w:pStyle w:val="TAC"/>
              <w:rPr>
                <w:ins w:id="517" w:author="Author"/>
                <w:rFonts w:cs="Arial"/>
                <w:szCs w:val="18"/>
                <w:lang w:val="en-US" w:eastAsia="zh-CN"/>
              </w:rPr>
            </w:pPr>
            <w:ins w:id="518" w:author="Author">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53C69CCA" w14:textId="33C84D33" w:rsidR="00E25785" w:rsidRPr="00A1115A" w:rsidRDefault="00E25785" w:rsidP="00E25785">
            <w:pPr>
              <w:pStyle w:val="TAC"/>
              <w:rPr>
                <w:ins w:id="519" w:author="Author"/>
                <w:rFonts w:cs="Arial"/>
                <w:szCs w:val="18"/>
                <w:lang w:val="en-US" w:eastAsia="zh-CN"/>
              </w:rPr>
            </w:pPr>
            <w:ins w:id="520" w:author="Author">
              <w:r>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0579E47A" w14:textId="76664EAA" w:rsidR="00E25785" w:rsidRPr="00A1115A" w:rsidRDefault="00E25785" w:rsidP="00E25785">
            <w:pPr>
              <w:pStyle w:val="TAC"/>
              <w:rPr>
                <w:ins w:id="521" w:author="Author"/>
                <w:rFonts w:cs="Arial"/>
                <w:szCs w:val="18"/>
                <w:lang w:val="en-US" w:eastAsia="zh-CN"/>
              </w:rPr>
            </w:pPr>
            <w:ins w:id="522" w:author="Author">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303ECFCC" w14:textId="77777777" w:rsidR="00E25785" w:rsidRPr="00A1115A" w:rsidRDefault="00E25785" w:rsidP="00E25785">
            <w:pPr>
              <w:pStyle w:val="TAC"/>
              <w:rPr>
                <w:ins w:id="52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696C7" w14:textId="77777777" w:rsidR="00E25785" w:rsidRPr="00A1115A" w:rsidRDefault="00E25785" w:rsidP="00E25785">
            <w:pPr>
              <w:pStyle w:val="TAC"/>
              <w:rPr>
                <w:ins w:id="52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3500C" w14:textId="77777777" w:rsidR="00E25785" w:rsidRPr="00A1115A" w:rsidRDefault="00E25785" w:rsidP="00E25785">
            <w:pPr>
              <w:pStyle w:val="TAC"/>
              <w:rPr>
                <w:ins w:id="525"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2AAA9" w14:textId="77777777" w:rsidR="00E25785" w:rsidRPr="00A1115A" w:rsidRDefault="00E25785" w:rsidP="00E25785">
            <w:pPr>
              <w:pStyle w:val="TAC"/>
              <w:rPr>
                <w:ins w:id="526"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B9E81D" w14:textId="77777777" w:rsidR="00E25785" w:rsidRPr="00A1115A" w:rsidRDefault="00E25785" w:rsidP="00E25785">
            <w:pPr>
              <w:pStyle w:val="TAC"/>
              <w:rPr>
                <w:ins w:id="5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A8EC2" w14:textId="77777777" w:rsidR="00E25785" w:rsidRPr="00A1115A" w:rsidRDefault="00E25785" w:rsidP="00E25785">
            <w:pPr>
              <w:pStyle w:val="TAC"/>
              <w:rPr>
                <w:ins w:id="528"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13635E" w14:textId="77777777" w:rsidR="00E25785" w:rsidRPr="00A1115A" w:rsidRDefault="00E25785" w:rsidP="00E25785">
            <w:pPr>
              <w:pStyle w:val="TAC"/>
              <w:rPr>
                <w:ins w:id="529" w:author="Author"/>
                <w:lang w:val="en-US" w:eastAsia="zh-CN"/>
              </w:rPr>
            </w:pPr>
          </w:p>
        </w:tc>
      </w:tr>
      <w:tr w:rsidR="00E25785" w:rsidRPr="00A1115A" w14:paraId="09E5EFF9" w14:textId="77777777" w:rsidTr="00E25785">
        <w:trPr>
          <w:trHeight w:val="187"/>
          <w:jc w:val="center"/>
          <w:ins w:id="530" w:author="Author"/>
        </w:trPr>
        <w:tc>
          <w:tcPr>
            <w:tcW w:w="1416" w:type="dxa"/>
            <w:tcBorders>
              <w:top w:val="nil"/>
              <w:left w:val="single" w:sz="4" w:space="0" w:color="auto"/>
              <w:bottom w:val="nil"/>
              <w:right w:val="single" w:sz="4" w:space="0" w:color="auto"/>
            </w:tcBorders>
            <w:shd w:val="clear" w:color="auto" w:fill="auto"/>
          </w:tcPr>
          <w:p w14:paraId="12136C3E" w14:textId="78058603" w:rsidR="00E25785" w:rsidRPr="00A1115A" w:rsidRDefault="00E25785" w:rsidP="00E25785">
            <w:pPr>
              <w:pStyle w:val="TAC"/>
              <w:rPr>
                <w:ins w:id="531" w:author="Author"/>
                <w:lang w:eastAsia="zh-CN"/>
              </w:rPr>
            </w:pPr>
            <w:ins w:id="532" w:author="Author">
              <w:r>
                <w:rPr>
                  <w:lang w:eastAsia="zh-CN"/>
                </w:rPr>
                <w:t>CA_n2A-n5A-n48B-n66A</w:t>
              </w:r>
            </w:ins>
          </w:p>
        </w:tc>
        <w:tc>
          <w:tcPr>
            <w:tcW w:w="1457" w:type="dxa"/>
            <w:tcBorders>
              <w:top w:val="nil"/>
              <w:left w:val="single" w:sz="4" w:space="0" w:color="auto"/>
              <w:bottom w:val="nil"/>
              <w:right w:val="single" w:sz="4" w:space="0" w:color="auto"/>
            </w:tcBorders>
            <w:shd w:val="clear" w:color="auto" w:fill="auto"/>
          </w:tcPr>
          <w:p w14:paraId="0E2C3369" w14:textId="77777777" w:rsidR="00E25785" w:rsidRPr="00A1115A" w:rsidRDefault="00E25785" w:rsidP="00E25785">
            <w:pPr>
              <w:pStyle w:val="TAC"/>
              <w:rPr>
                <w:ins w:id="533" w:author="Author"/>
                <w:lang w:val="en-US" w:eastAsia="zh-CN"/>
              </w:rPr>
            </w:pPr>
            <w:ins w:id="534"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0BCEF0D" w14:textId="77777777" w:rsidR="00E25785" w:rsidRPr="00A1115A" w:rsidRDefault="00E25785" w:rsidP="00E25785">
            <w:pPr>
              <w:pStyle w:val="TAC"/>
              <w:rPr>
                <w:ins w:id="535" w:author="Author"/>
                <w:lang w:val="en-US" w:eastAsia="zh-CN"/>
              </w:rPr>
            </w:pPr>
            <w:ins w:id="536"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7B2BB07E" w14:textId="77777777" w:rsidR="00E25785" w:rsidRPr="00A1115A" w:rsidRDefault="00E25785" w:rsidP="00E25785">
            <w:pPr>
              <w:pStyle w:val="TAC"/>
              <w:rPr>
                <w:ins w:id="537" w:author="Author"/>
                <w:rFonts w:cs="Arial"/>
                <w:szCs w:val="18"/>
                <w:lang w:val="en-US" w:eastAsia="zh-CN"/>
              </w:rPr>
            </w:pPr>
            <w:ins w:id="538"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61ECBC1" w14:textId="77777777" w:rsidR="00E25785" w:rsidRPr="00A1115A" w:rsidRDefault="00E25785" w:rsidP="00E25785">
            <w:pPr>
              <w:pStyle w:val="TAC"/>
              <w:rPr>
                <w:ins w:id="539" w:author="Author"/>
                <w:rFonts w:cs="Arial"/>
                <w:szCs w:val="18"/>
                <w:lang w:val="en-US" w:eastAsia="zh-CN"/>
              </w:rPr>
            </w:pPr>
            <w:ins w:id="540"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67BA039" w14:textId="77777777" w:rsidR="00E25785" w:rsidRPr="00A1115A" w:rsidRDefault="00E25785" w:rsidP="00E25785">
            <w:pPr>
              <w:pStyle w:val="TAC"/>
              <w:rPr>
                <w:ins w:id="541" w:author="Author"/>
                <w:rFonts w:cs="Arial"/>
                <w:szCs w:val="18"/>
                <w:lang w:val="en-US" w:eastAsia="zh-CN"/>
              </w:rPr>
            </w:pPr>
            <w:ins w:id="542"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FBEA73C" w14:textId="77777777" w:rsidR="00E25785" w:rsidRPr="00A1115A" w:rsidRDefault="00E25785" w:rsidP="00E25785">
            <w:pPr>
              <w:pStyle w:val="TAC"/>
              <w:rPr>
                <w:ins w:id="543" w:author="Author"/>
                <w:rFonts w:cs="Arial"/>
                <w:szCs w:val="18"/>
                <w:lang w:val="en-US" w:eastAsia="zh-CN"/>
              </w:rPr>
            </w:pPr>
            <w:ins w:id="544"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022A4CD" w14:textId="77777777" w:rsidR="00E25785" w:rsidRPr="00A1115A" w:rsidRDefault="00E25785" w:rsidP="00E25785">
            <w:pPr>
              <w:pStyle w:val="TAC"/>
              <w:rPr>
                <w:ins w:id="545"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C193DFD" w14:textId="77777777" w:rsidR="00E25785" w:rsidRPr="00A1115A" w:rsidRDefault="00E25785" w:rsidP="00E25785">
            <w:pPr>
              <w:pStyle w:val="TAC"/>
              <w:rPr>
                <w:ins w:id="5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BF3DE" w14:textId="77777777" w:rsidR="00E25785" w:rsidRPr="00A1115A" w:rsidRDefault="00E25785" w:rsidP="00E25785">
            <w:pPr>
              <w:pStyle w:val="TAC"/>
              <w:rPr>
                <w:ins w:id="54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76722" w14:textId="77777777" w:rsidR="00E25785" w:rsidRPr="00A1115A" w:rsidRDefault="00E25785" w:rsidP="00E25785">
            <w:pPr>
              <w:pStyle w:val="TAC"/>
              <w:rPr>
                <w:ins w:id="54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BC7B3D" w14:textId="77777777" w:rsidR="00E25785" w:rsidRPr="00A1115A" w:rsidRDefault="00E25785" w:rsidP="00E25785">
            <w:pPr>
              <w:pStyle w:val="TAC"/>
              <w:rPr>
                <w:ins w:id="5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09E9E" w14:textId="77777777" w:rsidR="00E25785" w:rsidRPr="00A1115A" w:rsidRDefault="00E25785" w:rsidP="00E25785">
            <w:pPr>
              <w:pStyle w:val="TAC"/>
              <w:rPr>
                <w:ins w:id="55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61C380" w14:textId="77777777" w:rsidR="00E25785" w:rsidRPr="00A1115A" w:rsidRDefault="00E25785" w:rsidP="00E25785">
            <w:pPr>
              <w:pStyle w:val="TAC"/>
              <w:rPr>
                <w:ins w:id="551"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95F6DE" w14:textId="77777777" w:rsidR="00E25785" w:rsidRPr="00A1115A" w:rsidRDefault="00E25785" w:rsidP="00E25785">
            <w:pPr>
              <w:pStyle w:val="TAC"/>
              <w:rPr>
                <w:ins w:id="55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C75AB" w14:textId="77777777" w:rsidR="00E25785" w:rsidRPr="00A1115A" w:rsidRDefault="00E25785" w:rsidP="00E25785">
            <w:pPr>
              <w:pStyle w:val="TAC"/>
              <w:rPr>
                <w:ins w:id="553"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AB04DA" w14:textId="77777777" w:rsidR="00E25785" w:rsidRPr="00A1115A" w:rsidRDefault="00E25785" w:rsidP="00E25785">
            <w:pPr>
              <w:pStyle w:val="TAC"/>
              <w:rPr>
                <w:ins w:id="554" w:author="Author"/>
                <w:lang w:val="en-US" w:eastAsia="zh-CN"/>
              </w:rPr>
            </w:pPr>
            <w:ins w:id="555" w:author="Author">
              <w:r w:rsidRPr="00E54221">
                <w:rPr>
                  <w:rFonts w:hint="eastAsia"/>
                  <w:lang w:eastAsia="zh-CN"/>
                </w:rPr>
                <w:t>0</w:t>
              </w:r>
            </w:ins>
          </w:p>
        </w:tc>
      </w:tr>
      <w:tr w:rsidR="00E25785" w:rsidRPr="00A1115A" w14:paraId="7E0AFA34" w14:textId="77777777" w:rsidTr="00E25785">
        <w:trPr>
          <w:trHeight w:val="187"/>
          <w:jc w:val="center"/>
          <w:ins w:id="556" w:author="Author"/>
        </w:trPr>
        <w:tc>
          <w:tcPr>
            <w:tcW w:w="1416" w:type="dxa"/>
            <w:tcBorders>
              <w:top w:val="nil"/>
              <w:left w:val="single" w:sz="4" w:space="0" w:color="auto"/>
              <w:bottom w:val="nil"/>
              <w:right w:val="single" w:sz="4" w:space="0" w:color="auto"/>
            </w:tcBorders>
            <w:shd w:val="clear" w:color="auto" w:fill="auto"/>
          </w:tcPr>
          <w:p w14:paraId="5533CF97" w14:textId="77777777" w:rsidR="00E25785" w:rsidRPr="00A1115A" w:rsidRDefault="00E25785" w:rsidP="00E25785">
            <w:pPr>
              <w:pStyle w:val="TAC"/>
              <w:rPr>
                <w:ins w:id="557" w:author="Author"/>
                <w:lang w:eastAsia="zh-CN"/>
              </w:rPr>
            </w:pPr>
          </w:p>
        </w:tc>
        <w:tc>
          <w:tcPr>
            <w:tcW w:w="1457" w:type="dxa"/>
            <w:tcBorders>
              <w:top w:val="nil"/>
              <w:left w:val="single" w:sz="4" w:space="0" w:color="auto"/>
              <w:bottom w:val="nil"/>
              <w:right w:val="single" w:sz="4" w:space="0" w:color="auto"/>
            </w:tcBorders>
            <w:shd w:val="clear" w:color="auto" w:fill="auto"/>
          </w:tcPr>
          <w:p w14:paraId="3FAFAD2C" w14:textId="77777777" w:rsidR="00E25785" w:rsidRPr="00A1115A" w:rsidRDefault="00E25785" w:rsidP="00E25785">
            <w:pPr>
              <w:pStyle w:val="TAC"/>
              <w:rPr>
                <w:ins w:id="55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3383E" w14:textId="77777777" w:rsidR="00E25785" w:rsidRPr="00A1115A" w:rsidRDefault="00E25785" w:rsidP="00E25785">
            <w:pPr>
              <w:pStyle w:val="TAC"/>
              <w:rPr>
                <w:ins w:id="559" w:author="Author"/>
                <w:lang w:val="en-US" w:eastAsia="zh-CN"/>
              </w:rPr>
            </w:pPr>
            <w:ins w:id="560"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17E17266" w14:textId="77777777" w:rsidR="00E25785" w:rsidRPr="00A1115A" w:rsidRDefault="00E25785" w:rsidP="00E25785">
            <w:pPr>
              <w:pStyle w:val="TAC"/>
              <w:rPr>
                <w:ins w:id="561" w:author="Author"/>
                <w:rFonts w:cs="Arial"/>
                <w:szCs w:val="18"/>
                <w:lang w:val="en-US" w:eastAsia="zh-CN"/>
              </w:rPr>
            </w:pPr>
            <w:ins w:id="562"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EEE7EA8" w14:textId="77777777" w:rsidR="00E25785" w:rsidRPr="00A1115A" w:rsidRDefault="00E25785" w:rsidP="00E25785">
            <w:pPr>
              <w:pStyle w:val="TAC"/>
              <w:rPr>
                <w:ins w:id="563" w:author="Author"/>
                <w:rFonts w:cs="Arial"/>
                <w:szCs w:val="18"/>
                <w:lang w:val="en-US" w:eastAsia="zh-CN"/>
              </w:rPr>
            </w:pPr>
            <w:ins w:id="564"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5E7DD76F" w14:textId="77777777" w:rsidR="00E25785" w:rsidRPr="00A1115A" w:rsidRDefault="00E25785" w:rsidP="00E25785">
            <w:pPr>
              <w:pStyle w:val="TAC"/>
              <w:rPr>
                <w:ins w:id="565" w:author="Author"/>
                <w:rFonts w:cs="Arial"/>
                <w:szCs w:val="18"/>
                <w:lang w:val="en-US" w:eastAsia="zh-CN"/>
              </w:rPr>
            </w:pPr>
            <w:ins w:id="566"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1CBEA673" w14:textId="77777777" w:rsidR="00E25785" w:rsidRPr="00A1115A" w:rsidRDefault="00E25785" w:rsidP="00E25785">
            <w:pPr>
              <w:pStyle w:val="TAC"/>
              <w:rPr>
                <w:ins w:id="567" w:author="Author"/>
                <w:rFonts w:cs="Arial"/>
                <w:szCs w:val="18"/>
                <w:lang w:val="en-US" w:eastAsia="zh-CN"/>
              </w:rPr>
            </w:pPr>
            <w:ins w:id="568"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9045D8C" w14:textId="77777777" w:rsidR="00E25785" w:rsidRPr="00A1115A" w:rsidRDefault="00E25785" w:rsidP="00E25785">
            <w:pPr>
              <w:pStyle w:val="TAC"/>
              <w:rPr>
                <w:ins w:id="569"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85A08C" w14:textId="77777777" w:rsidR="00E25785" w:rsidRPr="00A1115A" w:rsidRDefault="00E25785" w:rsidP="00E25785">
            <w:pPr>
              <w:pStyle w:val="TAC"/>
              <w:rPr>
                <w:ins w:id="5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CE8C8" w14:textId="77777777" w:rsidR="00E25785" w:rsidRPr="00A1115A" w:rsidRDefault="00E25785" w:rsidP="00E25785">
            <w:pPr>
              <w:pStyle w:val="TAC"/>
              <w:rPr>
                <w:ins w:id="57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2B3D42" w14:textId="77777777" w:rsidR="00E25785" w:rsidRPr="00A1115A" w:rsidRDefault="00E25785" w:rsidP="00E25785">
            <w:pPr>
              <w:pStyle w:val="TAC"/>
              <w:rPr>
                <w:ins w:id="57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A0FE1" w14:textId="77777777" w:rsidR="00E25785" w:rsidRPr="00A1115A" w:rsidRDefault="00E25785" w:rsidP="00E25785">
            <w:pPr>
              <w:pStyle w:val="TAC"/>
              <w:rPr>
                <w:ins w:id="5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9FEACD" w14:textId="77777777" w:rsidR="00E25785" w:rsidRPr="00A1115A" w:rsidRDefault="00E25785" w:rsidP="00E25785">
            <w:pPr>
              <w:pStyle w:val="TAC"/>
              <w:rPr>
                <w:ins w:id="57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FF9FEE" w14:textId="77777777" w:rsidR="00E25785" w:rsidRPr="00A1115A" w:rsidRDefault="00E25785" w:rsidP="00E25785">
            <w:pPr>
              <w:pStyle w:val="TAC"/>
              <w:rPr>
                <w:ins w:id="575"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A71EB0" w14:textId="77777777" w:rsidR="00E25785" w:rsidRPr="00A1115A" w:rsidRDefault="00E25785" w:rsidP="00E25785">
            <w:pPr>
              <w:pStyle w:val="TAC"/>
              <w:rPr>
                <w:ins w:id="5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12CBD" w14:textId="77777777" w:rsidR="00E25785" w:rsidRPr="00A1115A" w:rsidRDefault="00E25785" w:rsidP="00E25785">
            <w:pPr>
              <w:pStyle w:val="TAC"/>
              <w:rPr>
                <w:ins w:id="577"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2E3097" w14:textId="77777777" w:rsidR="00E25785" w:rsidRPr="00A1115A" w:rsidRDefault="00E25785" w:rsidP="00E25785">
            <w:pPr>
              <w:pStyle w:val="TAC"/>
              <w:rPr>
                <w:ins w:id="578" w:author="Author"/>
                <w:lang w:val="en-US" w:eastAsia="zh-CN"/>
              </w:rPr>
            </w:pPr>
          </w:p>
        </w:tc>
      </w:tr>
      <w:tr w:rsidR="00E25785" w:rsidRPr="00A1115A" w14:paraId="0ECC6EB7" w14:textId="77777777" w:rsidTr="00E25785">
        <w:trPr>
          <w:trHeight w:val="187"/>
          <w:jc w:val="center"/>
          <w:ins w:id="579" w:author="Author"/>
        </w:trPr>
        <w:tc>
          <w:tcPr>
            <w:tcW w:w="1416" w:type="dxa"/>
            <w:tcBorders>
              <w:top w:val="nil"/>
              <w:left w:val="single" w:sz="4" w:space="0" w:color="auto"/>
              <w:bottom w:val="nil"/>
              <w:right w:val="single" w:sz="4" w:space="0" w:color="auto"/>
            </w:tcBorders>
            <w:shd w:val="clear" w:color="auto" w:fill="auto"/>
          </w:tcPr>
          <w:p w14:paraId="062D8592" w14:textId="77777777" w:rsidR="00E25785" w:rsidRPr="00A1115A" w:rsidRDefault="00E25785" w:rsidP="00E25785">
            <w:pPr>
              <w:pStyle w:val="TAC"/>
              <w:rPr>
                <w:ins w:id="580" w:author="Author"/>
                <w:lang w:eastAsia="zh-CN"/>
              </w:rPr>
            </w:pPr>
          </w:p>
        </w:tc>
        <w:tc>
          <w:tcPr>
            <w:tcW w:w="1457" w:type="dxa"/>
            <w:tcBorders>
              <w:top w:val="nil"/>
              <w:left w:val="single" w:sz="4" w:space="0" w:color="auto"/>
              <w:bottom w:val="nil"/>
              <w:right w:val="single" w:sz="4" w:space="0" w:color="auto"/>
            </w:tcBorders>
            <w:shd w:val="clear" w:color="auto" w:fill="auto"/>
          </w:tcPr>
          <w:p w14:paraId="1B69DC14" w14:textId="77777777" w:rsidR="00E25785" w:rsidRPr="00A1115A" w:rsidRDefault="00E25785" w:rsidP="00E25785">
            <w:pPr>
              <w:pStyle w:val="TAC"/>
              <w:rPr>
                <w:ins w:id="58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C9AEB" w14:textId="77777777" w:rsidR="00E25785" w:rsidRPr="00A1115A" w:rsidRDefault="00E25785" w:rsidP="00E25785">
            <w:pPr>
              <w:pStyle w:val="TAC"/>
              <w:rPr>
                <w:ins w:id="582" w:author="Author"/>
                <w:lang w:val="en-US" w:eastAsia="zh-CN"/>
              </w:rPr>
            </w:pPr>
            <w:ins w:id="583" w:author="Author">
              <w:r>
                <w:rPr>
                  <w:rFonts w:cs="Arial"/>
                  <w:szCs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55A46EB2" w14:textId="0088F9C4" w:rsidR="00E25785" w:rsidRPr="00A1115A" w:rsidRDefault="00E25785" w:rsidP="00E25785">
            <w:pPr>
              <w:pStyle w:val="TAC"/>
              <w:rPr>
                <w:ins w:id="584" w:author="Author"/>
                <w:rFonts w:cs="Arial"/>
                <w:szCs w:val="18"/>
                <w:lang w:val="en-US" w:eastAsia="zh-CN"/>
              </w:rPr>
            </w:pPr>
            <w:ins w:id="585" w:author="Author">
              <w:r>
                <w:rPr>
                  <w:lang w:eastAsia="zh-CN"/>
                </w:rPr>
                <w:t>See CA_n48B Bandwidth Combination Set 2 in Table 5.5A.1-1</w:t>
              </w:r>
            </w:ins>
          </w:p>
        </w:tc>
        <w:tc>
          <w:tcPr>
            <w:tcW w:w="1287" w:type="dxa"/>
            <w:tcBorders>
              <w:top w:val="nil"/>
              <w:left w:val="single" w:sz="4" w:space="0" w:color="auto"/>
              <w:bottom w:val="nil"/>
              <w:right w:val="single" w:sz="4" w:space="0" w:color="auto"/>
            </w:tcBorders>
            <w:shd w:val="clear" w:color="auto" w:fill="auto"/>
          </w:tcPr>
          <w:p w14:paraId="20379143" w14:textId="77777777" w:rsidR="00E25785" w:rsidRPr="00A1115A" w:rsidRDefault="00E25785" w:rsidP="00E25785">
            <w:pPr>
              <w:pStyle w:val="TAC"/>
              <w:rPr>
                <w:ins w:id="586" w:author="Author"/>
                <w:lang w:val="en-US" w:eastAsia="zh-CN"/>
              </w:rPr>
            </w:pPr>
          </w:p>
        </w:tc>
      </w:tr>
      <w:tr w:rsidR="00E25785" w:rsidRPr="00A1115A" w14:paraId="234B895E" w14:textId="77777777" w:rsidTr="00E25785">
        <w:trPr>
          <w:trHeight w:val="187"/>
          <w:jc w:val="center"/>
          <w:ins w:id="587" w:author="Author"/>
        </w:trPr>
        <w:tc>
          <w:tcPr>
            <w:tcW w:w="1416" w:type="dxa"/>
            <w:tcBorders>
              <w:top w:val="nil"/>
              <w:left w:val="single" w:sz="4" w:space="0" w:color="auto"/>
              <w:bottom w:val="single" w:sz="4" w:space="0" w:color="auto"/>
              <w:right w:val="single" w:sz="4" w:space="0" w:color="auto"/>
            </w:tcBorders>
            <w:shd w:val="clear" w:color="auto" w:fill="auto"/>
          </w:tcPr>
          <w:p w14:paraId="53C01EDF" w14:textId="77777777" w:rsidR="00E25785" w:rsidRPr="00A1115A" w:rsidRDefault="00E25785" w:rsidP="00E25785">
            <w:pPr>
              <w:pStyle w:val="TAC"/>
              <w:rPr>
                <w:ins w:id="588"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6D3A4A" w14:textId="77777777" w:rsidR="00E25785" w:rsidRPr="00A1115A" w:rsidRDefault="00E25785" w:rsidP="00E25785">
            <w:pPr>
              <w:pStyle w:val="TAC"/>
              <w:rPr>
                <w:ins w:id="58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1E43A" w14:textId="77777777" w:rsidR="00E25785" w:rsidRPr="00A1115A" w:rsidRDefault="00E25785" w:rsidP="00E25785">
            <w:pPr>
              <w:pStyle w:val="TAC"/>
              <w:rPr>
                <w:ins w:id="590" w:author="Author"/>
                <w:lang w:val="en-US" w:eastAsia="zh-CN"/>
              </w:rPr>
            </w:pPr>
            <w:ins w:id="591" w:author="Author">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77D5984" w14:textId="77777777" w:rsidR="00E25785" w:rsidRPr="00A1115A" w:rsidRDefault="00E25785" w:rsidP="00E25785">
            <w:pPr>
              <w:pStyle w:val="TAC"/>
              <w:rPr>
                <w:ins w:id="5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FEBA2" w14:textId="77777777" w:rsidR="00E25785" w:rsidRPr="00A1115A" w:rsidRDefault="00E25785" w:rsidP="00E25785">
            <w:pPr>
              <w:pStyle w:val="TAC"/>
              <w:rPr>
                <w:ins w:id="593" w:author="Author"/>
                <w:rFonts w:cs="Arial"/>
                <w:szCs w:val="18"/>
                <w:lang w:val="en-US" w:eastAsia="zh-CN"/>
              </w:rPr>
            </w:pPr>
            <w:ins w:id="594"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F5F4EB0" w14:textId="77777777" w:rsidR="00E25785" w:rsidRPr="00A1115A" w:rsidRDefault="00E25785" w:rsidP="00E25785">
            <w:pPr>
              <w:pStyle w:val="TAC"/>
              <w:rPr>
                <w:ins w:id="595" w:author="Author"/>
                <w:rFonts w:cs="Arial"/>
                <w:szCs w:val="18"/>
                <w:lang w:val="en-US" w:eastAsia="zh-CN"/>
              </w:rPr>
            </w:pPr>
            <w:ins w:id="596"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65A8F8D" w14:textId="77777777" w:rsidR="00E25785" w:rsidRPr="00A1115A" w:rsidRDefault="00E25785" w:rsidP="00E25785">
            <w:pPr>
              <w:pStyle w:val="TAC"/>
              <w:rPr>
                <w:ins w:id="597" w:author="Author"/>
                <w:rFonts w:cs="Arial"/>
                <w:szCs w:val="18"/>
                <w:lang w:val="en-US" w:eastAsia="zh-CN"/>
              </w:rPr>
            </w:pPr>
            <w:ins w:id="598"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B41F75B" w14:textId="77777777" w:rsidR="00E25785" w:rsidRPr="00A1115A" w:rsidRDefault="00E25785" w:rsidP="00E25785">
            <w:pPr>
              <w:pStyle w:val="TAC"/>
              <w:rPr>
                <w:ins w:id="599" w:author="Author"/>
                <w:rFonts w:cs="Arial"/>
                <w:szCs w:val="18"/>
                <w:lang w:val="en-US" w:eastAsia="zh-CN"/>
              </w:rPr>
            </w:pPr>
            <w:ins w:id="600" w:author="Author">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4CBB1D73" w14:textId="77777777" w:rsidR="00E25785" w:rsidRPr="00A1115A" w:rsidRDefault="00E25785" w:rsidP="00E25785">
            <w:pPr>
              <w:pStyle w:val="TAC"/>
              <w:rPr>
                <w:ins w:id="601" w:author="Author"/>
                <w:rFonts w:cs="Arial"/>
                <w:szCs w:val="18"/>
                <w:lang w:val="en-US" w:eastAsia="zh-CN"/>
              </w:rPr>
            </w:pPr>
            <w:ins w:id="602" w:author="Author">
              <w:r>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16591E1" w14:textId="77777777" w:rsidR="00E25785" w:rsidRPr="00A1115A" w:rsidRDefault="00E25785" w:rsidP="00E25785">
            <w:pPr>
              <w:pStyle w:val="TAC"/>
              <w:rPr>
                <w:ins w:id="603" w:author="Author"/>
                <w:rFonts w:cs="Arial"/>
                <w:szCs w:val="18"/>
                <w:lang w:val="en-US" w:eastAsia="zh-CN"/>
              </w:rPr>
            </w:pPr>
            <w:ins w:id="604" w:author="Author">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709A3B0E" w14:textId="77777777" w:rsidR="00E25785" w:rsidRPr="00A1115A" w:rsidRDefault="00E25785" w:rsidP="00E25785">
            <w:pPr>
              <w:pStyle w:val="TAC"/>
              <w:rPr>
                <w:ins w:id="6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D86B84" w14:textId="77777777" w:rsidR="00E25785" w:rsidRPr="00A1115A" w:rsidRDefault="00E25785" w:rsidP="00E25785">
            <w:pPr>
              <w:pStyle w:val="TAC"/>
              <w:rPr>
                <w:ins w:id="6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1824A" w14:textId="77777777" w:rsidR="00E25785" w:rsidRPr="00A1115A" w:rsidRDefault="00E25785" w:rsidP="00E25785">
            <w:pPr>
              <w:pStyle w:val="TAC"/>
              <w:rPr>
                <w:ins w:id="60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103AD4" w14:textId="77777777" w:rsidR="00E25785" w:rsidRPr="00A1115A" w:rsidRDefault="00E25785" w:rsidP="00E25785">
            <w:pPr>
              <w:pStyle w:val="TAC"/>
              <w:rPr>
                <w:ins w:id="608"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ADD139" w14:textId="77777777" w:rsidR="00E25785" w:rsidRPr="00A1115A" w:rsidRDefault="00E25785" w:rsidP="00E25785">
            <w:pPr>
              <w:pStyle w:val="TAC"/>
              <w:rPr>
                <w:ins w:id="6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05B70" w14:textId="77777777" w:rsidR="00E25785" w:rsidRPr="00A1115A" w:rsidRDefault="00E25785" w:rsidP="00E25785">
            <w:pPr>
              <w:pStyle w:val="TAC"/>
              <w:rPr>
                <w:ins w:id="610"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B00A876" w14:textId="77777777" w:rsidR="00E25785" w:rsidRPr="00A1115A" w:rsidRDefault="00E25785" w:rsidP="00E25785">
            <w:pPr>
              <w:pStyle w:val="TAC"/>
              <w:rPr>
                <w:ins w:id="611" w:author="Author"/>
                <w:lang w:val="en-US" w:eastAsia="zh-CN"/>
              </w:rPr>
            </w:pPr>
          </w:p>
        </w:tc>
      </w:tr>
      <w:tr w:rsidR="00E25785" w:rsidRPr="00A1115A" w14:paraId="55E24261" w14:textId="77777777" w:rsidTr="00E25785">
        <w:trPr>
          <w:trHeight w:val="187"/>
          <w:jc w:val="center"/>
          <w:ins w:id="612" w:author="Author"/>
        </w:trPr>
        <w:tc>
          <w:tcPr>
            <w:tcW w:w="1416" w:type="dxa"/>
            <w:tcBorders>
              <w:top w:val="nil"/>
              <w:left w:val="single" w:sz="4" w:space="0" w:color="auto"/>
              <w:bottom w:val="nil"/>
              <w:right w:val="single" w:sz="4" w:space="0" w:color="auto"/>
            </w:tcBorders>
            <w:shd w:val="clear" w:color="auto" w:fill="auto"/>
          </w:tcPr>
          <w:p w14:paraId="23E18E1A" w14:textId="353D6F6E" w:rsidR="00E25785" w:rsidRPr="00A1115A" w:rsidRDefault="00E25785" w:rsidP="00E25785">
            <w:pPr>
              <w:pStyle w:val="TAC"/>
              <w:rPr>
                <w:ins w:id="613" w:author="Author"/>
                <w:lang w:eastAsia="zh-CN"/>
              </w:rPr>
            </w:pPr>
            <w:ins w:id="614" w:author="Author">
              <w:r>
                <w:rPr>
                  <w:lang w:eastAsia="zh-CN"/>
                </w:rPr>
                <w:t>CA_n2A-n5A-n48(2A)-n66A</w:t>
              </w:r>
            </w:ins>
          </w:p>
        </w:tc>
        <w:tc>
          <w:tcPr>
            <w:tcW w:w="1457" w:type="dxa"/>
            <w:tcBorders>
              <w:top w:val="nil"/>
              <w:left w:val="single" w:sz="4" w:space="0" w:color="auto"/>
              <w:bottom w:val="nil"/>
              <w:right w:val="single" w:sz="4" w:space="0" w:color="auto"/>
            </w:tcBorders>
            <w:shd w:val="clear" w:color="auto" w:fill="auto"/>
          </w:tcPr>
          <w:p w14:paraId="1F1542B4" w14:textId="77777777" w:rsidR="00E25785" w:rsidRPr="00A1115A" w:rsidRDefault="00E25785" w:rsidP="00E25785">
            <w:pPr>
              <w:pStyle w:val="TAC"/>
              <w:rPr>
                <w:ins w:id="615" w:author="Author"/>
                <w:lang w:val="en-US" w:eastAsia="zh-CN"/>
              </w:rPr>
            </w:pPr>
            <w:ins w:id="616"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DACC345" w14:textId="77777777" w:rsidR="00E25785" w:rsidRPr="00A1115A" w:rsidRDefault="00E25785" w:rsidP="00E25785">
            <w:pPr>
              <w:pStyle w:val="TAC"/>
              <w:rPr>
                <w:ins w:id="617" w:author="Author"/>
                <w:lang w:val="en-US" w:eastAsia="zh-CN"/>
              </w:rPr>
            </w:pPr>
            <w:ins w:id="618"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37CBD34E" w14:textId="77777777" w:rsidR="00E25785" w:rsidRPr="00A1115A" w:rsidRDefault="00E25785" w:rsidP="00E25785">
            <w:pPr>
              <w:pStyle w:val="TAC"/>
              <w:rPr>
                <w:ins w:id="619" w:author="Author"/>
                <w:rFonts w:cs="Arial"/>
                <w:szCs w:val="18"/>
                <w:lang w:val="en-US" w:eastAsia="zh-CN"/>
              </w:rPr>
            </w:pPr>
            <w:ins w:id="620"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1763BBE" w14:textId="77777777" w:rsidR="00E25785" w:rsidRPr="00A1115A" w:rsidRDefault="00E25785" w:rsidP="00E25785">
            <w:pPr>
              <w:pStyle w:val="TAC"/>
              <w:rPr>
                <w:ins w:id="621" w:author="Author"/>
                <w:rFonts w:cs="Arial"/>
                <w:szCs w:val="18"/>
                <w:lang w:val="en-US" w:eastAsia="zh-CN"/>
              </w:rPr>
            </w:pPr>
            <w:ins w:id="622"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FDEAAC9" w14:textId="77777777" w:rsidR="00E25785" w:rsidRPr="00A1115A" w:rsidRDefault="00E25785" w:rsidP="00E25785">
            <w:pPr>
              <w:pStyle w:val="TAC"/>
              <w:rPr>
                <w:ins w:id="623" w:author="Author"/>
                <w:rFonts w:cs="Arial"/>
                <w:szCs w:val="18"/>
                <w:lang w:val="en-US" w:eastAsia="zh-CN"/>
              </w:rPr>
            </w:pPr>
            <w:ins w:id="624"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C4AB4CA" w14:textId="77777777" w:rsidR="00E25785" w:rsidRPr="00A1115A" w:rsidRDefault="00E25785" w:rsidP="00E25785">
            <w:pPr>
              <w:pStyle w:val="TAC"/>
              <w:rPr>
                <w:ins w:id="625" w:author="Author"/>
                <w:rFonts w:cs="Arial"/>
                <w:szCs w:val="18"/>
                <w:lang w:val="en-US" w:eastAsia="zh-CN"/>
              </w:rPr>
            </w:pPr>
            <w:ins w:id="626"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9068612" w14:textId="77777777" w:rsidR="00E25785" w:rsidRPr="00A1115A" w:rsidRDefault="00E25785" w:rsidP="00E25785">
            <w:pPr>
              <w:pStyle w:val="TAC"/>
              <w:rPr>
                <w:ins w:id="627"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522E78" w14:textId="77777777" w:rsidR="00E25785" w:rsidRPr="00A1115A" w:rsidRDefault="00E25785" w:rsidP="00E25785">
            <w:pPr>
              <w:pStyle w:val="TAC"/>
              <w:rPr>
                <w:ins w:id="6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D6179" w14:textId="77777777" w:rsidR="00E25785" w:rsidRPr="00A1115A" w:rsidRDefault="00E25785" w:rsidP="00E25785">
            <w:pPr>
              <w:pStyle w:val="TAC"/>
              <w:rPr>
                <w:ins w:id="6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213B6C" w14:textId="77777777" w:rsidR="00E25785" w:rsidRPr="00A1115A" w:rsidRDefault="00E25785" w:rsidP="00E25785">
            <w:pPr>
              <w:pStyle w:val="TAC"/>
              <w:rPr>
                <w:ins w:id="63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15741" w14:textId="77777777" w:rsidR="00E25785" w:rsidRPr="00A1115A" w:rsidRDefault="00E25785" w:rsidP="00E25785">
            <w:pPr>
              <w:pStyle w:val="TAC"/>
              <w:rPr>
                <w:ins w:id="6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D3B38" w14:textId="77777777" w:rsidR="00E25785" w:rsidRPr="00A1115A" w:rsidRDefault="00E25785" w:rsidP="00E25785">
            <w:pPr>
              <w:pStyle w:val="TAC"/>
              <w:rPr>
                <w:ins w:id="632"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C5AEAE" w14:textId="77777777" w:rsidR="00E25785" w:rsidRPr="00A1115A" w:rsidRDefault="00E25785" w:rsidP="00E25785">
            <w:pPr>
              <w:pStyle w:val="TAC"/>
              <w:rPr>
                <w:ins w:id="633"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CB3329" w14:textId="77777777" w:rsidR="00E25785" w:rsidRPr="00A1115A" w:rsidRDefault="00E25785" w:rsidP="00E25785">
            <w:pPr>
              <w:pStyle w:val="TAC"/>
              <w:rPr>
                <w:ins w:id="63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67FBC" w14:textId="77777777" w:rsidR="00E25785" w:rsidRPr="00A1115A" w:rsidRDefault="00E25785" w:rsidP="00E25785">
            <w:pPr>
              <w:pStyle w:val="TAC"/>
              <w:rPr>
                <w:ins w:id="635"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0F5951" w14:textId="77777777" w:rsidR="00E25785" w:rsidRPr="00A1115A" w:rsidRDefault="00E25785" w:rsidP="00E25785">
            <w:pPr>
              <w:pStyle w:val="TAC"/>
              <w:rPr>
                <w:ins w:id="636" w:author="Author"/>
                <w:lang w:val="en-US" w:eastAsia="zh-CN"/>
              </w:rPr>
            </w:pPr>
            <w:ins w:id="637" w:author="Author">
              <w:r w:rsidRPr="00E54221">
                <w:rPr>
                  <w:rFonts w:hint="eastAsia"/>
                  <w:lang w:eastAsia="zh-CN"/>
                </w:rPr>
                <w:t>0</w:t>
              </w:r>
            </w:ins>
          </w:p>
        </w:tc>
      </w:tr>
      <w:tr w:rsidR="00E25785" w:rsidRPr="00A1115A" w14:paraId="57865F43" w14:textId="77777777" w:rsidTr="00E25785">
        <w:trPr>
          <w:trHeight w:val="187"/>
          <w:jc w:val="center"/>
          <w:ins w:id="638" w:author="Author"/>
        </w:trPr>
        <w:tc>
          <w:tcPr>
            <w:tcW w:w="1416" w:type="dxa"/>
            <w:tcBorders>
              <w:top w:val="nil"/>
              <w:left w:val="single" w:sz="4" w:space="0" w:color="auto"/>
              <w:bottom w:val="nil"/>
              <w:right w:val="single" w:sz="4" w:space="0" w:color="auto"/>
            </w:tcBorders>
            <w:shd w:val="clear" w:color="auto" w:fill="auto"/>
          </w:tcPr>
          <w:p w14:paraId="641967CA" w14:textId="77777777" w:rsidR="00E25785" w:rsidRPr="00A1115A" w:rsidRDefault="00E25785" w:rsidP="00E25785">
            <w:pPr>
              <w:pStyle w:val="TAC"/>
              <w:rPr>
                <w:ins w:id="639" w:author="Author"/>
                <w:lang w:eastAsia="zh-CN"/>
              </w:rPr>
            </w:pPr>
          </w:p>
        </w:tc>
        <w:tc>
          <w:tcPr>
            <w:tcW w:w="1457" w:type="dxa"/>
            <w:tcBorders>
              <w:top w:val="nil"/>
              <w:left w:val="single" w:sz="4" w:space="0" w:color="auto"/>
              <w:bottom w:val="nil"/>
              <w:right w:val="single" w:sz="4" w:space="0" w:color="auto"/>
            </w:tcBorders>
            <w:shd w:val="clear" w:color="auto" w:fill="auto"/>
          </w:tcPr>
          <w:p w14:paraId="3DAFA772" w14:textId="77777777" w:rsidR="00E25785" w:rsidRPr="00A1115A" w:rsidRDefault="00E25785" w:rsidP="00E25785">
            <w:pPr>
              <w:pStyle w:val="TAC"/>
              <w:rPr>
                <w:ins w:id="640"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78BF2" w14:textId="77777777" w:rsidR="00E25785" w:rsidRPr="00A1115A" w:rsidRDefault="00E25785" w:rsidP="00E25785">
            <w:pPr>
              <w:pStyle w:val="TAC"/>
              <w:rPr>
                <w:ins w:id="641" w:author="Author"/>
                <w:lang w:val="en-US" w:eastAsia="zh-CN"/>
              </w:rPr>
            </w:pPr>
            <w:ins w:id="642"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1A8079FD" w14:textId="77777777" w:rsidR="00E25785" w:rsidRPr="00A1115A" w:rsidRDefault="00E25785" w:rsidP="00E25785">
            <w:pPr>
              <w:pStyle w:val="TAC"/>
              <w:rPr>
                <w:ins w:id="643" w:author="Author"/>
                <w:rFonts w:cs="Arial"/>
                <w:szCs w:val="18"/>
                <w:lang w:val="en-US" w:eastAsia="zh-CN"/>
              </w:rPr>
            </w:pPr>
            <w:ins w:id="644"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DD4A5CB" w14:textId="77777777" w:rsidR="00E25785" w:rsidRPr="00A1115A" w:rsidRDefault="00E25785" w:rsidP="00E25785">
            <w:pPr>
              <w:pStyle w:val="TAC"/>
              <w:rPr>
                <w:ins w:id="645" w:author="Author"/>
                <w:rFonts w:cs="Arial"/>
                <w:szCs w:val="18"/>
                <w:lang w:val="en-US" w:eastAsia="zh-CN"/>
              </w:rPr>
            </w:pPr>
            <w:ins w:id="646"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1E93023" w14:textId="77777777" w:rsidR="00E25785" w:rsidRPr="00A1115A" w:rsidRDefault="00E25785" w:rsidP="00E25785">
            <w:pPr>
              <w:pStyle w:val="TAC"/>
              <w:rPr>
                <w:ins w:id="647" w:author="Author"/>
                <w:rFonts w:cs="Arial"/>
                <w:szCs w:val="18"/>
                <w:lang w:val="en-US" w:eastAsia="zh-CN"/>
              </w:rPr>
            </w:pPr>
            <w:ins w:id="648"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19E8B54A" w14:textId="77777777" w:rsidR="00E25785" w:rsidRPr="00A1115A" w:rsidRDefault="00E25785" w:rsidP="00E25785">
            <w:pPr>
              <w:pStyle w:val="TAC"/>
              <w:rPr>
                <w:ins w:id="649" w:author="Author"/>
                <w:rFonts w:cs="Arial"/>
                <w:szCs w:val="18"/>
                <w:lang w:val="en-US" w:eastAsia="zh-CN"/>
              </w:rPr>
            </w:pPr>
            <w:ins w:id="650"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F7F940E" w14:textId="77777777" w:rsidR="00E25785" w:rsidRPr="00A1115A" w:rsidRDefault="00E25785" w:rsidP="00E25785">
            <w:pPr>
              <w:pStyle w:val="TAC"/>
              <w:rPr>
                <w:ins w:id="651"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5F8B18" w14:textId="77777777" w:rsidR="00E25785" w:rsidRPr="00A1115A" w:rsidRDefault="00E25785" w:rsidP="00E25785">
            <w:pPr>
              <w:pStyle w:val="TAC"/>
              <w:rPr>
                <w:ins w:id="65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67DF6C" w14:textId="77777777" w:rsidR="00E25785" w:rsidRPr="00A1115A" w:rsidRDefault="00E25785" w:rsidP="00E25785">
            <w:pPr>
              <w:pStyle w:val="TAC"/>
              <w:rPr>
                <w:ins w:id="65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32BEA" w14:textId="77777777" w:rsidR="00E25785" w:rsidRPr="00A1115A" w:rsidRDefault="00E25785" w:rsidP="00E25785">
            <w:pPr>
              <w:pStyle w:val="TAC"/>
              <w:rPr>
                <w:ins w:id="65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E8AF9C" w14:textId="77777777" w:rsidR="00E25785" w:rsidRPr="00A1115A" w:rsidRDefault="00E25785" w:rsidP="00E25785">
            <w:pPr>
              <w:pStyle w:val="TAC"/>
              <w:rPr>
                <w:ins w:id="65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A5DA66" w14:textId="77777777" w:rsidR="00E25785" w:rsidRPr="00A1115A" w:rsidRDefault="00E25785" w:rsidP="00E25785">
            <w:pPr>
              <w:pStyle w:val="TAC"/>
              <w:rPr>
                <w:ins w:id="656"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B85604" w14:textId="77777777" w:rsidR="00E25785" w:rsidRPr="00A1115A" w:rsidRDefault="00E25785" w:rsidP="00E25785">
            <w:pPr>
              <w:pStyle w:val="TAC"/>
              <w:rPr>
                <w:ins w:id="657"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C8C4EC" w14:textId="77777777" w:rsidR="00E25785" w:rsidRPr="00A1115A" w:rsidRDefault="00E25785" w:rsidP="00E25785">
            <w:pPr>
              <w:pStyle w:val="TAC"/>
              <w:rPr>
                <w:ins w:id="65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77A08" w14:textId="77777777" w:rsidR="00E25785" w:rsidRPr="00A1115A" w:rsidRDefault="00E25785" w:rsidP="00E25785">
            <w:pPr>
              <w:pStyle w:val="TAC"/>
              <w:rPr>
                <w:ins w:id="659"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517F1D" w14:textId="77777777" w:rsidR="00E25785" w:rsidRPr="00A1115A" w:rsidRDefault="00E25785" w:rsidP="00E25785">
            <w:pPr>
              <w:pStyle w:val="TAC"/>
              <w:rPr>
                <w:ins w:id="660" w:author="Author"/>
                <w:lang w:val="en-US" w:eastAsia="zh-CN"/>
              </w:rPr>
            </w:pPr>
          </w:p>
        </w:tc>
      </w:tr>
      <w:tr w:rsidR="00E25785" w:rsidRPr="00A1115A" w14:paraId="14DD5E58" w14:textId="77777777" w:rsidTr="00E25785">
        <w:trPr>
          <w:trHeight w:val="187"/>
          <w:jc w:val="center"/>
          <w:ins w:id="661" w:author="Author"/>
        </w:trPr>
        <w:tc>
          <w:tcPr>
            <w:tcW w:w="1416" w:type="dxa"/>
            <w:tcBorders>
              <w:top w:val="nil"/>
              <w:left w:val="single" w:sz="4" w:space="0" w:color="auto"/>
              <w:bottom w:val="nil"/>
              <w:right w:val="single" w:sz="4" w:space="0" w:color="auto"/>
            </w:tcBorders>
            <w:shd w:val="clear" w:color="auto" w:fill="auto"/>
          </w:tcPr>
          <w:p w14:paraId="5901847A" w14:textId="77777777" w:rsidR="00E25785" w:rsidRPr="00A1115A" w:rsidRDefault="00E25785" w:rsidP="00E25785">
            <w:pPr>
              <w:pStyle w:val="TAC"/>
              <w:rPr>
                <w:ins w:id="662" w:author="Author"/>
                <w:lang w:eastAsia="zh-CN"/>
              </w:rPr>
            </w:pPr>
          </w:p>
        </w:tc>
        <w:tc>
          <w:tcPr>
            <w:tcW w:w="1457" w:type="dxa"/>
            <w:tcBorders>
              <w:top w:val="nil"/>
              <w:left w:val="single" w:sz="4" w:space="0" w:color="auto"/>
              <w:bottom w:val="nil"/>
              <w:right w:val="single" w:sz="4" w:space="0" w:color="auto"/>
            </w:tcBorders>
            <w:shd w:val="clear" w:color="auto" w:fill="auto"/>
          </w:tcPr>
          <w:p w14:paraId="2A440ED1" w14:textId="77777777" w:rsidR="00E25785" w:rsidRPr="00A1115A" w:rsidRDefault="00E25785" w:rsidP="00E25785">
            <w:pPr>
              <w:pStyle w:val="TAC"/>
              <w:rPr>
                <w:ins w:id="663"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9413E" w14:textId="77777777" w:rsidR="00E25785" w:rsidRPr="00A1115A" w:rsidRDefault="00E25785" w:rsidP="00E25785">
            <w:pPr>
              <w:pStyle w:val="TAC"/>
              <w:rPr>
                <w:ins w:id="664" w:author="Author"/>
                <w:lang w:val="en-US" w:eastAsia="zh-CN"/>
              </w:rPr>
            </w:pPr>
            <w:ins w:id="665" w:author="Author">
              <w:r>
                <w:rPr>
                  <w:rFonts w:cs="Arial"/>
                  <w:szCs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46850B83" w14:textId="675DBFA2" w:rsidR="00E25785" w:rsidRPr="00A1115A" w:rsidRDefault="00E25785" w:rsidP="00E25785">
            <w:pPr>
              <w:pStyle w:val="TAC"/>
              <w:rPr>
                <w:ins w:id="666" w:author="Author"/>
                <w:rFonts w:cs="Arial"/>
                <w:szCs w:val="18"/>
                <w:lang w:val="en-US" w:eastAsia="zh-CN"/>
              </w:rPr>
            </w:pPr>
            <w:ins w:id="667" w:author="Author">
              <w:r>
                <w:rPr>
                  <w:lang w:eastAsia="en-GB"/>
                </w:rPr>
                <w:t>See CA_n48(2A) Bandwidth Combination Set 1 in Table 5.5A.2-1</w:t>
              </w:r>
            </w:ins>
          </w:p>
        </w:tc>
        <w:tc>
          <w:tcPr>
            <w:tcW w:w="1287" w:type="dxa"/>
            <w:tcBorders>
              <w:top w:val="nil"/>
              <w:left w:val="single" w:sz="4" w:space="0" w:color="auto"/>
              <w:bottom w:val="nil"/>
              <w:right w:val="single" w:sz="4" w:space="0" w:color="auto"/>
            </w:tcBorders>
            <w:shd w:val="clear" w:color="auto" w:fill="auto"/>
          </w:tcPr>
          <w:p w14:paraId="79177B2D" w14:textId="77777777" w:rsidR="00E25785" w:rsidRPr="00A1115A" w:rsidRDefault="00E25785" w:rsidP="00E25785">
            <w:pPr>
              <w:pStyle w:val="TAC"/>
              <w:rPr>
                <w:ins w:id="668" w:author="Author"/>
                <w:lang w:val="en-US" w:eastAsia="zh-CN"/>
              </w:rPr>
            </w:pPr>
          </w:p>
        </w:tc>
      </w:tr>
      <w:tr w:rsidR="00E25785" w:rsidRPr="00A1115A" w14:paraId="6A147C07" w14:textId="77777777" w:rsidTr="00E25785">
        <w:trPr>
          <w:trHeight w:val="187"/>
          <w:jc w:val="center"/>
          <w:ins w:id="669" w:author="Author"/>
        </w:trPr>
        <w:tc>
          <w:tcPr>
            <w:tcW w:w="1416" w:type="dxa"/>
            <w:tcBorders>
              <w:top w:val="nil"/>
              <w:left w:val="single" w:sz="4" w:space="0" w:color="auto"/>
              <w:bottom w:val="single" w:sz="4" w:space="0" w:color="auto"/>
              <w:right w:val="single" w:sz="4" w:space="0" w:color="auto"/>
            </w:tcBorders>
            <w:shd w:val="clear" w:color="auto" w:fill="auto"/>
          </w:tcPr>
          <w:p w14:paraId="0B790627" w14:textId="77777777" w:rsidR="00E25785" w:rsidRPr="00A1115A" w:rsidRDefault="00E25785" w:rsidP="00E25785">
            <w:pPr>
              <w:pStyle w:val="TAC"/>
              <w:rPr>
                <w:ins w:id="670"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EDB1C7" w14:textId="77777777" w:rsidR="00E25785" w:rsidRPr="00A1115A" w:rsidRDefault="00E25785" w:rsidP="00E25785">
            <w:pPr>
              <w:pStyle w:val="TAC"/>
              <w:rPr>
                <w:ins w:id="67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9EE32" w14:textId="77777777" w:rsidR="00E25785" w:rsidRPr="00A1115A" w:rsidRDefault="00E25785" w:rsidP="00E25785">
            <w:pPr>
              <w:pStyle w:val="TAC"/>
              <w:rPr>
                <w:ins w:id="672" w:author="Author"/>
                <w:lang w:val="en-US" w:eastAsia="zh-CN"/>
              </w:rPr>
            </w:pPr>
            <w:ins w:id="673" w:author="Author">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EC3B1E8" w14:textId="77777777" w:rsidR="00E25785" w:rsidRPr="00A1115A" w:rsidRDefault="00E25785" w:rsidP="00E25785">
            <w:pPr>
              <w:pStyle w:val="TAC"/>
              <w:rPr>
                <w:ins w:id="6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8CDE89" w14:textId="77777777" w:rsidR="00E25785" w:rsidRPr="00A1115A" w:rsidRDefault="00E25785" w:rsidP="00E25785">
            <w:pPr>
              <w:pStyle w:val="TAC"/>
              <w:rPr>
                <w:ins w:id="675" w:author="Author"/>
                <w:rFonts w:cs="Arial"/>
                <w:szCs w:val="18"/>
                <w:lang w:val="en-US" w:eastAsia="zh-CN"/>
              </w:rPr>
            </w:pPr>
            <w:ins w:id="676"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4B41EBA9" w14:textId="77777777" w:rsidR="00E25785" w:rsidRPr="00A1115A" w:rsidRDefault="00E25785" w:rsidP="00E25785">
            <w:pPr>
              <w:pStyle w:val="TAC"/>
              <w:rPr>
                <w:ins w:id="677" w:author="Author"/>
                <w:rFonts w:cs="Arial"/>
                <w:szCs w:val="18"/>
                <w:lang w:val="en-US" w:eastAsia="zh-CN"/>
              </w:rPr>
            </w:pPr>
            <w:ins w:id="678"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3AFA8D95" w14:textId="77777777" w:rsidR="00E25785" w:rsidRPr="00A1115A" w:rsidRDefault="00E25785" w:rsidP="00E25785">
            <w:pPr>
              <w:pStyle w:val="TAC"/>
              <w:rPr>
                <w:ins w:id="679" w:author="Author"/>
                <w:rFonts w:cs="Arial"/>
                <w:szCs w:val="18"/>
                <w:lang w:val="en-US" w:eastAsia="zh-CN"/>
              </w:rPr>
            </w:pPr>
            <w:ins w:id="680"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39166924" w14:textId="77777777" w:rsidR="00E25785" w:rsidRPr="00A1115A" w:rsidRDefault="00E25785" w:rsidP="00E25785">
            <w:pPr>
              <w:pStyle w:val="TAC"/>
              <w:rPr>
                <w:ins w:id="681" w:author="Author"/>
                <w:rFonts w:cs="Arial"/>
                <w:szCs w:val="18"/>
                <w:lang w:val="en-US" w:eastAsia="zh-CN"/>
              </w:rPr>
            </w:pPr>
            <w:ins w:id="682" w:author="Author">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2BCC6604" w14:textId="77777777" w:rsidR="00E25785" w:rsidRPr="00A1115A" w:rsidRDefault="00E25785" w:rsidP="00E25785">
            <w:pPr>
              <w:pStyle w:val="TAC"/>
              <w:rPr>
                <w:ins w:id="683" w:author="Author"/>
                <w:rFonts w:cs="Arial"/>
                <w:szCs w:val="18"/>
                <w:lang w:val="en-US" w:eastAsia="zh-CN"/>
              </w:rPr>
            </w:pPr>
            <w:ins w:id="684" w:author="Author">
              <w:r>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5B727C6C" w14:textId="77777777" w:rsidR="00E25785" w:rsidRPr="00A1115A" w:rsidRDefault="00E25785" w:rsidP="00E25785">
            <w:pPr>
              <w:pStyle w:val="TAC"/>
              <w:rPr>
                <w:ins w:id="685" w:author="Author"/>
                <w:rFonts w:cs="Arial"/>
                <w:szCs w:val="18"/>
                <w:lang w:val="en-US" w:eastAsia="zh-CN"/>
              </w:rPr>
            </w:pPr>
            <w:ins w:id="686" w:author="Author">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21C1453" w14:textId="77777777" w:rsidR="00E25785" w:rsidRPr="00A1115A" w:rsidRDefault="00E25785" w:rsidP="00E25785">
            <w:pPr>
              <w:pStyle w:val="TAC"/>
              <w:rPr>
                <w:ins w:id="68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48CDF" w14:textId="77777777" w:rsidR="00E25785" w:rsidRPr="00A1115A" w:rsidRDefault="00E25785" w:rsidP="00E25785">
            <w:pPr>
              <w:pStyle w:val="TAC"/>
              <w:rPr>
                <w:ins w:id="6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CFCE2" w14:textId="77777777" w:rsidR="00E25785" w:rsidRPr="00A1115A" w:rsidRDefault="00E25785" w:rsidP="00E25785">
            <w:pPr>
              <w:pStyle w:val="TAC"/>
              <w:rPr>
                <w:ins w:id="68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DE5AF3" w14:textId="77777777" w:rsidR="00E25785" w:rsidRPr="00A1115A" w:rsidRDefault="00E25785" w:rsidP="00E25785">
            <w:pPr>
              <w:pStyle w:val="TAC"/>
              <w:rPr>
                <w:ins w:id="69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3BE85" w14:textId="77777777" w:rsidR="00E25785" w:rsidRPr="00A1115A" w:rsidRDefault="00E25785" w:rsidP="00E25785">
            <w:pPr>
              <w:pStyle w:val="TAC"/>
              <w:rPr>
                <w:ins w:id="6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0CE88" w14:textId="77777777" w:rsidR="00E25785" w:rsidRPr="00A1115A" w:rsidRDefault="00E25785" w:rsidP="00E25785">
            <w:pPr>
              <w:pStyle w:val="TAC"/>
              <w:rPr>
                <w:ins w:id="692"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9C01C8F" w14:textId="77777777" w:rsidR="00E25785" w:rsidRPr="00A1115A" w:rsidRDefault="00E25785" w:rsidP="00E25785">
            <w:pPr>
              <w:pStyle w:val="TAC"/>
              <w:rPr>
                <w:ins w:id="693" w:author="Author"/>
                <w:lang w:val="en-US" w:eastAsia="zh-CN"/>
              </w:rPr>
            </w:pPr>
          </w:p>
        </w:tc>
      </w:tr>
      <w:tr w:rsidR="00E25785" w:rsidRPr="00A1115A" w14:paraId="74E3280F" w14:textId="77777777" w:rsidTr="00E25785">
        <w:trPr>
          <w:trHeight w:val="187"/>
          <w:jc w:val="center"/>
          <w:ins w:id="694" w:author="Author"/>
        </w:trPr>
        <w:tc>
          <w:tcPr>
            <w:tcW w:w="1416" w:type="dxa"/>
            <w:tcBorders>
              <w:top w:val="nil"/>
              <w:left w:val="single" w:sz="4" w:space="0" w:color="auto"/>
              <w:bottom w:val="nil"/>
              <w:right w:val="single" w:sz="4" w:space="0" w:color="auto"/>
            </w:tcBorders>
            <w:shd w:val="clear" w:color="auto" w:fill="auto"/>
          </w:tcPr>
          <w:p w14:paraId="2EE70FD5" w14:textId="46590C66" w:rsidR="00E25785" w:rsidRPr="00A1115A" w:rsidRDefault="00E25785" w:rsidP="00E25785">
            <w:pPr>
              <w:pStyle w:val="TAC"/>
              <w:rPr>
                <w:ins w:id="695" w:author="Author"/>
                <w:lang w:eastAsia="zh-CN"/>
              </w:rPr>
            </w:pPr>
            <w:ins w:id="696" w:author="Author">
              <w:r>
                <w:rPr>
                  <w:lang w:eastAsia="zh-CN"/>
                </w:rPr>
                <w:t>CA_n2A-n5A-n48(A-B)-n66A</w:t>
              </w:r>
            </w:ins>
          </w:p>
        </w:tc>
        <w:tc>
          <w:tcPr>
            <w:tcW w:w="1457" w:type="dxa"/>
            <w:tcBorders>
              <w:top w:val="nil"/>
              <w:left w:val="single" w:sz="4" w:space="0" w:color="auto"/>
              <w:bottom w:val="nil"/>
              <w:right w:val="single" w:sz="4" w:space="0" w:color="auto"/>
            </w:tcBorders>
            <w:shd w:val="clear" w:color="auto" w:fill="auto"/>
          </w:tcPr>
          <w:p w14:paraId="71571872" w14:textId="77777777" w:rsidR="00E25785" w:rsidRPr="00A1115A" w:rsidRDefault="00E25785" w:rsidP="00E25785">
            <w:pPr>
              <w:pStyle w:val="TAC"/>
              <w:rPr>
                <w:ins w:id="697" w:author="Author"/>
                <w:lang w:val="en-US" w:eastAsia="zh-CN"/>
              </w:rPr>
            </w:pPr>
            <w:ins w:id="698"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551C4DA" w14:textId="77777777" w:rsidR="00E25785" w:rsidRPr="00A1115A" w:rsidRDefault="00E25785" w:rsidP="00E25785">
            <w:pPr>
              <w:pStyle w:val="TAC"/>
              <w:rPr>
                <w:ins w:id="699" w:author="Author"/>
                <w:lang w:val="en-US" w:eastAsia="zh-CN"/>
              </w:rPr>
            </w:pPr>
            <w:ins w:id="700"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1CF9A75B" w14:textId="77777777" w:rsidR="00E25785" w:rsidRPr="00A1115A" w:rsidRDefault="00E25785" w:rsidP="00E25785">
            <w:pPr>
              <w:pStyle w:val="TAC"/>
              <w:rPr>
                <w:ins w:id="701" w:author="Author"/>
                <w:rFonts w:cs="Arial"/>
                <w:szCs w:val="18"/>
                <w:lang w:val="en-US" w:eastAsia="zh-CN"/>
              </w:rPr>
            </w:pPr>
            <w:ins w:id="702"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095FE77" w14:textId="77777777" w:rsidR="00E25785" w:rsidRPr="00A1115A" w:rsidRDefault="00E25785" w:rsidP="00E25785">
            <w:pPr>
              <w:pStyle w:val="TAC"/>
              <w:rPr>
                <w:ins w:id="703" w:author="Author"/>
                <w:rFonts w:cs="Arial"/>
                <w:szCs w:val="18"/>
                <w:lang w:val="en-US" w:eastAsia="zh-CN"/>
              </w:rPr>
            </w:pPr>
            <w:ins w:id="704"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54FDBBF" w14:textId="77777777" w:rsidR="00E25785" w:rsidRPr="00A1115A" w:rsidRDefault="00E25785" w:rsidP="00E25785">
            <w:pPr>
              <w:pStyle w:val="TAC"/>
              <w:rPr>
                <w:ins w:id="705" w:author="Author"/>
                <w:rFonts w:cs="Arial"/>
                <w:szCs w:val="18"/>
                <w:lang w:val="en-US" w:eastAsia="zh-CN"/>
              </w:rPr>
            </w:pPr>
            <w:ins w:id="706"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3ADF0EC" w14:textId="77777777" w:rsidR="00E25785" w:rsidRPr="00A1115A" w:rsidRDefault="00E25785" w:rsidP="00E25785">
            <w:pPr>
              <w:pStyle w:val="TAC"/>
              <w:rPr>
                <w:ins w:id="707" w:author="Author"/>
                <w:rFonts w:cs="Arial"/>
                <w:szCs w:val="18"/>
                <w:lang w:val="en-US" w:eastAsia="zh-CN"/>
              </w:rPr>
            </w:pPr>
            <w:ins w:id="708"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30072F7" w14:textId="77777777" w:rsidR="00E25785" w:rsidRPr="00A1115A" w:rsidRDefault="00E25785" w:rsidP="00E25785">
            <w:pPr>
              <w:pStyle w:val="TAC"/>
              <w:rPr>
                <w:ins w:id="709"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47306A" w14:textId="77777777" w:rsidR="00E25785" w:rsidRPr="00A1115A" w:rsidRDefault="00E25785" w:rsidP="00E25785">
            <w:pPr>
              <w:pStyle w:val="TAC"/>
              <w:rPr>
                <w:ins w:id="71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945AC" w14:textId="77777777" w:rsidR="00E25785" w:rsidRPr="00A1115A" w:rsidRDefault="00E25785" w:rsidP="00E25785">
            <w:pPr>
              <w:pStyle w:val="TAC"/>
              <w:rPr>
                <w:ins w:id="71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2B84C" w14:textId="77777777" w:rsidR="00E25785" w:rsidRPr="00A1115A" w:rsidRDefault="00E25785" w:rsidP="00E25785">
            <w:pPr>
              <w:pStyle w:val="TAC"/>
              <w:rPr>
                <w:ins w:id="71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4E2CC" w14:textId="77777777" w:rsidR="00E25785" w:rsidRPr="00A1115A" w:rsidRDefault="00E25785" w:rsidP="00E25785">
            <w:pPr>
              <w:pStyle w:val="TAC"/>
              <w:rPr>
                <w:ins w:id="71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D85E0" w14:textId="77777777" w:rsidR="00E25785" w:rsidRPr="00A1115A" w:rsidRDefault="00E25785" w:rsidP="00E25785">
            <w:pPr>
              <w:pStyle w:val="TAC"/>
              <w:rPr>
                <w:ins w:id="71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B5AD13" w14:textId="77777777" w:rsidR="00E25785" w:rsidRPr="00A1115A" w:rsidRDefault="00E25785" w:rsidP="00E25785">
            <w:pPr>
              <w:pStyle w:val="TAC"/>
              <w:rPr>
                <w:ins w:id="715"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BDB5C7" w14:textId="77777777" w:rsidR="00E25785" w:rsidRPr="00A1115A" w:rsidRDefault="00E25785" w:rsidP="00E25785">
            <w:pPr>
              <w:pStyle w:val="TAC"/>
              <w:rPr>
                <w:ins w:id="7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36126" w14:textId="77777777" w:rsidR="00E25785" w:rsidRPr="00A1115A" w:rsidRDefault="00E25785" w:rsidP="00E25785">
            <w:pPr>
              <w:pStyle w:val="TAC"/>
              <w:rPr>
                <w:ins w:id="717"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9E297B8" w14:textId="77777777" w:rsidR="00E25785" w:rsidRPr="00A1115A" w:rsidRDefault="00E25785" w:rsidP="00E25785">
            <w:pPr>
              <w:pStyle w:val="TAC"/>
              <w:rPr>
                <w:ins w:id="718" w:author="Author"/>
                <w:lang w:val="en-US" w:eastAsia="zh-CN"/>
              </w:rPr>
            </w:pPr>
            <w:ins w:id="719" w:author="Author">
              <w:r w:rsidRPr="00E54221">
                <w:rPr>
                  <w:rFonts w:hint="eastAsia"/>
                  <w:lang w:eastAsia="zh-CN"/>
                </w:rPr>
                <w:t>0</w:t>
              </w:r>
            </w:ins>
          </w:p>
        </w:tc>
      </w:tr>
      <w:tr w:rsidR="00E25785" w:rsidRPr="00A1115A" w14:paraId="3203BF6E" w14:textId="77777777" w:rsidTr="00E25785">
        <w:trPr>
          <w:trHeight w:val="187"/>
          <w:jc w:val="center"/>
          <w:ins w:id="720" w:author="Author"/>
        </w:trPr>
        <w:tc>
          <w:tcPr>
            <w:tcW w:w="1416" w:type="dxa"/>
            <w:tcBorders>
              <w:top w:val="nil"/>
              <w:left w:val="single" w:sz="4" w:space="0" w:color="auto"/>
              <w:bottom w:val="nil"/>
              <w:right w:val="single" w:sz="4" w:space="0" w:color="auto"/>
            </w:tcBorders>
            <w:shd w:val="clear" w:color="auto" w:fill="auto"/>
          </w:tcPr>
          <w:p w14:paraId="4984CCD2" w14:textId="77777777" w:rsidR="00E25785" w:rsidRPr="00A1115A" w:rsidRDefault="00E25785" w:rsidP="00E25785">
            <w:pPr>
              <w:pStyle w:val="TAC"/>
              <w:rPr>
                <w:ins w:id="721" w:author="Author"/>
                <w:lang w:eastAsia="zh-CN"/>
              </w:rPr>
            </w:pPr>
          </w:p>
        </w:tc>
        <w:tc>
          <w:tcPr>
            <w:tcW w:w="1457" w:type="dxa"/>
            <w:tcBorders>
              <w:top w:val="nil"/>
              <w:left w:val="single" w:sz="4" w:space="0" w:color="auto"/>
              <w:bottom w:val="nil"/>
              <w:right w:val="single" w:sz="4" w:space="0" w:color="auto"/>
            </w:tcBorders>
            <w:shd w:val="clear" w:color="auto" w:fill="auto"/>
          </w:tcPr>
          <w:p w14:paraId="06B27A6C" w14:textId="77777777" w:rsidR="00E25785" w:rsidRPr="00A1115A" w:rsidRDefault="00E25785" w:rsidP="00E25785">
            <w:pPr>
              <w:pStyle w:val="TAC"/>
              <w:rPr>
                <w:ins w:id="72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F2474" w14:textId="77777777" w:rsidR="00E25785" w:rsidRPr="00A1115A" w:rsidRDefault="00E25785" w:rsidP="00E25785">
            <w:pPr>
              <w:pStyle w:val="TAC"/>
              <w:rPr>
                <w:ins w:id="723" w:author="Author"/>
                <w:lang w:val="en-US" w:eastAsia="zh-CN"/>
              </w:rPr>
            </w:pPr>
            <w:ins w:id="724"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47F637DA" w14:textId="77777777" w:rsidR="00E25785" w:rsidRPr="00A1115A" w:rsidRDefault="00E25785" w:rsidP="00E25785">
            <w:pPr>
              <w:pStyle w:val="TAC"/>
              <w:rPr>
                <w:ins w:id="725" w:author="Author"/>
                <w:rFonts w:cs="Arial"/>
                <w:szCs w:val="18"/>
                <w:lang w:val="en-US" w:eastAsia="zh-CN"/>
              </w:rPr>
            </w:pPr>
            <w:ins w:id="726"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BC98B7F" w14:textId="77777777" w:rsidR="00E25785" w:rsidRPr="00A1115A" w:rsidRDefault="00E25785" w:rsidP="00E25785">
            <w:pPr>
              <w:pStyle w:val="TAC"/>
              <w:rPr>
                <w:ins w:id="727" w:author="Author"/>
                <w:rFonts w:cs="Arial"/>
                <w:szCs w:val="18"/>
                <w:lang w:val="en-US" w:eastAsia="zh-CN"/>
              </w:rPr>
            </w:pPr>
            <w:ins w:id="728"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DF97728" w14:textId="77777777" w:rsidR="00E25785" w:rsidRPr="00A1115A" w:rsidRDefault="00E25785" w:rsidP="00E25785">
            <w:pPr>
              <w:pStyle w:val="TAC"/>
              <w:rPr>
                <w:ins w:id="729" w:author="Author"/>
                <w:rFonts w:cs="Arial"/>
                <w:szCs w:val="18"/>
                <w:lang w:val="en-US" w:eastAsia="zh-CN"/>
              </w:rPr>
            </w:pPr>
            <w:ins w:id="730"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65D0236" w14:textId="77777777" w:rsidR="00E25785" w:rsidRPr="00A1115A" w:rsidRDefault="00E25785" w:rsidP="00E25785">
            <w:pPr>
              <w:pStyle w:val="TAC"/>
              <w:rPr>
                <w:ins w:id="731" w:author="Author"/>
                <w:rFonts w:cs="Arial"/>
                <w:szCs w:val="18"/>
                <w:lang w:val="en-US" w:eastAsia="zh-CN"/>
              </w:rPr>
            </w:pPr>
            <w:ins w:id="732"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92AB2CD" w14:textId="77777777" w:rsidR="00E25785" w:rsidRPr="00A1115A" w:rsidRDefault="00E25785" w:rsidP="00E25785">
            <w:pPr>
              <w:pStyle w:val="TAC"/>
              <w:rPr>
                <w:ins w:id="733"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1A2C80" w14:textId="77777777" w:rsidR="00E25785" w:rsidRPr="00A1115A" w:rsidRDefault="00E25785" w:rsidP="00E25785">
            <w:pPr>
              <w:pStyle w:val="TAC"/>
              <w:rPr>
                <w:ins w:id="73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A1606" w14:textId="77777777" w:rsidR="00E25785" w:rsidRPr="00A1115A" w:rsidRDefault="00E25785" w:rsidP="00E25785">
            <w:pPr>
              <w:pStyle w:val="TAC"/>
              <w:rPr>
                <w:ins w:id="7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BB0C3" w14:textId="77777777" w:rsidR="00E25785" w:rsidRPr="00A1115A" w:rsidRDefault="00E25785" w:rsidP="00E25785">
            <w:pPr>
              <w:pStyle w:val="TAC"/>
              <w:rPr>
                <w:ins w:id="73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8CE62" w14:textId="77777777" w:rsidR="00E25785" w:rsidRPr="00A1115A" w:rsidRDefault="00E25785" w:rsidP="00E25785">
            <w:pPr>
              <w:pStyle w:val="TAC"/>
              <w:rPr>
                <w:ins w:id="7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23927" w14:textId="77777777" w:rsidR="00E25785" w:rsidRPr="00A1115A" w:rsidRDefault="00E25785" w:rsidP="00E25785">
            <w:pPr>
              <w:pStyle w:val="TAC"/>
              <w:rPr>
                <w:ins w:id="738"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765CF" w14:textId="77777777" w:rsidR="00E25785" w:rsidRPr="00A1115A" w:rsidRDefault="00E25785" w:rsidP="00E25785">
            <w:pPr>
              <w:pStyle w:val="TAC"/>
              <w:rPr>
                <w:ins w:id="739"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D98B78" w14:textId="77777777" w:rsidR="00E25785" w:rsidRPr="00A1115A" w:rsidRDefault="00E25785" w:rsidP="00E25785">
            <w:pPr>
              <w:pStyle w:val="TAC"/>
              <w:rPr>
                <w:ins w:id="7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84931" w14:textId="77777777" w:rsidR="00E25785" w:rsidRPr="00A1115A" w:rsidRDefault="00E25785" w:rsidP="00E25785">
            <w:pPr>
              <w:pStyle w:val="TAC"/>
              <w:rPr>
                <w:ins w:id="741"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ACCB65" w14:textId="77777777" w:rsidR="00E25785" w:rsidRPr="00A1115A" w:rsidRDefault="00E25785" w:rsidP="00E25785">
            <w:pPr>
              <w:pStyle w:val="TAC"/>
              <w:rPr>
                <w:ins w:id="742" w:author="Author"/>
                <w:lang w:val="en-US" w:eastAsia="zh-CN"/>
              </w:rPr>
            </w:pPr>
          </w:p>
        </w:tc>
      </w:tr>
      <w:tr w:rsidR="00E25785" w:rsidRPr="00A1115A" w14:paraId="3E649D77" w14:textId="77777777" w:rsidTr="00E25785">
        <w:trPr>
          <w:trHeight w:val="187"/>
          <w:jc w:val="center"/>
          <w:ins w:id="743" w:author="Author"/>
        </w:trPr>
        <w:tc>
          <w:tcPr>
            <w:tcW w:w="1416" w:type="dxa"/>
            <w:tcBorders>
              <w:top w:val="nil"/>
              <w:left w:val="single" w:sz="4" w:space="0" w:color="auto"/>
              <w:bottom w:val="nil"/>
              <w:right w:val="single" w:sz="4" w:space="0" w:color="auto"/>
            </w:tcBorders>
            <w:shd w:val="clear" w:color="auto" w:fill="auto"/>
          </w:tcPr>
          <w:p w14:paraId="54D39B5A" w14:textId="77777777" w:rsidR="00E25785" w:rsidRPr="00A1115A" w:rsidRDefault="00E25785" w:rsidP="00E25785">
            <w:pPr>
              <w:pStyle w:val="TAC"/>
              <w:rPr>
                <w:ins w:id="744" w:author="Author"/>
                <w:lang w:eastAsia="zh-CN"/>
              </w:rPr>
            </w:pPr>
          </w:p>
        </w:tc>
        <w:tc>
          <w:tcPr>
            <w:tcW w:w="1457" w:type="dxa"/>
            <w:tcBorders>
              <w:top w:val="nil"/>
              <w:left w:val="single" w:sz="4" w:space="0" w:color="auto"/>
              <w:bottom w:val="nil"/>
              <w:right w:val="single" w:sz="4" w:space="0" w:color="auto"/>
            </w:tcBorders>
            <w:shd w:val="clear" w:color="auto" w:fill="auto"/>
          </w:tcPr>
          <w:p w14:paraId="54FBB4F8" w14:textId="77777777" w:rsidR="00E25785" w:rsidRPr="00A1115A" w:rsidRDefault="00E25785" w:rsidP="00E25785">
            <w:pPr>
              <w:pStyle w:val="TAC"/>
              <w:rPr>
                <w:ins w:id="74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A6FCD" w14:textId="77777777" w:rsidR="00E25785" w:rsidRPr="00A1115A" w:rsidRDefault="00E25785" w:rsidP="00E25785">
            <w:pPr>
              <w:pStyle w:val="TAC"/>
              <w:rPr>
                <w:ins w:id="746" w:author="Author"/>
                <w:lang w:val="en-US" w:eastAsia="zh-CN"/>
              </w:rPr>
            </w:pPr>
            <w:ins w:id="747" w:author="Author">
              <w:r>
                <w:rPr>
                  <w:rFonts w:cs="Arial"/>
                  <w:szCs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40C6CCE2" w14:textId="182B8C34" w:rsidR="00E25785" w:rsidRPr="00A1115A" w:rsidRDefault="00E25785" w:rsidP="00E25785">
            <w:pPr>
              <w:pStyle w:val="TAC"/>
              <w:rPr>
                <w:ins w:id="748" w:author="Author"/>
                <w:rFonts w:cs="Arial"/>
                <w:szCs w:val="18"/>
                <w:lang w:val="en-US" w:eastAsia="zh-CN"/>
              </w:rPr>
            </w:pPr>
            <w:ins w:id="749" w:author="Author">
              <w:r>
                <w:rPr>
                  <w:lang w:eastAsia="en-GB"/>
                </w:rPr>
                <w:t>See CA_n48(A-B) Bandwidth Combination Set 1 in Table 5.5A.2-2</w:t>
              </w:r>
            </w:ins>
          </w:p>
        </w:tc>
        <w:tc>
          <w:tcPr>
            <w:tcW w:w="1287" w:type="dxa"/>
            <w:tcBorders>
              <w:top w:val="nil"/>
              <w:left w:val="single" w:sz="4" w:space="0" w:color="auto"/>
              <w:bottom w:val="nil"/>
              <w:right w:val="single" w:sz="4" w:space="0" w:color="auto"/>
            </w:tcBorders>
            <w:shd w:val="clear" w:color="auto" w:fill="auto"/>
          </w:tcPr>
          <w:p w14:paraId="25AECFBF" w14:textId="77777777" w:rsidR="00E25785" w:rsidRPr="00A1115A" w:rsidRDefault="00E25785" w:rsidP="00E25785">
            <w:pPr>
              <w:pStyle w:val="TAC"/>
              <w:rPr>
                <w:ins w:id="750" w:author="Author"/>
                <w:lang w:val="en-US" w:eastAsia="zh-CN"/>
              </w:rPr>
            </w:pPr>
          </w:p>
        </w:tc>
      </w:tr>
      <w:tr w:rsidR="00E25785" w:rsidRPr="00A1115A" w14:paraId="07AD65A3" w14:textId="77777777" w:rsidTr="00E25785">
        <w:trPr>
          <w:trHeight w:val="187"/>
          <w:jc w:val="center"/>
          <w:ins w:id="751" w:author="Author"/>
        </w:trPr>
        <w:tc>
          <w:tcPr>
            <w:tcW w:w="1416" w:type="dxa"/>
            <w:tcBorders>
              <w:top w:val="nil"/>
              <w:left w:val="single" w:sz="4" w:space="0" w:color="auto"/>
              <w:bottom w:val="single" w:sz="4" w:space="0" w:color="auto"/>
              <w:right w:val="single" w:sz="4" w:space="0" w:color="auto"/>
            </w:tcBorders>
            <w:shd w:val="clear" w:color="auto" w:fill="auto"/>
          </w:tcPr>
          <w:p w14:paraId="34F9B838" w14:textId="77777777" w:rsidR="00E25785" w:rsidRPr="00A1115A" w:rsidRDefault="00E25785" w:rsidP="00E25785">
            <w:pPr>
              <w:pStyle w:val="TAC"/>
              <w:rPr>
                <w:ins w:id="752"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1D1BF3" w14:textId="77777777" w:rsidR="00E25785" w:rsidRPr="00A1115A" w:rsidRDefault="00E25785" w:rsidP="00E25785">
            <w:pPr>
              <w:pStyle w:val="TAC"/>
              <w:rPr>
                <w:ins w:id="753"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630C9" w14:textId="77777777" w:rsidR="00E25785" w:rsidRPr="00A1115A" w:rsidRDefault="00E25785" w:rsidP="00E25785">
            <w:pPr>
              <w:pStyle w:val="TAC"/>
              <w:rPr>
                <w:ins w:id="754" w:author="Author"/>
                <w:lang w:val="en-US" w:eastAsia="zh-CN"/>
              </w:rPr>
            </w:pPr>
            <w:ins w:id="755" w:author="Author">
              <w:r>
                <w:rPr>
                  <w:rFonts w:cs="Arial"/>
                  <w:szCs w:val="18"/>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0C4A8470" w14:textId="77777777" w:rsidR="00E25785" w:rsidRPr="00A1115A" w:rsidRDefault="00E25785" w:rsidP="00E25785">
            <w:pPr>
              <w:pStyle w:val="TAC"/>
              <w:rPr>
                <w:ins w:id="75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76201" w14:textId="77777777" w:rsidR="00E25785" w:rsidRPr="00A1115A" w:rsidRDefault="00E25785" w:rsidP="00E25785">
            <w:pPr>
              <w:pStyle w:val="TAC"/>
              <w:rPr>
                <w:ins w:id="757" w:author="Author"/>
                <w:rFonts w:cs="Arial"/>
                <w:szCs w:val="18"/>
                <w:lang w:val="en-US" w:eastAsia="zh-CN"/>
              </w:rPr>
            </w:pPr>
            <w:ins w:id="758" w:author="Author">
              <w:r>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907855E" w14:textId="77777777" w:rsidR="00E25785" w:rsidRPr="00A1115A" w:rsidRDefault="00E25785" w:rsidP="00E25785">
            <w:pPr>
              <w:pStyle w:val="TAC"/>
              <w:rPr>
                <w:ins w:id="759" w:author="Author"/>
                <w:rFonts w:cs="Arial"/>
                <w:szCs w:val="18"/>
                <w:lang w:val="en-US" w:eastAsia="zh-CN"/>
              </w:rPr>
            </w:pPr>
            <w:ins w:id="760" w:author="Author">
              <w:r>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30947284" w14:textId="77777777" w:rsidR="00E25785" w:rsidRPr="00A1115A" w:rsidRDefault="00E25785" w:rsidP="00E25785">
            <w:pPr>
              <w:pStyle w:val="TAC"/>
              <w:rPr>
                <w:ins w:id="761" w:author="Author"/>
                <w:rFonts w:cs="Arial"/>
                <w:szCs w:val="18"/>
                <w:lang w:val="en-US" w:eastAsia="zh-CN"/>
              </w:rPr>
            </w:pPr>
            <w:ins w:id="762" w:author="Author">
              <w:r>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49FA0619" w14:textId="77777777" w:rsidR="00E25785" w:rsidRPr="00A1115A" w:rsidRDefault="00E25785" w:rsidP="00E25785">
            <w:pPr>
              <w:pStyle w:val="TAC"/>
              <w:rPr>
                <w:ins w:id="763" w:author="Author"/>
                <w:rFonts w:cs="Arial"/>
                <w:szCs w:val="18"/>
                <w:lang w:val="en-US" w:eastAsia="zh-CN"/>
              </w:rPr>
            </w:pPr>
            <w:ins w:id="764" w:author="Author">
              <w:r>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17C8C640" w14:textId="77777777" w:rsidR="00E25785" w:rsidRPr="00A1115A" w:rsidRDefault="00E25785" w:rsidP="00E25785">
            <w:pPr>
              <w:pStyle w:val="TAC"/>
              <w:rPr>
                <w:ins w:id="765" w:author="Author"/>
                <w:rFonts w:cs="Arial"/>
                <w:szCs w:val="18"/>
                <w:lang w:val="en-US" w:eastAsia="zh-CN"/>
              </w:rPr>
            </w:pPr>
            <w:ins w:id="766" w:author="Author">
              <w:r>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0C6A3E93" w14:textId="77777777" w:rsidR="00E25785" w:rsidRPr="00A1115A" w:rsidRDefault="00E25785" w:rsidP="00E25785">
            <w:pPr>
              <w:pStyle w:val="TAC"/>
              <w:rPr>
                <w:ins w:id="767" w:author="Author"/>
                <w:rFonts w:cs="Arial"/>
                <w:szCs w:val="18"/>
                <w:lang w:val="en-US" w:eastAsia="zh-CN"/>
              </w:rPr>
            </w:pPr>
            <w:ins w:id="768" w:author="Author">
              <w:r>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62EF3F27" w14:textId="77777777" w:rsidR="00E25785" w:rsidRPr="00A1115A" w:rsidRDefault="00E25785" w:rsidP="00E25785">
            <w:pPr>
              <w:pStyle w:val="TAC"/>
              <w:rPr>
                <w:ins w:id="76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6AC63" w14:textId="77777777" w:rsidR="00E25785" w:rsidRPr="00A1115A" w:rsidRDefault="00E25785" w:rsidP="00E25785">
            <w:pPr>
              <w:pStyle w:val="TAC"/>
              <w:rPr>
                <w:ins w:id="77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20170D" w14:textId="77777777" w:rsidR="00E25785" w:rsidRPr="00A1115A" w:rsidRDefault="00E25785" w:rsidP="00E25785">
            <w:pPr>
              <w:pStyle w:val="TAC"/>
              <w:rPr>
                <w:ins w:id="771"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211354" w14:textId="77777777" w:rsidR="00E25785" w:rsidRPr="00A1115A" w:rsidRDefault="00E25785" w:rsidP="00E25785">
            <w:pPr>
              <w:pStyle w:val="TAC"/>
              <w:rPr>
                <w:ins w:id="772"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EF73E7" w14:textId="77777777" w:rsidR="00E25785" w:rsidRPr="00A1115A" w:rsidRDefault="00E25785" w:rsidP="00E25785">
            <w:pPr>
              <w:pStyle w:val="TAC"/>
              <w:rPr>
                <w:ins w:id="77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3E3E75" w14:textId="77777777" w:rsidR="00E25785" w:rsidRPr="00A1115A" w:rsidRDefault="00E25785" w:rsidP="00E25785">
            <w:pPr>
              <w:pStyle w:val="TAC"/>
              <w:rPr>
                <w:ins w:id="774"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BEEEAAB" w14:textId="77777777" w:rsidR="00E25785" w:rsidRPr="00A1115A" w:rsidRDefault="00E25785" w:rsidP="00E25785">
            <w:pPr>
              <w:pStyle w:val="TAC"/>
              <w:rPr>
                <w:ins w:id="775" w:author="Author"/>
                <w:lang w:val="en-US" w:eastAsia="zh-CN"/>
              </w:rPr>
            </w:pPr>
          </w:p>
        </w:tc>
      </w:tr>
      <w:tr w:rsidR="0044166D" w:rsidRPr="00A1115A" w14:paraId="6EF70FC7" w14:textId="77777777" w:rsidTr="0011519D">
        <w:trPr>
          <w:trHeight w:val="187"/>
          <w:jc w:val="center"/>
          <w:ins w:id="776" w:author="Author"/>
        </w:trPr>
        <w:tc>
          <w:tcPr>
            <w:tcW w:w="1416" w:type="dxa"/>
            <w:tcBorders>
              <w:top w:val="nil"/>
              <w:left w:val="single" w:sz="4" w:space="0" w:color="auto"/>
              <w:bottom w:val="nil"/>
              <w:right w:val="single" w:sz="4" w:space="0" w:color="auto"/>
            </w:tcBorders>
            <w:shd w:val="clear" w:color="auto" w:fill="auto"/>
          </w:tcPr>
          <w:p w14:paraId="4BB59500" w14:textId="08F25FE1" w:rsidR="0044166D" w:rsidRPr="00A1115A" w:rsidRDefault="0044166D" w:rsidP="0044166D">
            <w:pPr>
              <w:pStyle w:val="TAC"/>
              <w:rPr>
                <w:ins w:id="777" w:author="Author"/>
                <w:lang w:eastAsia="zh-CN"/>
              </w:rPr>
            </w:pPr>
            <w:ins w:id="778" w:author="Author">
              <w:r w:rsidRPr="00735C78">
                <w:rPr>
                  <w:lang w:eastAsia="zh-CN"/>
                </w:rPr>
                <w:t>CA_n2A-n5A-n48A-n77A</w:t>
              </w:r>
            </w:ins>
          </w:p>
        </w:tc>
        <w:tc>
          <w:tcPr>
            <w:tcW w:w="1457" w:type="dxa"/>
            <w:tcBorders>
              <w:top w:val="nil"/>
              <w:left w:val="single" w:sz="4" w:space="0" w:color="auto"/>
              <w:bottom w:val="nil"/>
              <w:right w:val="single" w:sz="4" w:space="0" w:color="auto"/>
            </w:tcBorders>
            <w:shd w:val="clear" w:color="auto" w:fill="auto"/>
          </w:tcPr>
          <w:p w14:paraId="102204F5" w14:textId="77777777" w:rsidR="0044166D" w:rsidRPr="00A1115A" w:rsidRDefault="0044166D" w:rsidP="0044166D">
            <w:pPr>
              <w:pStyle w:val="TAC"/>
              <w:rPr>
                <w:ins w:id="779" w:author="Author"/>
                <w:lang w:val="en-US" w:eastAsia="zh-CN"/>
              </w:rPr>
            </w:pPr>
            <w:ins w:id="780"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424EA53" w14:textId="77777777" w:rsidR="0044166D" w:rsidRPr="00A1115A" w:rsidRDefault="0044166D" w:rsidP="0044166D">
            <w:pPr>
              <w:pStyle w:val="TAC"/>
              <w:rPr>
                <w:ins w:id="781" w:author="Author"/>
                <w:lang w:val="en-US" w:eastAsia="zh-CN"/>
              </w:rPr>
            </w:pPr>
            <w:ins w:id="782"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173E11ED" w14:textId="77777777" w:rsidR="0044166D" w:rsidRPr="00A1115A" w:rsidRDefault="0044166D" w:rsidP="0044166D">
            <w:pPr>
              <w:pStyle w:val="TAC"/>
              <w:rPr>
                <w:ins w:id="783" w:author="Author"/>
                <w:rFonts w:cs="Arial"/>
                <w:szCs w:val="18"/>
                <w:lang w:val="en-US" w:eastAsia="zh-CN"/>
              </w:rPr>
            </w:pPr>
            <w:ins w:id="784"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342652C" w14:textId="77777777" w:rsidR="0044166D" w:rsidRPr="00A1115A" w:rsidRDefault="0044166D" w:rsidP="0044166D">
            <w:pPr>
              <w:pStyle w:val="TAC"/>
              <w:rPr>
                <w:ins w:id="785" w:author="Author"/>
                <w:rFonts w:cs="Arial"/>
                <w:szCs w:val="18"/>
                <w:lang w:val="en-US" w:eastAsia="zh-CN"/>
              </w:rPr>
            </w:pPr>
            <w:ins w:id="786"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5302C0A" w14:textId="77777777" w:rsidR="0044166D" w:rsidRPr="00A1115A" w:rsidRDefault="0044166D" w:rsidP="0044166D">
            <w:pPr>
              <w:pStyle w:val="TAC"/>
              <w:rPr>
                <w:ins w:id="787" w:author="Author"/>
                <w:rFonts w:cs="Arial"/>
                <w:szCs w:val="18"/>
                <w:lang w:val="en-US" w:eastAsia="zh-CN"/>
              </w:rPr>
            </w:pPr>
            <w:ins w:id="788"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04165A6C" w14:textId="77777777" w:rsidR="0044166D" w:rsidRPr="00A1115A" w:rsidRDefault="0044166D" w:rsidP="0044166D">
            <w:pPr>
              <w:pStyle w:val="TAC"/>
              <w:rPr>
                <w:ins w:id="789" w:author="Author"/>
                <w:rFonts w:cs="Arial"/>
                <w:szCs w:val="18"/>
                <w:lang w:val="en-US" w:eastAsia="zh-CN"/>
              </w:rPr>
            </w:pPr>
            <w:ins w:id="790"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8978C17" w14:textId="77777777" w:rsidR="0044166D" w:rsidRPr="00A1115A" w:rsidRDefault="0044166D" w:rsidP="0044166D">
            <w:pPr>
              <w:pStyle w:val="TAC"/>
              <w:rPr>
                <w:ins w:id="791"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64AAA" w14:textId="77777777" w:rsidR="0044166D" w:rsidRPr="00A1115A" w:rsidRDefault="0044166D" w:rsidP="0044166D">
            <w:pPr>
              <w:pStyle w:val="TAC"/>
              <w:rPr>
                <w:ins w:id="7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B1C58" w14:textId="77777777" w:rsidR="0044166D" w:rsidRPr="00A1115A" w:rsidRDefault="0044166D" w:rsidP="0044166D">
            <w:pPr>
              <w:pStyle w:val="TAC"/>
              <w:rPr>
                <w:ins w:id="79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B4BD6" w14:textId="77777777" w:rsidR="0044166D" w:rsidRPr="00A1115A" w:rsidRDefault="0044166D" w:rsidP="0044166D">
            <w:pPr>
              <w:pStyle w:val="TAC"/>
              <w:rPr>
                <w:ins w:id="7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931DA" w14:textId="77777777" w:rsidR="0044166D" w:rsidRPr="00A1115A" w:rsidRDefault="0044166D" w:rsidP="0044166D">
            <w:pPr>
              <w:pStyle w:val="TAC"/>
              <w:rPr>
                <w:ins w:id="79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A3B42" w14:textId="77777777" w:rsidR="0044166D" w:rsidRPr="00A1115A" w:rsidRDefault="0044166D" w:rsidP="0044166D">
            <w:pPr>
              <w:pStyle w:val="TAC"/>
              <w:rPr>
                <w:ins w:id="796"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B01C43" w14:textId="77777777" w:rsidR="0044166D" w:rsidRPr="00A1115A" w:rsidRDefault="0044166D" w:rsidP="0044166D">
            <w:pPr>
              <w:pStyle w:val="TAC"/>
              <w:rPr>
                <w:ins w:id="797"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8DC2D" w14:textId="77777777" w:rsidR="0044166D" w:rsidRPr="00A1115A" w:rsidRDefault="0044166D" w:rsidP="0044166D">
            <w:pPr>
              <w:pStyle w:val="TAC"/>
              <w:rPr>
                <w:ins w:id="79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63A022" w14:textId="77777777" w:rsidR="0044166D" w:rsidRPr="00A1115A" w:rsidRDefault="0044166D" w:rsidP="0044166D">
            <w:pPr>
              <w:pStyle w:val="TAC"/>
              <w:rPr>
                <w:ins w:id="799"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0326E0" w14:textId="77777777" w:rsidR="0044166D" w:rsidRPr="00A1115A" w:rsidRDefault="0044166D" w:rsidP="0044166D">
            <w:pPr>
              <w:pStyle w:val="TAC"/>
              <w:rPr>
                <w:ins w:id="800" w:author="Author"/>
                <w:lang w:val="en-US" w:eastAsia="zh-CN"/>
              </w:rPr>
            </w:pPr>
            <w:ins w:id="801" w:author="Author">
              <w:r w:rsidRPr="00E54221">
                <w:rPr>
                  <w:rFonts w:hint="eastAsia"/>
                  <w:lang w:eastAsia="zh-CN"/>
                </w:rPr>
                <w:t>0</w:t>
              </w:r>
            </w:ins>
          </w:p>
        </w:tc>
      </w:tr>
      <w:tr w:rsidR="0044166D" w:rsidRPr="00A1115A" w14:paraId="0EC9493D" w14:textId="77777777" w:rsidTr="0044166D">
        <w:trPr>
          <w:trHeight w:val="187"/>
          <w:jc w:val="center"/>
          <w:ins w:id="802" w:author="Author"/>
        </w:trPr>
        <w:tc>
          <w:tcPr>
            <w:tcW w:w="1416" w:type="dxa"/>
            <w:tcBorders>
              <w:top w:val="nil"/>
              <w:left w:val="single" w:sz="4" w:space="0" w:color="auto"/>
              <w:bottom w:val="nil"/>
              <w:right w:val="single" w:sz="4" w:space="0" w:color="auto"/>
            </w:tcBorders>
            <w:shd w:val="clear" w:color="auto" w:fill="auto"/>
          </w:tcPr>
          <w:p w14:paraId="17252C2C" w14:textId="77777777" w:rsidR="0044166D" w:rsidRPr="00A1115A" w:rsidRDefault="0044166D" w:rsidP="0044166D">
            <w:pPr>
              <w:pStyle w:val="TAC"/>
              <w:rPr>
                <w:ins w:id="803" w:author="Author"/>
                <w:lang w:eastAsia="zh-CN"/>
              </w:rPr>
            </w:pPr>
          </w:p>
        </w:tc>
        <w:tc>
          <w:tcPr>
            <w:tcW w:w="1457" w:type="dxa"/>
            <w:tcBorders>
              <w:top w:val="nil"/>
              <w:left w:val="single" w:sz="4" w:space="0" w:color="auto"/>
              <w:bottom w:val="nil"/>
              <w:right w:val="single" w:sz="4" w:space="0" w:color="auto"/>
            </w:tcBorders>
            <w:shd w:val="clear" w:color="auto" w:fill="auto"/>
          </w:tcPr>
          <w:p w14:paraId="081C5699" w14:textId="77777777" w:rsidR="0044166D" w:rsidRPr="00A1115A" w:rsidRDefault="0044166D" w:rsidP="0044166D">
            <w:pPr>
              <w:pStyle w:val="TAC"/>
              <w:rPr>
                <w:ins w:id="80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2F16A" w14:textId="77777777" w:rsidR="0044166D" w:rsidRPr="00A1115A" w:rsidRDefault="0044166D" w:rsidP="0044166D">
            <w:pPr>
              <w:pStyle w:val="TAC"/>
              <w:rPr>
                <w:ins w:id="805" w:author="Author"/>
                <w:lang w:val="en-US" w:eastAsia="zh-CN"/>
              </w:rPr>
            </w:pPr>
            <w:ins w:id="806"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37645470" w14:textId="77777777" w:rsidR="0044166D" w:rsidRPr="00A1115A" w:rsidRDefault="0044166D" w:rsidP="0044166D">
            <w:pPr>
              <w:pStyle w:val="TAC"/>
              <w:rPr>
                <w:ins w:id="807" w:author="Author"/>
                <w:rFonts w:cs="Arial"/>
                <w:szCs w:val="18"/>
                <w:lang w:val="en-US" w:eastAsia="zh-CN"/>
              </w:rPr>
            </w:pPr>
            <w:ins w:id="808"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F0819DE" w14:textId="77777777" w:rsidR="0044166D" w:rsidRPr="00A1115A" w:rsidRDefault="0044166D" w:rsidP="0044166D">
            <w:pPr>
              <w:pStyle w:val="TAC"/>
              <w:rPr>
                <w:ins w:id="809" w:author="Author"/>
                <w:rFonts w:cs="Arial"/>
                <w:szCs w:val="18"/>
                <w:lang w:val="en-US" w:eastAsia="zh-CN"/>
              </w:rPr>
            </w:pPr>
            <w:ins w:id="810"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14D51093" w14:textId="77777777" w:rsidR="0044166D" w:rsidRPr="00A1115A" w:rsidRDefault="0044166D" w:rsidP="0044166D">
            <w:pPr>
              <w:pStyle w:val="TAC"/>
              <w:rPr>
                <w:ins w:id="811" w:author="Author"/>
                <w:rFonts w:cs="Arial"/>
                <w:szCs w:val="18"/>
                <w:lang w:val="en-US" w:eastAsia="zh-CN"/>
              </w:rPr>
            </w:pPr>
            <w:ins w:id="812"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CE99059" w14:textId="77777777" w:rsidR="0044166D" w:rsidRPr="00A1115A" w:rsidRDefault="0044166D" w:rsidP="0044166D">
            <w:pPr>
              <w:pStyle w:val="TAC"/>
              <w:rPr>
                <w:ins w:id="813" w:author="Author"/>
                <w:rFonts w:cs="Arial"/>
                <w:szCs w:val="18"/>
                <w:lang w:val="en-US" w:eastAsia="zh-CN"/>
              </w:rPr>
            </w:pPr>
            <w:ins w:id="814"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75381F8" w14:textId="77777777" w:rsidR="0044166D" w:rsidRPr="00A1115A" w:rsidRDefault="0044166D" w:rsidP="0044166D">
            <w:pPr>
              <w:pStyle w:val="TAC"/>
              <w:rPr>
                <w:ins w:id="815"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ADE68E" w14:textId="77777777" w:rsidR="0044166D" w:rsidRPr="00A1115A" w:rsidRDefault="0044166D" w:rsidP="0044166D">
            <w:pPr>
              <w:pStyle w:val="TAC"/>
              <w:rPr>
                <w:ins w:id="8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7298CC" w14:textId="77777777" w:rsidR="0044166D" w:rsidRPr="00A1115A" w:rsidRDefault="0044166D" w:rsidP="0044166D">
            <w:pPr>
              <w:pStyle w:val="TAC"/>
              <w:rPr>
                <w:ins w:id="8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5CA154" w14:textId="77777777" w:rsidR="0044166D" w:rsidRPr="00A1115A" w:rsidRDefault="0044166D" w:rsidP="0044166D">
            <w:pPr>
              <w:pStyle w:val="TAC"/>
              <w:rPr>
                <w:ins w:id="81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5D77A" w14:textId="77777777" w:rsidR="0044166D" w:rsidRPr="00A1115A" w:rsidRDefault="0044166D" w:rsidP="0044166D">
            <w:pPr>
              <w:pStyle w:val="TAC"/>
              <w:rPr>
                <w:ins w:id="81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48337E" w14:textId="77777777" w:rsidR="0044166D" w:rsidRPr="00A1115A" w:rsidRDefault="0044166D" w:rsidP="0044166D">
            <w:pPr>
              <w:pStyle w:val="TAC"/>
              <w:rPr>
                <w:ins w:id="82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EC5040" w14:textId="77777777" w:rsidR="0044166D" w:rsidRPr="00A1115A" w:rsidRDefault="0044166D" w:rsidP="0044166D">
            <w:pPr>
              <w:pStyle w:val="TAC"/>
              <w:rPr>
                <w:ins w:id="821"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CF7B3E" w14:textId="77777777" w:rsidR="0044166D" w:rsidRPr="00A1115A" w:rsidRDefault="0044166D" w:rsidP="0044166D">
            <w:pPr>
              <w:pStyle w:val="TAC"/>
              <w:rPr>
                <w:ins w:id="82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B7EB1D" w14:textId="77777777" w:rsidR="0044166D" w:rsidRPr="00A1115A" w:rsidRDefault="0044166D" w:rsidP="0044166D">
            <w:pPr>
              <w:pStyle w:val="TAC"/>
              <w:rPr>
                <w:ins w:id="823"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C39F75" w14:textId="77777777" w:rsidR="0044166D" w:rsidRPr="00A1115A" w:rsidRDefault="0044166D" w:rsidP="0044166D">
            <w:pPr>
              <w:pStyle w:val="TAC"/>
              <w:rPr>
                <w:ins w:id="824" w:author="Author"/>
                <w:lang w:val="en-US" w:eastAsia="zh-CN"/>
              </w:rPr>
            </w:pPr>
          </w:p>
        </w:tc>
      </w:tr>
      <w:tr w:rsidR="0044166D" w:rsidRPr="00A1115A" w14:paraId="17B65E90" w14:textId="77777777" w:rsidTr="0044166D">
        <w:trPr>
          <w:trHeight w:val="187"/>
          <w:jc w:val="center"/>
          <w:ins w:id="825" w:author="Author"/>
        </w:trPr>
        <w:tc>
          <w:tcPr>
            <w:tcW w:w="1416" w:type="dxa"/>
            <w:tcBorders>
              <w:top w:val="nil"/>
              <w:left w:val="single" w:sz="4" w:space="0" w:color="auto"/>
              <w:bottom w:val="nil"/>
              <w:right w:val="single" w:sz="4" w:space="0" w:color="auto"/>
            </w:tcBorders>
            <w:shd w:val="clear" w:color="auto" w:fill="auto"/>
          </w:tcPr>
          <w:p w14:paraId="5B0B54D8" w14:textId="77777777" w:rsidR="0044166D" w:rsidRPr="00A1115A" w:rsidRDefault="0044166D" w:rsidP="0044166D">
            <w:pPr>
              <w:pStyle w:val="TAC"/>
              <w:rPr>
                <w:ins w:id="826" w:author="Author"/>
                <w:lang w:eastAsia="zh-CN"/>
              </w:rPr>
            </w:pPr>
          </w:p>
        </w:tc>
        <w:tc>
          <w:tcPr>
            <w:tcW w:w="1457" w:type="dxa"/>
            <w:tcBorders>
              <w:top w:val="nil"/>
              <w:left w:val="single" w:sz="4" w:space="0" w:color="auto"/>
              <w:bottom w:val="nil"/>
              <w:right w:val="single" w:sz="4" w:space="0" w:color="auto"/>
            </w:tcBorders>
            <w:shd w:val="clear" w:color="auto" w:fill="auto"/>
          </w:tcPr>
          <w:p w14:paraId="5CC2B856" w14:textId="77777777" w:rsidR="0044166D" w:rsidRPr="00A1115A" w:rsidRDefault="0044166D" w:rsidP="0044166D">
            <w:pPr>
              <w:pStyle w:val="TAC"/>
              <w:rPr>
                <w:ins w:id="82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69B3A" w14:textId="77777777" w:rsidR="0044166D" w:rsidRPr="00A1115A" w:rsidRDefault="0044166D" w:rsidP="0044166D">
            <w:pPr>
              <w:pStyle w:val="TAC"/>
              <w:rPr>
                <w:ins w:id="828" w:author="Author"/>
                <w:lang w:val="en-US" w:eastAsia="zh-CN"/>
              </w:rPr>
            </w:pPr>
            <w:ins w:id="829" w:author="Author">
              <w:r>
                <w:rPr>
                  <w:rFonts w:cs="Arial"/>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251DCDB3" w14:textId="77777777" w:rsidR="0044166D" w:rsidRPr="00A1115A" w:rsidRDefault="0044166D" w:rsidP="0044166D">
            <w:pPr>
              <w:pStyle w:val="TAC"/>
              <w:rPr>
                <w:ins w:id="830" w:author="Author"/>
                <w:rFonts w:cs="Arial"/>
                <w:szCs w:val="18"/>
                <w:lang w:val="en-US" w:eastAsia="zh-CN"/>
              </w:rPr>
            </w:pPr>
            <w:ins w:id="83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03690667" w14:textId="77777777" w:rsidR="0044166D" w:rsidRPr="00A1115A" w:rsidRDefault="0044166D" w:rsidP="0044166D">
            <w:pPr>
              <w:pStyle w:val="TAC"/>
              <w:rPr>
                <w:ins w:id="832" w:author="Author"/>
                <w:rFonts w:cs="Arial"/>
                <w:szCs w:val="18"/>
                <w:lang w:val="en-US" w:eastAsia="zh-CN"/>
              </w:rPr>
            </w:pPr>
            <w:ins w:id="83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F273DA2" w14:textId="77777777" w:rsidR="0044166D" w:rsidRPr="00A1115A" w:rsidRDefault="0044166D" w:rsidP="0044166D">
            <w:pPr>
              <w:pStyle w:val="TAC"/>
              <w:rPr>
                <w:ins w:id="834" w:author="Author"/>
                <w:rFonts w:cs="Arial"/>
                <w:szCs w:val="18"/>
                <w:lang w:val="en-US" w:eastAsia="zh-CN"/>
              </w:rPr>
            </w:pPr>
            <w:ins w:id="83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F747419" w14:textId="77777777" w:rsidR="0044166D" w:rsidRPr="00A1115A" w:rsidRDefault="0044166D" w:rsidP="0044166D">
            <w:pPr>
              <w:pStyle w:val="TAC"/>
              <w:rPr>
                <w:ins w:id="836" w:author="Author"/>
                <w:rFonts w:cs="Arial"/>
                <w:szCs w:val="18"/>
                <w:lang w:val="en-US" w:eastAsia="zh-CN"/>
              </w:rPr>
            </w:pPr>
            <w:ins w:id="83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196D3D9" w14:textId="77777777" w:rsidR="0044166D" w:rsidRPr="00A1115A" w:rsidRDefault="0044166D" w:rsidP="0044166D">
            <w:pPr>
              <w:pStyle w:val="TAC"/>
              <w:rPr>
                <w:ins w:id="838"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4A13D5" w14:textId="77777777" w:rsidR="0044166D" w:rsidRPr="00A1115A" w:rsidRDefault="0044166D" w:rsidP="0044166D">
            <w:pPr>
              <w:pStyle w:val="TAC"/>
              <w:rPr>
                <w:ins w:id="839" w:author="Author"/>
                <w:rFonts w:cs="Arial"/>
                <w:szCs w:val="18"/>
                <w:lang w:val="en-US" w:eastAsia="zh-CN"/>
              </w:rPr>
            </w:pPr>
            <w:ins w:id="840"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7EE7B0B6" w14:textId="77777777" w:rsidR="0044166D" w:rsidRPr="00A1115A" w:rsidRDefault="0044166D" w:rsidP="0044166D">
            <w:pPr>
              <w:pStyle w:val="TAC"/>
              <w:rPr>
                <w:ins w:id="841" w:author="Author"/>
                <w:rFonts w:cs="Arial"/>
                <w:szCs w:val="18"/>
                <w:lang w:val="en-US" w:eastAsia="zh-CN"/>
              </w:rPr>
            </w:pPr>
            <w:ins w:id="842"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19732A42" w14:textId="77777777" w:rsidR="0044166D" w:rsidRPr="00A1115A" w:rsidRDefault="0044166D" w:rsidP="0044166D">
            <w:pPr>
              <w:pStyle w:val="TAC"/>
              <w:rPr>
                <w:ins w:id="843" w:author="Author"/>
                <w:rFonts w:cs="Arial"/>
                <w:szCs w:val="18"/>
                <w:lang w:val="en-US" w:eastAsia="zh-CN"/>
              </w:rPr>
            </w:pPr>
            <w:ins w:id="844"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7228EE6E" w14:textId="77777777" w:rsidR="0044166D" w:rsidRPr="00A1115A" w:rsidRDefault="0044166D" w:rsidP="0044166D">
            <w:pPr>
              <w:pStyle w:val="TAC"/>
              <w:rPr>
                <w:ins w:id="845" w:author="Author"/>
                <w:rFonts w:cs="Arial"/>
                <w:szCs w:val="18"/>
                <w:lang w:val="en-US" w:eastAsia="zh-CN"/>
              </w:rPr>
            </w:pPr>
            <w:ins w:id="846"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274FE49A" w14:textId="77777777" w:rsidR="0044166D" w:rsidRPr="00A1115A" w:rsidRDefault="0044166D" w:rsidP="0044166D">
            <w:pPr>
              <w:pStyle w:val="TAC"/>
              <w:rPr>
                <w:ins w:id="847" w:author="Author"/>
                <w:rFonts w:cs="Arial"/>
                <w:szCs w:val="18"/>
                <w:lang w:val="en-US"/>
              </w:rPr>
            </w:pPr>
            <w:ins w:id="848"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3F01BE7D" w14:textId="77777777" w:rsidR="0044166D" w:rsidRPr="00A1115A" w:rsidRDefault="0044166D" w:rsidP="0044166D">
            <w:pPr>
              <w:pStyle w:val="TAC"/>
              <w:rPr>
                <w:ins w:id="849" w:author="Author"/>
                <w:rFonts w:cs="Arial"/>
                <w:szCs w:val="18"/>
                <w:lang w:val="en-US" w:eastAsia="zh-CN"/>
              </w:rPr>
            </w:pPr>
            <w:ins w:id="850"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40F59362" w14:textId="77777777" w:rsidR="0044166D" w:rsidRPr="00A1115A" w:rsidRDefault="0044166D" w:rsidP="0044166D">
            <w:pPr>
              <w:pStyle w:val="TAC"/>
              <w:rPr>
                <w:ins w:id="851" w:author="Author"/>
                <w:rFonts w:cs="Arial"/>
                <w:szCs w:val="18"/>
                <w:lang w:val="en-US" w:eastAsia="zh-CN"/>
              </w:rPr>
            </w:pPr>
            <w:ins w:id="852"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2823E581" w14:textId="77777777" w:rsidR="0044166D" w:rsidRPr="00A1115A" w:rsidRDefault="0044166D" w:rsidP="0044166D">
            <w:pPr>
              <w:pStyle w:val="TAC"/>
              <w:rPr>
                <w:ins w:id="853" w:author="Author"/>
                <w:rFonts w:cs="Arial"/>
                <w:szCs w:val="18"/>
                <w:lang w:val="en-US" w:eastAsia="zh-CN"/>
              </w:rPr>
            </w:pPr>
            <w:ins w:id="854" w:author="Author">
              <w:r>
                <w:rPr>
                  <w:lang w:eastAsia="en-GB"/>
                </w:rPr>
                <w:t>100</w:t>
              </w:r>
            </w:ins>
          </w:p>
        </w:tc>
        <w:tc>
          <w:tcPr>
            <w:tcW w:w="1287" w:type="dxa"/>
            <w:tcBorders>
              <w:top w:val="nil"/>
              <w:left w:val="single" w:sz="4" w:space="0" w:color="auto"/>
              <w:bottom w:val="nil"/>
              <w:right w:val="single" w:sz="4" w:space="0" w:color="auto"/>
            </w:tcBorders>
            <w:shd w:val="clear" w:color="auto" w:fill="auto"/>
          </w:tcPr>
          <w:p w14:paraId="0428439C" w14:textId="77777777" w:rsidR="0044166D" w:rsidRPr="00A1115A" w:rsidRDefault="0044166D" w:rsidP="0044166D">
            <w:pPr>
              <w:pStyle w:val="TAC"/>
              <w:rPr>
                <w:ins w:id="855" w:author="Author"/>
                <w:lang w:val="en-US" w:eastAsia="zh-CN"/>
              </w:rPr>
            </w:pPr>
          </w:p>
        </w:tc>
      </w:tr>
      <w:tr w:rsidR="0044166D" w:rsidRPr="00A1115A" w14:paraId="6626F09C" w14:textId="77777777" w:rsidTr="0044166D">
        <w:trPr>
          <w:trHeight w:val="187"/>
          <w:jc w:val="center"/>
          <w:ins w:id="856" w:author="Author"/>
        </w:trPr>
        <w:tc>
          <w:tcPr>
            <w:tcW w:w="1416" w:type="dxa"/>
            <w:tcBorders>
              <w:top w:val="nil"/>
              <w:left w:val="single" w:sz="4" w:space="0" w:color="auto"/>
              <w:bottom w:val="single" w:sz="4" w:space="0" w:color="auto"/>
              <w:right w:val="single" w:sz="4" w:space="0" w:color="auto"/>
            </w:tcBorders>
            <w:shd w:val="clear" w:color="auto" w:fill="auto"/>
          </w:tcPr>
          <w:p w14:paraId="4A567834" w14:textId="77777777" w:rsidR="0044166D" w:rsidRPr="00A1115A" w:rsidRDefault="0044166D" w:rsidP="0044166D">
            <w:pPr>
              <w:pStyle w:val="TAC"/>
              <w:rPr>
                <w:ins w:id="857"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4E3E13" w14:textId="77777777" w:rsidR="0044166D" w:rsidRPr="00A1115A" w:rsidRDefault="0044166D" w:rsidP="0044166D">
            <w:pPr>
              <w:pStyle w:val="TAC"/>
              <w:rPr>
                <w:ins w:id="85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06147" w14:textId="1CD5E9C3" w:rsidR="0044166D" w:rsidRPr="00A1115A" w:rsidRDefault="0044166D" w:rsidP="0044166D">
            <w:pPr>
              <w:pStyle w:val="TAC"/>
              <w:rPr>
                <w:ins w:id="859" w:author="Author"/>
                <w:lang w:val="en-US" w:eastAsia="zh-CN"/>
              </w:rPr>
            </w:pPr>
            <w:ins w:id="860" w:author="Author">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tcPr>
          <w:p w14:paraId="0F90BCBC" w14:textId="77777777" w:rsidR="0044166D" w:rsidRPr="00A1115A" w:rsidRDefault="0044166D" w:rsidP="0044166D">
            <w:pPr>
              <w:pStyle w:val="TAC"/>
              <w:rPr>
                <w:ins w:id="86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526E7" w14:textId="19A549FD" w:rsidR="0044166D" w:rsidRPr="00A1115A" w:rsidRDefault="0044166D" w:rsidP="0044166D">
            <w:pPr>
              <w:pStyle w:val="TAC"/>
              <w:rPr>
                <w:ins w:id="862" w:author="Author"/>
                <w:rFonts w:cs="Arial"/>
                <w:szCs w:val="18"/>
                <w:lang w:val="en-US" w:eastAsia="zh-CN"/>
              </w:rPr>
            </w:pPr>
            <w:ins w:id="863"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0D24502" w14:textId="23943DD1" w:rsidR="0044166D" w:rsidRPr="00A1115A" w:rsidRDefault="0044166D" w:rsidP="0044166D">
            <w:pPr>
              <w:pStyle w:val="TAC"/>
              <w:rPr>
                <w:ins w:id="864" w:author="Author"/>
                <w:rFonts w:cs="Arial"/>
                <w:szCs w:val="18"/>
                <w:lang w:val="en-US" w:eastAsia="zh-CN"/>
              </w:rPr>
            </w:pPr>
            <w:ins w:id="865"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7DAE3670" w14:textId="679DE792" w:rsidR="0044166D" w:rsidRPr="00A1115A" w:rsidRDefault="0044166D" w:rsidP="0044166D">
            <w:pPr>
              <w:pStyle w:val="TAC"/>
              <w:rPr>
                <w:ins w:id="866" w:author="Author"/>
                <w:rFonts w:cs="Arial"/>
                <w:szCs w:val="18"/>
                <w:lang w:val="en-US" w:eastAsia="zh-CN"/>
              </w:rPr>
            </w:pPr>
            <w:ins w:id="867"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1F6B694A" w14:textId="667D33F1" w:rsidR="0044166D" w:rsidRPr="00A1115A" w:rsidRDefault="0044166D" w:rsidP="0044166D">
            <w:pPr>
              <w:pStyle w:val="TAC"/>
              <w:rPr>
                <w:ins w:id="868" w:author="Author"/>
                <w:rFonts w:cs="Arial"/>
                <w:szCs w:val="18"/>
                <w:lang w:val="en-US" w:eastAsia="zh-CN"/>
              </w:rPr>
            </w:pPr>
            <w:ins w:id="869"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76B3066F" w14:textId="380FEB22" w:rsidR="0044166D" w:rsidRPr="00A1115A" w:rsidRDefault="0044166D" w:rsidP="0044166D">
            <w:pPr>
              <w:pStyle w:val="TAC"/>
              <w:rPr>
                <w:ins w:id="870" w:author="Author"/>
                <w:rFonts w:cs="Arial"/>
                <w:szCs w:val="18"/>
                <w:lang w:val="en-US" w:eastAsia="zh-CN"/>
              </w:rPr>
            </w:pPr>
            <w:ins w:id="871"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D0AC643" w14:textId="34C8935F" w:rsidR="0044166D" w:rsidRPr="00A1115A" w:rsidRDefault="0044166D" w:rsidP="0044166D">
            <w:pPr>
              <w:pStyle w:val="TAC"/>
              <w:rPr>
                <w:ins w:id="872" w:author="Author"/>
                <w:rFonts w:cs="Arial"/>
                <w:szCs w:val="18"/>
                <w:lang w:val="en-US" w:eastAsia="zh-CN"/>
              </w:rPr>
            </w:pPr>
            <w:ins w:id="873"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3164CE95" w14:textId="0DCA66BA" w:rsidR="0044166D" w:rsidRPr="00A1115A" w:rsidRDefault="0044166D" w:rsidP="0044166D">
            <w:pPr>
              <w:pStyle w:val="TAC"/>
              <w:rPr>
                <w:ins w:id="874" w:author="Author"/>
                <w:rFonts w:cs="Arial"/>
                <w:szCs w:val="18"/>
                <w:lang w:val="en-US" w:eastAsia="zh-CN"/>
              </w:rPr>
            </w:pPr>
            <w:ins w:id="875" w:author="Author">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3560698" w14:textId="28D39E6D" w:rsidR="0044166D" w:rsidRPr="00A1115A" w:rsidRDefault="0044166D" w:rsidP="0044166D">
            <w:pPr>
              <w:pStyle w:val="TAC"/>
              <w:rPr>
                <w:ins w:id="876" w:author="Author"/>
                <w:rFonts w:cs="Arial"/>
                <w:szCs w:val="18"/>
                <w:lang w:val="en-US" w:eastAsia="zh-CN"/>
              </w:rPr>
            </w:pPr>
            <w:ins w:id="877" w:author="Author">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1647AE3E" w14:textId="59717F8E" w:rsidR="0044166D" w:rsidRPr="00A1115A" w:rsidRDefault="0044166D" w:rsidP="0044166D">
            <w:pPr>
              <w:pStyle w:val="TAC"/>
              <w:rPr>
                <w:ins w:id="878" w:author="Author"/>
                <w:rFonts w:cs="Arial"/>
                <w:szCs w:val="18"/>
                <w:lang w:val="en-US"/>
              </w:rPr>
            </w:pPr>
            <w:ins w:id="879" w:author="Author">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56F43CC4" w14:textId="7237611F" w:rsidR="0044166D" w:rsidRPr="00A1115A" w:rsidRDefault="0044166D" w:rsidP="0044166D">
            <w:pPr>
              <w:pStyle w:val="TAC"/>
              <w:rPr>
                <w:ins w:id="880" w:author="Author"/>
                <w:rFonts w:cs="Arial"/>
                <w:szCs w:val="18"/>
                <w:lang w:val="en-US" w:eastAsia="zh-CN"/>
              </w:rPr>
            </w:pPr>
            <w:ins w:id="881" w:author="Author">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72CC068A" w14:textId="5195C9BD" w:rsidR="0044166D" w:rsidRPr="00A1115A" w:rsidRDefault="0044166D" w:rsidP="0044166D">
            <w:pPr>
              <w:pStyle w:val="TAC"/>
              <w:rPr>
                <w:ins w:id="882" w:author="Author"/>
                <w:rFonts w:cs="Arial"/>
                <w:szCs w:val="18"/>
                <w:lang w:val="en-US" w:eastAsia="zh-CN"/>
              </w:rPr>
            </w:pPr>
            <w:ins w:id="883" w:author="Author">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1823C616" w14:textId="7A692BA7" w:rsidR="0044166D" w:rsidRPr="00A1115A" w:rsidRDefault="0044166D" w:rsidP="0044166D">
            <w:pPr>
              <w:pStyle w:val="TAC"/>
              <w:rPr>
                <w:ins w:id="884" w:author="Author"/>
                <w:rFonts w:cs="Arial"/>
                <w:szCs w:val="18"/>
                <w:lang w:val="en-US" w:eastAsia="zh-CN"/>
              </w:rPr>
            </w:pPr>
            <w:ins w:id="885" w:author="Author">
              <w:r w:rsidRPr="00D573F7">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2F72E77A" w14:textId="77777777" w:rsidR="0044166D" w:rsidRPr="00A1115A" w:rsidRDefault="0044166D" w:rsidP="0044166D">
            <w:pPr>
              <w:pStyle w:val="TAC"/>
              <w:rPr>
                <w:ins w:id="886" w:author="Author"/>
                <w:lang w:val="en-US" w:eastAsia="zh-CN"/>
              </w:rPr>
            </w:pPr>
          </w:p>
        </w:tc>
      </w:tr>
      <w:tr w:rsidR="0044166D" w:rsidRPr="00A1115A" w14:paraId="2C5FC8A2" w14:textId="77777777" w:rsidTr="0044166D">
        <w:trPr>
          <w:trHeight w:val="187"/>
          <w:jc w:val="center"/>
          <w:ins w:id="887" w:author="Author"/>
        </w:trPr>
        <w:tc>
          <w:tcPr>
            <w:tcW w:w="1416" w:type="dxa"/>
            <w:tcBorders>
              <w:top w:val="nil"/>
              <w:left w:val="single" w:sz="4" w:space="0" w:color="auto"/>
              <w:bottom w:val="nil"/>
              <w:right w:val="single" w:sz="4" w:space="0" w:color="auto"/>
            </w:tcBorders>
            <w:shd w:val="clear" w:color="auto" w:fill="auto"/>
          </w:tcPr>
          <w:p w14:paraId="7EE980D6" w14:textId="353E086A" w:rsidR="0044166D" w:rsidRPr="00A1115A" w:rsidRDefault="0044166D" w:rsidP="0044166D">
            <w:pPr>
              <w:pStyle w:val="TAC"/>
              <w:rPr>
                <w:ins w:id="888" w:author="Author"/>
                <w:lang w:eastAsia="zh-CN"/>
              </w:rPr>
            </w:pPr>
            <w:ins w:id="889" w:author="Author">
              <w:r w:rsidRPr="00B72710">
                <w:rPr>
                  <w:lang w:eastAsia="zh-CN"/>
                </w:rPr>
                <w:t>CA_n2A-n5A-n48B-n77A</w:t>
              </w:r>
            </w:ins>
          </w:p>
        </w:tc>
        <w:tc>
          <w:tcPr>
            <w:tcW w:w="1457" w:type="dxa"/>
            <w:tcBorders>
              <w:top w:val="nil"/>
              <w:left w:val="single" w:sz="4" w:space="0" w:color="auto"/>
              <w:bottom w:val="nil"/>
              <w:right w:val="single" w:sz="4" w:space="0" w:color="auto"/>
            </w:tcBorders>
            <w:shd w:val="clear" w:color="auto" w:fill="auto"/>
          </w:tcPr>
          <w:p w14:paraId="5F008EB9" w14:textId="77777777" w:rsidR="0044166D" w:rsidRPr="00A1115A" w:rsidRDefault="0044166D" w:rsidP="0044166D">
            <w:pPr>
              <w:pStyle w:val="TAC"/>
              <w:rPr>
                <w:ins w:id="890" w:author="Author"/>
                <w:lang w:val="en-US" w:eastAsia="zh-CN"/>
              </w:rPr>
            </w:pPr>
            <w:ins w:id="891"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3702826" w14:textId="77777777" w:rsidR="0044166D" w:rsidRPr="00A1115A" w:rsidRDefault="0044166D" w:rsidP="0044166D">
            <w:pPr>
              <w:pStyle w:val="TAC"/>
              <w:rPr>
                <w:ins w:id="892" w:author="Author"/>
                <w:lang w:val="en-US" w:eastAsia="zh-CN"/>
              </w:rPr>
            </w:pPr>
            <w:ins w:id="893"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70C10495" w14:textId="77777777" w:rsidR="0044166D" w:rsidRPr="00A1115A" w:rsidRDefault="0044166D" w:rsidP="0044166D">
            <w:pPr>
              <w:pStyle w:val="TAC"/>
              <w:rPr>
                <w:ins w:id="894" w:author="Author"/>
                <w:rFonts w:cs="Arial"/>
                <w:szCs w:val="18"/>
                <w:lang w:val="en-US" w:eastAsia="zh-CN"/>
              </w:rPr>
            </w:pPr>
            <w:ins w:id="895"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7D9AC9C" w14:textId="77777777" w:rsidR="0044166D" w:rsidRPr="00A1115A" w:rsidRDefault="0044166D" w:rsidP="0044166D">
            <w:pPr>
              <w:pStyle w:val="TAC"/>
              <w:rPr>
                <w:ins w:id="896" w:author="Author"/>
                <w:rFonts w:cs="Arial"/>
                <w:szCs w:val="18"/>
                <w:lang w:val="en-US" w:eastAsia="zh-CN"/>
              </w:rPr>
            </w:pPr>
            <w:ins w:id="897"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4BFA67A" w14:textId="77777777" w:rsidR="0044166D" w:rsidRPr="00A1115A" w:rsidRDefault="0044166D" w:rsidP="0044166D">
            <w:pPr>
              <w:pStyle w:val="TAC"/>
              <w:rPr>
                <w:ins w:id="898" w:author="Author"/>
                <w:rFonts w:cs="Arial"/>
                <w:szCs w:val="18"/>
                <w:lang w:val="en-US" w:eastAsia="zh-CN"/>
              </w:rPr>
            </w:pPr>
            <w:ins w:id="899"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7626CF0" w14:textId="77777777" w:rsidR="0044166D" w:rsidRPr="00A1115A" w:rsidRDefault="0044166D" w:rsidP="0044166D">
            <w:pPr>
              <w:pStyle w:val="TAC"/>
              <w:rPr>
                <w:ins w:id="900" w:author="Author"/>
                <w:rFonts w:cs="Arial"/>
                <w:szCs w:val="18"/>
                <w:lang w:val="en-US" w:eastAsia="zh-CN"/>
              </w:rPr>
            </w:pPr>
            <w:ins w:id="901"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5FA0C20" w14:textId="77777777" w:rsidR="0044166D" w:rsidRPr="00A1115A" w:rsidRDefault="0044166D" w:rsidP="0044166D">
            <w:pPr>
              <w:pStyle w:val="TAC"/>
              <w:rPr>
                <w:ins w:id="902"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B018C4" w14:textId="77777777" w:rsidR="0044166D" w:rsidRPr="00A1115A" w:rsidRDefault="0044166D" w:rsidP="0044166D">
            <w:pPr>
              <w:pStyle w:val="TAC"/>
              <w:rPr>
                <w:ins w:id="9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FBAF" w14:textId="77777777" w:rsidR="0044166D" w:rsidRPr="00A1115A" w:rsidRDefault="0044166D" w:rsidP="0044166D">
            <w:pPr>
              <w:pStyle w:val="TAC"/>
              <w:rPr>
                <w:ins w:id="9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E3261" w14:textId="77777777" w:rsidR="0044166D" w:rsidRPr="00A1115A" w:rsidRDefault="0044166D" w:rsidP="0044166D">
            <w:pPr>
              <w:pStyle w:val="TAC"/>
              <w:rPr>
                <w:ins w:id="9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F89DA" w14:textId="77777777" w:rsidR="0044166D" w:rsidRPr="00A1115A" w:rsidRDefault="0044166D" w:rsidP="0044166D">
            <w:pPr>
              <w:pStyle w:val="TAC"/>
              <w:rPr>
                <w:ins w:id="9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86F80" w14:textId="77777777" w:rsidR="0044166D" w:rsidRPr="00A1115A" w:rsidRDefault="0044166D" w:rsidP="0044166D">
            <w:pPr>
              <w:pStyle w:val="TAC"/>
              <w:rPr>
                <w:ins w:id="90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CA4C47" w14:textId="77777777" w:rsidR="0044166D" w:rsidRPr="00A1115A" w:rsidRDefault="0044166D" w:rsidP="0044166D">
            <w:pPr>
              <w:pStyle w:val="TAC"/>
              <w:rPr>
                <w:ins w:id="908"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DD2446" w14:textId="77777777" w:rsidR="0044166D" w:rsidRPr="00A1115A" w:rsidRDefault="0044166D" w:rsidP="0044166D">
            <w:pPr>
              <w:pStyle w:val="TAC"/>
              <w:rPr>
                <w:ins w:id="9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C55B28" w14:textId="77777777" w:rsidR="0044166D" w:rsidRPr="00A1115A" w:rsidRDefault="0044166D" w:rsidP="0044166D">
            <w:pPr>
              <w:pStyle w:val="TAC"/>
              <w:rPr>
                <w:ins w:id="910"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47038B" w14:textId="77777777" w:rsidR="0044166D" w:rsidRPr="00A1115A" w:rsidRDefault="0044166D" w:rsidP="0044166D">
            <w:pPr>
              <w:pStyle w:val="TAC"/>
              <w:rPr>
                <w:ins w:id="911" w:author="Author"/>
                <w:lang w:val="en-US" w:eastAsia="zh-CN"/>
              </w:rPr>
            </w:pPr>
            <w:ins w:id="912" w:author="Author">
              <w:r w:rsidRPr="00E54221">
                <w:rPr>
                  <w:rFonts w:hint="eastAsia"/>
                  <w:lang w:eastAsia="zh-CN"/>
                </w:rPr>
                <w:t>0</w:t>
              </w:r>
            </w:ins>
          </w:p>
        </w:tc>
      </w:tr>
      <w:tr w:rsidR="0044166D" w:rsidRPr="00A1115A" w14:paraId="45587895" w14:textId="77777777" w:rsidTr="0044166D">
        <w:trPr>
          <w:trHeight w:val="187"/>
          <w:jc w:val="center"/>
          <w:ins w:id="913" w:author="Author"/>
        </w:trPr>
        <w:tc>
          <w:tcPr>
            <w:tcW w:w="1416" w:type="dxa"/>
            <w:tcBorders>
              <w:top w:val="nil"/>
              <w:left w:val="single" w:sz="4" w:space="0" w:color="auto"/>
              <w:bottom w:val="nil"/>
              <w:right w:val="single" w:sz="4" w:space="0" w:color="auto"/>
            </w:tcBorders>
            <w:shd w:val="clear" w:color="auto" w:fill="auto"/>
          </w:tcPr>
          <w:p w14:paraId="71A0C039" w14:textId="77777777" w:rsidR="0044166D" w:rsidRPr="00A1115A" w:rsidRDefault="0044166D" w:rsidP="0044166D">
            <w:pPr>
              <w:pStyle w:val="TAC"/>
              <w:rPr>
                <w:ins w:id="914" w:author="Author"/>
                <w:lang w:eastAsia="zh-CN"/>
              </w:rPr>
            </w:pPr>
          </w:p>
        </w:tc>
        <w:tc>
          <w:tcPr>
            <w:tcW w:w="1457" w:type="dxa"/>
            <w:tcBorders>
              <w:top w:val="nil"/>
              <w:left w:val="single" w:sz="4" w:space="0" w:color="auto"/>
              <w:bottom w:val="nil"/>
              <w:right w:val="single" w:sz="4" w:space="0" w:color="auto"/>
            </w:tcBorders>
            <w:shd w:val="clear" w:color="auto" w:fill="auto"/>
          </w:tcPr>
          <w:p w14:paraId="3EFB2E96" w14:textId="77777777" w:rsidR="0044166D" w:rsidRPr="00A1115A" w:rsidRDefault="0044166D" w:rsidP="0044166D">
            <w:pPr>
              <w:pStyle w:val="TAC"/>
              <w:rPr>
                <w:ins w:id="91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70F47" w14:textId="77777777" w:rsidR="0044166D" w:rsidRPr="00A1115A" w:rsidRDefault="0044166D" w:rsidP="0044166D">
            <w:pPr>
              <w:pStyle w:val="TAC"/>
              <w:rPr>
                <w:ins w:id="916" w:author="Author"/>
                <w:lang w:val="en-US" w:eastAsia="zh-CN"/>
              </w:rPr>
            </w:pPr>
            <w:ins w:id="917"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6C51E803" w14:textId="77777777" w:rsidR="0044166D" w:rsidRPr="00A1115A" w:rsidRDefault="0044166D" w:rsidP="0044166D">
            <w:pPr>
              <w:pStyle w:val="TAC"/>
              <w:rPr>
                <w:ins w:id="918" w:author="Author"/>
                <w:rFonts w:cs="Arial"/>
                <w:szCs w:val="18"/>
                <w:lang w:val="en-US" w:eastAsia="zh-CN"/>
              </w:rPr>
            </w:pPr>
            <w:ins w:id="919"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D3EB766" w14:textId="77777777" w:rsidR="0044166D" w:rsidRPr="00A1115A" w:rsidRDefault="0044166D" w:rsidP="0044166D">
            <w:pPr>
              <w:pStyle w:val="TAC"/>
              <w:rPr>
                <w:ins w:id="920" w:author="Author"/>
                <w:rFonts w:cs="Arial"/>
                <w:szCs w:val="18"/>
                <w:lang w:val="en-US" w:eastAsia="zh-CN"/>
              </w:rPr>
            </w:pPr>
            <w:ins w:id="921"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A0E84B9" w14:textId="77777777" w:rsidR="0044166D" w:rsidRPr="00A1115A" w:rsidRDefault="0044166D" w:rsidP="0044166D">
            <w:pPr>
              <w:pStyle w:val="TAC"/>
              <w:rPr>
                <w:ins w:id="922" w:author="Author"/>
                <w:rFonts w:cs="Arial"/>
                <w:szCs w:val="18"/>
                <w:lang w:val="en-US" w:eastAsia="zh-CN"/>
              </w:rPr>
            </w:pPr>
            <w:ins w:id="923"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A065751" w14:textId="77777777" w:rsidR="0044166D" w:rsidRPr="00A1115A" w:rsidRDefault="0044166D" w:rsidP="0044166D">
            <w:pPr>
              <w:pStyle w:val="TAC"/>
              <w:rPr>
                <w:ins w:id="924" w:author="Author"/>
                <w:rFonts w:cs="Arial"/>
                <w:szCs w:val="18"/>
                <w:lang w:val="en-US" w:eastAsia="zh-CN"/>
              </w:rPr>
            </w:pPr>
            <w:ins w:id="925"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0509B6A" w14:textId="77777777" w:rsidR="0044166D" w:rsidRPr="00A1115A" w:rsidRDefault="0044166D" w:rsidP="0044166D">
            <w:pPr>
              <w:pStyle w:val="TAC"/>
              <w:rPr>
                <w:ins w:id="926"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66F4F1" w14:textId="77777777" w:rsidR="0044166D" w:rsidRPr="00A1115A" w:rsidRDefault="0044166D" w:rsidP="0044166D">
            <w:pPr>
              <w:pStyle w:val="TAC"/>
              <w:rPr>
                <w:ins w:id="92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CFADAD" w14:textId="77777777" w:rsidR="0044166D" w:rsidRPr="00A1115A" w:rsidRDefault="0044166D" w:rsidP="0044166D">
            <w:pPr>
              <w:pStyle w:val="TAC"/>
              <w:rPr>
                <w:ins w:id="9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67D85" w14:textId="77777777" w:rsidR="0044166D" w:rsidRPr="00A1115A" w:rsidRDefault="0044166D" w:rsidP="0044166D">
            <w:pPr>
              <w:pStyle w:val="TAC"/>
              <w:rPr>
                <w:ins w:id="9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A2F96" w14:textId="77777777" w:rsidR="0044166D" w:rsidRPr="00A1115A" w:rsidRDefault="0044166D" w:rsidP="0044166D">
            <w:pPr>
              <w:pStyle w:val="TAC"/>
              <w:rPr>
                <w:ins w:id="93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03FEB" w14:textId="77777777" w:rsidR="0044166D" w:rsidRPr="00A1115A" w:rsidRDefault="0044166D" w:rsidP="0044166D">
            <w:pPr>
              <w:pStyle w:val="TAC"/>
              <w:rPr>
                <w:ins w:id="931"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0FD94" w14:textId="77777777" w:rsidR="0044166D" w:rsidRPr="00A1115A" w:rsidRDefault="0044166D" w:rsidP="0044166D">
            <w:pPr>
              <w:pStyle w:val="TAC"/>
              <w:rPr>
                <w:ins w:id="932"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BCEB82" w14:textId="77777777" w:rsidR="0044166D" w:rsidRPr="00A1115A" w:rsidRDefault="0044166D" w:rsidP="0044166D">
            <w:pPr>
              <w:pStyle w:val="TAC"/>
              <w:rPr>
                <w:ins w:id="93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3C4C7" w14:textId="77777777" w:rsidR="0044166D" w:rsidRPr="00A1115A" w:rsidRDefault="0044166D" w:rsidP="0044166D">
            <w:pPr>
              <w:pStyle w:val="TAC"/>
              <w:rPr>
                <w:ins w:id="934"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C0C528" w14:textId="77777777" w:rsidR="0044166D" w:rsidRPr="00A1115A" w:rsidRDefault="0044166D" w:rsidP="0044166D">
            <w:pPr>
              <w:pStyle w:val="TAC"/>
              <w:rPr>
                <w:ins w:id="935" w:author="Author"/>
                <w:lang w:val="en-US" w:eastAsia="zh-CN"/>
              </w:rPr>
            </w:pPr>
          </w:p>
        </w:tc>
      </w:tr>
      <w:tr w:rsidR="0044166D" w:rsidRPr="00A1115A" w14:paraId="588D71FC" w14:textId="77777777" w:rsidTr="0044166D">
        <w:trPr>
          <w:trHeight w:val="187"/>
          <w:jc w:val="center"/>
          <w:ins w:id="936" w:author="Author"/>
        </w:trPr>
        <w:tc>
          <w:tcPr>
            <w:tcW w:w="1416" w:type="dxa"/>
            <w:tcBorders>
              <w:top w:val="nil"/>
              <w:left w:val="single" w:sz="4" w:space="0" w:color="auto"/>
              <w:bottom w:val="nil"/>
              <w:right w:val="single" w:sz="4" w:space="0" w:color="auto"/>
            </w:tcBorders>
            <w:shd w:val="clear" w:color="auto" w:fill="auto"/>
          </w:tcPr>
          <w:p w14:paraId="6E16B914" w14:textId="77777777" w:rsidR="0044166D" w:rsidRPr="00A1115A" w:rsidRDefault="0044166D" w:rsidP="0044166D">
            <w:pPr>
              <w:pStyle w:val="TAC"/>
              <w:rPr>
                <w:ins w:id="937" w:author="Author"/>
                <w:lang w:eastAsia="zh-CN"/>
              </w:rPr>
            </w:pPr>
          </w:p>
        </w:tc>
        <w:tc>
          <w:tcPr>
            <w:tcW w:w="1457" w:type="dxa"/>
            <w:tcBorders>
              <w:top w:val="nil"/>
              <w:left w:val="single" w:sz="4" w:space="0" w:color="auto"/>
              <w:bottom w:val="nil"/>
              <w:right w:val="single" w:sz="4" w:space="0" w:color="auto"/>
            </w:tcBorders>
            <w:shd w:val="clear" w:color="auto" w:fill="auto"/>
          </w:tcPr>
          <w:p w14:paraId="78C72302" w14:textId="77777777" w:rsidR="0044166D" w:rsidRPr="00A1115A" w:rsidRDefault="0044166D" w:rsidP="0044166D">
            <w:pPr>
              <w:pStyle w:val="TAC"/>
              <w:rPr>
                <w:ins w:id="93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6EF8D" w14:textId="77777777" w:rsidR="0044166D" w:rsidRPr="00A1115A" w:rsidRDefault="0044166D" w:rsidP="0044166D">
            <w:pPr>
              <w:pStyle w:val="TAC"/>
              <w:rPr>
                <w:ins w:id="939" w:author="Author"/>
                <w:lang w:val="en-US" w:eastAsia="zh-CN"/>
              </w:rPr>
            </w:pPr>
            <w:ins w:id="940" w:author="Author">
              <w:r>
                <w:rPr>
                  <w:rFonts w:cs="Arial"/>
                  <w:szCs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5B70B662" w14:textId="77777777" w:rsidR="0044166D" w:rsidRPr="00A1115A" w:rsidRDefault="0044166D" w:rsidP="0044166D">
            <w:pPr>
              <w:pStyle w:val="TAC"/>
              <w:rPr>
                <w:ins w:id="941" w:author="Author"/>
                <w:rFonts w:cs="Arial"/>
                <w:szCs w:val="18"/>
                <w:lang w:val="en-US" w:eastAsia="zh-CN"/>
              </w:rPr>
            </w:pPr>
            <w:ins w:id="942" w:author="Author">
              <w:r>
                <w:rPr>
                  <w:lang w:eastAsia="zh-CN"/>
                </w:rPr>
                <w:t>See CA_n48B Bandwidth Combination Set 2 in Table 5.5A.1-1</w:t>
              </w:r>
            </w:ins>
          </w:p>
        </w:tc>
        <w:tc>
          <w:tcPr>
            <w:tcW w:w="1287" w:type="dxa"/>
            <w:tcBorders>
              <w:top w:val="nil"/>
              <w:left w:val="single" w:sz="4" w:space="0" w:color="auto"/>
              <w:bottom w:val="nil"/>
              <w:right w:val="single" w:sz="4" w:space="0" w:color="auto"/>
            </w:tcBorders>
            <w:shd w:val="clear" w:color="auto" w:fill="auto"/>
          </w:tcPr>
          <w:p w14:paraId="0E11B65B" w14:textId="77777777" w:rsidR="0044166D" w:rsidRPr="00A1115A" w:rsidRDefault="0044166D" w:rsidP="0044166D">
            <w:pPr>
              <w:pStyle w:val="TAC"/>
              <w:rPr>
                <w:ins w:id="943" w:author="Author"/>
                <w:lang w:val="en-US" w:eastAsia="zh-CN"/>
              </w:rPr>
            </w:pPr>
          </w:p>
        </w:tc>
      </w:tr>
      <w:tr w:rsidR="0044166D" w:rsidRPr="00A1115A" w14:paraId="51A1B902" w14:textId="77777777" w:rsidTr="0044166D">
        <w:trPr>
          <w:trHeight w:val="187"/>
          <w:jc w:val="center"/>
          <w:ins w:id="944" w:author="Author"/>
        </w:trPr>
        <w:tc>
          <w:tcPr>
            <w:tcW w:w="1416" w:type="dxa"/>
            <w:tcBorders>
              <w:top w:val="nil"/>
              <w:left w:val="single" w:sz="4" w:space="0" w:color="auto"/>
              <w:bottom w:val="single" w:sz="4" w:space="0" w:color="auto"/>
              <w:right w:val="single" w:sz="4" w:space="0" w:color="auto"/>
            </w:tcBorders>
            <w:shd w:val="clear" w:color="auto" w:fill="auto"/>
          </w:tcPr>
          <w:p w14:paraId="455AC1D7" w14:textId="77777777" w:rsidR="0044166D" w:rsidRPr="00A1115A" w:rsidRDefault="0044166D" w:rsidP="0044166D">
            <w:pPr>
              <w:pStyle w:val="TAC"/>
              <w:rPr>
                <w:ins w:id="945"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CB2128" w14:textId="77777777" w:rsidR="0044166D" w:rsidRPr="00A1115A" w:rsidRDefault="0044166D" w:rsidP="0044166D">
            <w:pPr>
              <w:pStyle w:val="TAC"/>
              <w:rPr>
                <w:ins w:id="94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3E362" w14:textId="44620BEC" w:rsidR="0044166D" w:rsidRPr="00A1115A" w:rsidRDefault="0044166D" w:rsidP="0044166D">
            <w:pPr>
              <w:pStyle w:val="TAC"/>
              <w:rPr>
                <w:ins w:id="947" w:author="Author"/>
                <w:lang w:val="en-US" w:eastAsia="zh-CN"/>
              </w:rPr>
            </w:pPr>
            <w:ins w:id="948" w:author="Author">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tcPr>
          <w:p w14:paraId="21F6F700" w14:textId="77777777" w:rsidR="0044166D" w:rsidRPr="00A1115A" w:rsidRDefault="0044166D" w:rsidP="0044166D">
            <w:pPr>
              <w:pStyle w:val="TAC"/>
              <w:rPr>
                <w:ins w:id="9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E9105" w14:textId="6C8B6FD4" w:rsidR="0044166D" w:rsidRPr="00A1115A" w:rsidRDefault="0044166D" w:rsidP="0044166D">
            <w:pPr>
              <w:pStyle w:val="TAC"/>
              <w:rPr>
                <w:ins w:id="950" w:author="Author"/>
                <w:rFonts w:cs="Arial"/>
                <w:szCs w:val="18"/>
                <w:lang w:val="en-US" w:eastAsia="zh-CN"/>
              </w:rPr>
            </w:pPr>
            <w:ins w:id="951"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EBE3460" w14:textId="1ADBBB71" w:rsidR="0044166D" w:rsidRPr="00A1115A" w:rsidRDefault="0044166D" w:rsidP="0044166D">
            <w:pPr>
              <w:pStyle w:val="TAC"/>
              <w:rPr>
                <w:ins w:id="952" w:author="Author"/>
                <w:rFonts w:cs="Arial"/>
                <w:szCs w:val="18"/>
                <w:lang w:val="en-US" w:eastAsia="zh-CN"/>
              </w:rPr>
            </w:pPr>
            <w:ins w:id="953"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1EC0C43" w14:textId="333D2EE9" w:rsidR="0044166D" w:rsidRPr="00A1115A" w:rsidRDefault="0044166D" w:rsidP="0044166D">
            <w:pPr>
              <w:pStyle w:val="TAC"/>
              <w:rPr>
                <w:ins w:id="954" w:author="Author"/>
                <w:rFonts w:cs="Arial"/>
                <w:szCs w:val="18"/>
                <w:lang w:val="en-US" w:eastAsia="zh-CN"/>
              </w:rPr>
            </w:pPr>
            <w:ins w:id="955"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579F2175" w14:textId="474F1E39" w:rsidR="0044166D" w:rsidRPr="00A1115A" w:rsidRDefault="0044166D" w:rsidP="0044166D">
            <w:pPr>
              <w:pStyle w:val="TAC"/>
              <w:rPr>
                <w:ins w:id="956" w:author="Author"/>
                <w:rFonts w:cs="Arial"/>
                <w:szCs w:val="18"/>
                <w:lang w:val="en-US" w:eastAsia="zh-CN"/>
              </w:rPr>
            </w:pPr>
            <w:ins w:id="957"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0ED36B69" w14:textId="67D2A538" w:rsidR="0044166D" w:rsidRPr="00A1115A" w:rsidRDefault="0044166D" w:rsidP="0044166D">
            <w:pPr>
              <w:pStyle w:val="TAC"/>
              <w:rPr>
                <w:ins w:id="958" w:author="Author"/>
                <w:rFonts w:cs="Arial"/>
                <w:szCs w:val="18"/>
                <w:lang w:val="en-US" w:eastAsia="zh-CN"/>
              </w:rPr>
            </w:pPr>
            <w:ins w:id="959"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5FCC66D2" w14:textId="2F431190" w:rsidR="0044166D" w:rsidRPr="00A1115A" w:rsidRDefault="0044166D" w:rsidP="0044166D">
            <w:pPr>
              <w:pStyle w:val="TAC"/>
              <w:rPr>
                <w:ins w:id="960" w:author="Author"/>
                <w:rFonts w:cs="Arial"/>
                <w:szCs w:val="18"/>
                <w:lang w:val="en-US" w:eastAsia="zh-CN"/>
              </w:rPr>
            </w:pPr>
            <w:ins w:id="961"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3F9171A9" w14:textId="3B0599E1" w:rsidR="0044166D" w:rsidRPr="00A1115A" w:rsidRDefault="0044166D" w:rsidP="0044166D">
            <w:pPr>
              <w:pStyle w:val="TAC"/>
              <w:rPr>
                <w:ins w:id="962" w:author="Author"/>
                <w:rFonts w:cs="Arial"/>
                <w:szCs w:val="18"/>
                <w:lang w:val="en-US" w:eastAsia="zh-CN"/>
              </w:rPr>
            </w:pPr>
            <w:ins w:id="963" w:author="Author">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49C24566" w14:textId="60ED1B09" w:rsidR="0044166D" w:rsidRPr="00A1115A" w:rsidRDefault="0044166D" w:rsidP="0044166D">
            <w:pPr>
              <w:pStyle w:val="TAC"/>
              <w:rPr>
                <w:ins w:id="964" w:author="Author"/>
                <w:rFonts w:cs="Arial"/>
                <w:szCs w:val="18"/>
                <w:lang w:val="en-US" w:eastAsia="zh-CN"/>
              </w:rPr>
            </w:pPr>
            <w:ins w:id="965" w:author="Author">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3CED2E33" w14:textId="0333215C" w:rsidR="0044166D" w:rsidRPr="00A1115A" w:rsidRDefault="0044166D" w:rsidP="0044166D">
            <w:pPr>
              <w:pStyle w:val="TAC"/>
              <w:rPr>
                <w:ins w:id="966" w:author="Author"/>
                <w:rFonts w:cs="Arial"/>
                <w:szCs w:val="18"/>
                <w:lang w:val="en-US"/>
              </w:rPr>
            </w:pPr>
            <w:ins w:id="967" w:author="Author">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721233B0" w14:textId="5B9367EA" w:rsidR="0044166D" w:rsidRPr="00A1115A" w:rsidRDefault="0044166D" w:rsidP="0044166D">
            <w:pPr>
              <w:pStyle w:val="TAC"/>
              <w:rPr>
                <w:ins w:id="968" w:author="Author"/>
                <w:rFonts w:cs="Arial"/>
                <w:szCs w:val="18"/>
                <w:lang w:val="en-US" w:eastAsia="zh-CN"/>
              </w:rPr>
            </w:pPr>
            <w:ins w:id="969" w:author="Author">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3F55ECFC" w14:textId="41065D44" w:rsidR="0044166D" w:rsidRPr="00A1115A" w:rsidRDefault="0044166D" w:rsidP="0044166D">
            <w:pPr>
              <w:pStyle w:val="TAC"/>
              <w:rPr>
                <w:ins w:id="970" w:author="Author"/>
                <w:rFonts w:cs="Arial"/>
                <w:szCs w:val="18"/>
                <w:lang w:val="en-US" w:eastAsia="zh-CN"/>
              </w:rPr>
            </w:pPr>
            <w:ins w:id="971" w:author="Author">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5E7157BC" w14:textId="2C34E1B5" w:rsidR="0044166D" w:rsidRPr="00A1115A" w:rsidRDefault="0044166D" w:rsidP="0044166D">
            <w:pPr>
              <w:pStyle w:val="TAC"/>
              <w:rPr>
                <w:ins w:id="972" w:author="Author"/>
                <w:rFonts w:cs="Arial"/>
                <w:szCs w:val="18"/>
                <w:lang w:val="en-US" w:eastAsia="zh-CN"/>
              </w:rPr>
            </w:pPr>
            <w:ins w:id="973" w:author="Author">
              <w:r w:rsidRPr="00D573F7">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3D3FBF7B" w14:textId="77777777" w:rsidR="0044166D" w:rsidRPr="00A1115A" w:rsidRDefault="0044166D" w:rsidP="0044166D">
            <w:pPr>
              <w:pStyle w:val="TAC"/>
              <w:rPr>
                <w:ins w:id="974" w:author="Author"/>
                <w:lang w:val="en-US" w:eastAsia="zh-CN"/>
              </w:rPr>
            </w:pPr>
          </w:p>
        </w:tc>
      </w:tr>
      <w:tr w:rsidR="0044166D" w:rsidRPr="00A1115A" w14:paraId="275B26D1" w14:textId="77777777" w:rsidTr="0044166D">
        <w:trPr>
          <w:trHeight w:val="187"/>
          <w:jc w:val="center"/>
          <w:ins w:id="975" w:author="Author"/>
        </w:trPr>
        <w:tc>
          <w:tcPr>
            <w:tcW w:w="1416" w:type="dxa"/>
            <w:tcBorders>
              <w:top w:val="nil"/>
              <w:left w:val="single" w:sz="4" w:space="0" w:color="auto"/>
              <w:bottom w:val="nil"/>
              <w:right w:val="single" w:sz="4" w:space="0" w:color="auto"/>
            </w:tcBorders>
            <w:shd w:val="clear" w:color="auto" w:fill="auto"/>
          </w:tcPr>
          <w:p w14:paraId="44436E13" w14:textId="4ACC7378" w:rsidR="0044166D" w:rsidRPr="00A1115A" w:rsidRDefault="0044166D" w:rsidP="0044166D">
            <w:pPr>
              <w:pStyle w:val="TAC"/>
              <w:rPr>
                <w:ins w:id="976" w:author="Author"/>
                <w:lang w:eastAsia="zh-CN"/>
              </w:rPr>
            </w:pPr>
            <w:ins w:id="977" w:author="Author">
              <w:r w:rsidRPr="00856A0A">
                <w:rPr>
                  <w:lang w:eastAsia="zh-CN"/>
                </w:rPr>
                <w:t>CA_n2A-n5A-n48(2A)-n77A</w:t>
              </w:r>
            </w:ins>
          </w:p>
        </w:tc>
        <w:tc>
          <w:tcPr>
            <w:tcW w:w="1457" w:type="dxa"/>
            <w:tcBorders>
              <w:top w:val="nil"/>
              <w:left w:val="single" w:sz="4" w:space="0" w:color="auto"/>
              <w:bottom w:val="nil"/>
              <w:right w:val="single" w:sz="4" w:space="0" w:color="auto"/>
            </w:tcBorders>
            <w:shd w:val="clear" w:color="auto" w:fill="auto"/>
          </w:tcPr>
          <w:p w14:paraId="69E29B67" w14:textId="77777777" w:rsidR="0044166D" w:rsidRPr="00A1115A" w:rsidRDefault="0044166D" w:rsidP="0044166D">
            <w:pPr>
              <w:pStyle w:val="TAC"/>
              <w:rPr>
                <w:ins w:id="978" w:author="Author"/>
                <w:lang w:val="en-US" w:eastAsia="zh-CN"/>
              </w:rPr>
            </w:pPr>
            <w:ins w:id="979" w:author="Author">
              <w:r>
                <w:rPr>
                  <w:rFonts w:cs="Arial"/>
                  <w:szCs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3570A9B7" w14:textId="77777777" w:rsidR="0044166D" w:rsidRPr="00A1115A" w:rsidRDefault="0044166D" w:rsidP="0044166D">
            <w:pPr>
              <w:pStyle w:val="TAC"/>
              <w:rPr>
                <w:ins w:id="980" w:author="Author"/>
                <w:lang w:val="en-US" w:eastAsia="zh-CN"/>
              </w:rPr>
            </w:pPr>
            <w:ins w:id="981"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3E2BAF84" w14:textId="77777777" w:rsidR="0044166D" w:rsidRPr="00A1115A" w:rsidRDefault="0044166D" w:rsidP="0044166D">
            <w:pPr>
              <w:pStyle w:val="TAC"/>
              <w:rPr>
                <w:ins w:id="982" w:author="Author"/>
                <w:rFonts w:cs="Arial"/>
                <w:szCs w:val="18"/>
                <w:lang w:val="en-US" w:eastAsia="zh-CN"/>
              </w:rPr>
            </w:pPr>
            <w:ins w:id="983"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CF93338" w14:textId="77777777" w:rsidR="0044166D" w:rsidRPr="00A1115A" w:rsidRDefault="0044166D" w:rsidP="0044166D">
            <w:pPr>
              <w:pStyle w:val="TAC"/>
              <w:rPr>
                <w:ins w:id="984" w:author="Author"/>
                <w:rFonts w:cs="Arial"/>
                <w:szCs w:val="18"/>
                <w:lang w:val="en-US" w:eastAsia="zh-CN"/>
              </w:rPr>
            </w:pPr>
            <w:ins w:id="985"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F2EC422" w14:textId="77777777" w:rsidR="0044166D" w:rsidRPr="00A1115A" w:rsidRDefault="0044166D" w:rsidP="0044166D">
            <w:pPr>
              <w:pStyle w:val="TAC"/>
              <w:rPr>
                <w:ins w:id="986" w:author="Author"/>
                <w:rFonts w:cs="Arial"/>
                <w:szCs w:val="18"/>
                <w:lang w:val="en-US" w:eastAsia="zh-CN"/>
              </w:rPr>
            </w:pPr>
            <w:ins w:id="987"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0272F8E" w14:textId="77777777" w:rsidR="0044166D" w:rsidRPr="00A1115A" w:rsidRDefault="0044166D" w:rsidP="0044166D">
            <w:pPr>
              <w:pStyle w:val="TAC"/>
              <w:rPr>
                <w:ins w:id="988" w:author="Author"/>
                <w:rFonts w:cs="Arial"/>
                <w:szCs w:val="18"/>
                <w:lang w:val="en-US" w:eastAsia="zh-CN"/>
              </w:rPr>
            </w:pPr>
            <w:ins w:id="989"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A58474F" w14:textId="77777777" w:rsidR="0044166D" w:rsidRPr="00A1115A" w:rsidRDefault="0044166D" w:rsidP="0044166D">
            <w:pPr>
              <w:pStyle w:val="TAC"/>
              <w:rPr>
                <w:ins w:id="990"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B46AC2" w14:textId="77777777" w:rsidR="0044166D" w:rsidRPr="00A1115A" w:rsidRDefault="0044166D" w:rsidP="0044166D">
            <w:pPr>
              <w:pStyle w:val="TAC"/>
              <w:rPr>
                <w:ins w:id="9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704BC5" w14:textId="77777777" w:rsidR="0044166D" w:rsidRPr="00A1115A" w:rsidRDefault="0044166D" w:rsidP="0044166D">
            <w:pPr>
              <w:pStyle w:val="TAC"/>
              <w:rPr>
                <w:ins w:id="9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7C6B8" w14:textId="77777777" w:rsidR="0044166D" w:rsidRPr="00A1115A" w:rsidRDefault="0044166D" w:rsidP="0044166D">
            <w:pPr>
              <w:pStyle w:val="TAC"/>
              <w:rPr>
                <w:ins w:id="99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F47F4" w14:textId="77777777" w:rsidR="0044166D" w:rsidRPr="00A1115A" w:rsidRDefault="0044166D" w:rsidP="0044166D">
            <w:pPr>
              <w:pStyle w:val="TAC"/>
              <w:rPr>
                <w:ins w:id="9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81D93" w14:textId="77777777" w:rsidR="0044166D" w:rsidRPr="00A1115A" w:rsidRDefault="0044166D" w:rsidP="0044166D">
            <w:pPr>
              <w:pStyle w:val="TAC"/>
              <w:rPr>
                <w:ins w:id="995"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C38A9C" w14:textId="77777777" w:rsidR="0044166D" w:rsidRPr="00A1115A" w:rsidRDefault="0044166D" w:rsidP="0044166D">
            <w:pPr>
              <w:pStyle w:val="TAC"/>
              <w:rPr>
                <w:ins w:id="996"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A96667" w14:textId="77777777" w:rsidR="0044166D" w:rsidRPr="00A1115A" w:rsidRDefault="0044166D" w:rsidP="0044166D">
            <w:pPr>
              <w:pStyle w:val="TAC"/>
              <w:rPr>
                <w:ins w:id="99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A4E44" w14:textId="77777777" w:rsidR="0044166D" w:rsidRPr="00A1115A" w:rsidRDefault="0044166D" w:rsidP="0044166D">
            <w:pPr>
              <w:pStyle w:val="TAC"/>
              <w:rPr>
                <w:ins w:id="998"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29602B" w14:textId="77777777" w:rsidR="0044166D" w:rsidRPr="00A1115A" w:rsidRDefault="0044166D" w:rsidP="0044166D">
            <w:pPr>
              <w:pStyle w:val="TAC"/>
              <w:rPr>
                <w:ins w:id="999" w:author="Author"/>
                <w:lang w:val="en-US" w:eastAsia="zh-CN"/>
              </w:rPr>
            </w:pPr>
            <w:ins w:id="1000" w:author="Author">
              <w:r w:rsidRPr="00E54221">
                <w:rPr>
                  <w:rFonts w:hint="eastAsia"/>
                  <w:lang w:eastAsia="zh-CN"/>
                </w:rPr>
                <w:t>0</w:t>
              </w:r>
            </w:ins>
          </w:p>
        </w:tc>
      </w:tr>
      <w:tr w:rsidR="0044166D" w:rsidRPr="00A1115A" w14:paraId="3EA89956" w14:textId="77777777" w:rsidTr="0011519D">
        <w:trPr>
          <w:trHeight w:val="187"/>
          <w:jc w:val="center"/>
          <w:ins w:id="1001" w:author="Author"/>
        </w:trPr>
        <w:tc>
          <w:tcPr>
            <w:tcW w:w="1416" w:type="dxa"/>
            <w:tcBorders>
              <w:top w:val="nil"/>
              <w:left w:val="single" w:sz="4" w:space="0" w:color="auto"/>
              <w:bottom w:val="nil"/>
              <w:right w:val="single" w:sz="4" w:space="0" w:color="auto"/>
            </w:tcBorders>
            <w:shd w:val="clear" w:color="auto" w:fill="auto"/>
          </w:tcPr>
          <w:p w14:paraId="6EECE78E" w14:textId="77777777" w:rsidR="0044166D" w:rsidRPr="00A1115A" w:rsidRDefault="0044166D" w:rsidP="0044166D">
            <w:pPr>
              <w:pStyle w:val="TAC"/>
              <w:rPr>
                <w:ins w:id="1002" w:author="Author"/>
                <w:lang w:eastAsia="zh-CN"/>
              </w:rPr>
            </w:pPr>
          </w:p>
        </w:tc>
        <w:tc>
          <w:tcPr>
            <w:tcW w:w="1457" w:type="dxa"/>
            <w:tcBorders>
              <w:top w:val="nil"/>
              <w:left w:val="single" w:sz="4" w:space="0" w:color="auto"/>
              <w:bottom w:val="nil"/>
              <w:right w:val="single" w:sz="4" w:space="0" w:color="auto"/>
            </w:tcBorders>
            <w:shd w:val="clear" w:color="auto" w:fill="auto"/>
          </w:tcPr>
          <w:p w14:paraId="117C254E" w14:textId="77777777" w:rsidR="0044166D" w:rsidRPr="00A1115A" w:rsidRDefault="0044166D" w:rsidP="0044166D">
            <w:pPr>
              <w:pStyle w:val="TAC"/>
              <w:rPr>
                <w:ins w:id="1003"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FD868" w14:textId="77777777" w:rsidR="0044166D" w:rsidRPr="00A1115A" w:rsidRDefault="0044166D" w:rsidP="0044166D">
            <w:pPr>
              <w:pStyle w:val="TAC"/>
              <w:rPr>
                <w:ins w:id="1004" w:author="Author"/>
                <w:lang w:val="en-US" w:eastAsia="zh-CN"/>
              </w:rPr>
            </w:pPr>
            <w:ins w:id="1005"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0F0DFB08" w14:textId="77777777" w:rsidR="0044166D" w:rsidRPr="00A1115A" w:rsidRDefault="0044166D" w:rsidP="0044166D">
            <w:pPr>
              <w:pStyle w:val="TAC"/>
              <w:rPr>
                <w:ins w:id="1006" w:author="Author"/>
                <w:rFonts w:cs="Arial"/>
                <w:szCs w:val="18"/>
                <w:lang w:val="en-US" w:eastAsia="zh-CN"/>
              </w:rPr>
            </w:pPr>
            <w:ins w:id="1007"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6640EF1" w14:textId="77777777" w:rsidR="0044166D" w:rsidRPr="00A1115A" w:rsidRDefault="0044166D" w:rsidP="0044166D">
            <w:pPr>
              <w:pStyle w:val="TAC"/>
              <w:rPr>
                <w:ins w:id="1008" w:author="Author"/>
                <w:rFonts w:cs="Arial"/>
                <w:szCs w:val="18"/>
                <w:lang w:val="en-US" w:eastAsia="zh-CN"/>
              </w:rPr>
            </w:pPr>
            <w:ins w:id="1009"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79DED65" w14:textId="77777777" w:rsidR="0044166D" w:rsidRPr="00A1115A" w:rsidRDefault="0044166D" w:rsidP="0044166D">
            <w:pPr>
              <w:pStyle w:val="TAC"/>
              <w:rPr>
                <w:ins w:id="1010" w:author="Author"/>
                <w:rFonts w:cs="Arial"/>
                <w:szCs w:val="18"/>
                <w:lang w:val="en-US" w:eastAsia="zh-CN"/>
              </w:rPr>
            </w:pPr>
            <w:ins w:id="1011"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0A91E39" w14:textId="77777777" w:rsidR="0044166D" w:rsidRPr="00A1115A" w:rsidRDefault="0044166D" w:rsidP="0044166D">
            <w:pPr>
              <w:pStyle w:val="TAC"/>
              <w:rPr>
                <w:ins w:id="1012" w:author="Author"/>
                <w:rFonts w:cs="Arial"/>
                <w:szCs w:val="18"/>
                <w:lang w:val="en-US" w:eastAsia="zh-CN"/>
              </w:rPr>
            </w:pPr>
            <w:ins w:id="1013"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2F94513" w14:textId="77777777" w:rsidR="0044166D" w:rsidRPr="00A1115A" w:rsidRDefault="0044166D" w:rsidP="0044166D">
            <w:pPr>
              <w:pStyle w:val="TAC"/>
              <w:rPr>
                <w:ins w:id="1014"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DBD7FA" w14:textId="77777777" w:rsidR="0044166D" w:rsidRPr="00A1115A" w:rsidRDefault="0044166D" w:rsidP="0044166D">
            <w:pPr>
              <w:pStyle w:val="TAC"/>
              <w:rPr>
                <w:ins w:id="101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93EC6" w14:textId="77777777" w:rsidR="0044166D" w:rsidRPr="00A1115A" w:rsidRDefault="0044166D" w:rsidP="0044166D">
            <w:pPr>
              <w:pStyle w:val="TAC"/>
              <w:rPr>
                <w:ins w:id="10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A3189" w14:textId="77777777" w:rsidR="0044166D" w:rsidRPr="00A1115A" w:rsidRDefault="0044166D" w:rsidP="0044166D">
            <w:pPr>
              <w:pStyle w:val="TAC"/>
              <w:rPr>
                <w:ins w:id="10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7B1523" w14:textId="77777777" w:rsidR="0044166D" w:rsidRPr="00A1115A" w:rsidRDefault="0044166D" w:rsidP="0044166D">
            <w:pPr>
              <w:pStyle w:val="TAC"/>
              <w:rPr>
                <w:ins w:id="101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69451" w14:textId="77777777" w:rsidR="0044166D" w:rsidRPr="00A1115A" w:rsidRDefault="0044166D" w:rsidP="0044166D">
            <w:pPr>
              <w:pStyle w:val="TAC"/>
              <w:rPr>
                <w:ins w:id="101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D4AE89" w14:textId="77777777" w:rsidR="0044166D" w:rsidRPr="00A1115A" w:rsidRDefault="0044166D" w:rsidP="0044166D">
            <w:pPr>
              <w:pStyle w:val="TAC"/>
              <w:rPr>
                <w:ins w:id="102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387FB5" w14:textId="77777777" w:rsidR="0044166D" w:rsidRPr="00A1115A" w:rsidRDefault="0044166D" w:rsidP="0044166D">
            <w:pPr>
              <w:pStyle w:val="TAC"/>
              <w:rPr>
                <w:ins w:id="102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81699" w14:textId="77777777" w:rsidR="0044166D" w:rsidRPr="00A1115A" w:rsidRDefault="0044166D" w:rsidP="0044166D">
            <w:pPr>
              <w:pStyle w:val="TAC"/>
              <w:rPr>
                <w:ins w:id="1022"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D7E63D" w14:textId="77777777" w:rsidR="0044166D" w:rsidRPr="00A1115A" w:rsidRDefault="0044166D" w:rsidP="0044166D">
            <w:pPr>
              <w:pStyle w:val="TAC"/>
              <w:rPr>
                <w:ins w:id="1023" w:author="Author"/>
                <w:lang w:val="en-US" w:eastAsia="zh-CN"/>
              </w:rPr>
            </w:pPr>
          </w:p>
        </w:tc>
      </w:tr>
      <w:tr w:rsidR="0044166D" w:rsidRPr="00A1115A" w14:paraId="0C792F9D" w14:textId="77777777" w:rsidTr="0011519D">
        <w:trPr>
          <w:trHeight w:val="187"/>
          <w:jc w:val="center"/>
          <w:ins w:id="1024" w:author="Author"/>
        </w:trPr>
        <w:tc>
          <w:tcPr>
            <w:tcW w:w="1416" w:type="dxa"/>
            <w:tcBorders>
              <w:top w:val="nil"/>
              <w:left w:val="single" w:sz="4" w:space="0" w:color="auto"/>
              <w:bottom w:val="nil"/>
              <w:right w:val="single" w:sz="4" w:space="0" w:color="auto"/>
            </w:tcBorders>
            <w:shd w:val="clear" w:color="auto" w:fill="auto"/>
          </w:tcPr>
          <w:p w14:paraId="650F56A6" w14:textId="77777777" w:rsidR="0044166D" w:rsidRPr="00A1115A" w:rsidRDefault="0044166D" w:rsidP="0044166D">
            <w:pPr>
              <w:pStyle w:val="TAC"/>
              <w:rPr>
                <w:ins w:id="1025" w:author="Author"/>
                <w:lang w:eastAsia="zh-CN"/>
              </w:rPr>
            </w:pPr>
          </w:p>
        </w:tc>
        <w:tc>
          <w:tcPr>
            <w:tcW w:w="1457" w:type="dxa"/>
            <w:tcBorders>
              <w:top w:val="nil"/>
              <w:left w:val="single" w:sz="4" w:space="0" w:color="auto"/>
              <w:bottom w:val="nil"/>
              <w:right w:val="single" w:sz="4" w:space="0" w:color="auto"/>
            </w:tcBorders>
            <w:shd w:val="clear" w:color="auto" w:fill="auto"/>
          </w:tcPr>
          <w:p w14:paraId="187C196A" w14:textId="77777777" w:rsidR="0044166D" w:rsidRPr="00A1115A" w:rsidRDefault="0044166D" w:rsidP="0044166D">
            <w:pPr>
              <w:pStyle w:val="TAC"/>
              <w:rPr>
                <w:ins w:id="102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7BBB1" w14:textId="77777777" w:rsidR="0044166D" w:rsidRPr="00A1115A" w:rsidRDefault="0044166D" w:rsidP="0044166D">
            <w:pPr>
              <w:pStyle w:val="TAC"/>
              <w:rPr>
                <w:ins w:id="1027" w:author="Author"/>
                <w:lang w:val="en-US" w:eastAsia="zh-CN"/>
              </w:rPr>
            </w:pPr>
            <w:ins w:id="1028" w:author="Author">
              <w:r>
                <w:rPr>
                  <w:rFonts w:cs="Arial"/>
                  <w:szCs w:val="18"/>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34185A61" w14:textId="77777777" w:rsidR="0044166D" w:rsidRPr="00A1115A" w:rsidRDefault="0044166D" w:rsidP="0044166D">
            <w:pPr>
              <w:pStyle w:val="TAC"/>
              <w:rPr>
                <w:ins w:id="1029" w:author="Author"/>
                <w:rFonts w:cs="Arial"/>
                <w:szCs w:val="18"/>
                <w:lang w:val="en-US" w:eastAsia="zh-CN"/>
              </w:rPr>
            </w:pPr>
            <w:ins w:id="1030" w:author="Author">
              <w:r>
                <w:rPr>
                  <w:lang w:eastAsia="en-GB"/>
                </w:rPr>
                <w:t>See CA_n48(2A) Bandwidth Combination Set 1 in Table 5.5A.2-1</w:t>
              </w:r>
            </w:ins>
          </w:p>
        </w:tc>
        <w:tc>
          <w:tcPr>
            <w:tcW w:w="1287" w:type="dxa"/>
            <w:tcBorders>
              <w:top w:val="nil"/>
              <w:left w:val="single" w:sz="4" w:space="0" w:color="auto"/>
              <w:bottom w:val="nil"/>
              <w:right w:val="single" w:sz="4" w:space="0" w:color="auto"/>
            </w:tcBorders>
            <w:shd w:val="clear" w:color="auto" w:fill="auto"/>
          </w:tcPr>
          <w:p w14:paraId="2550166E" w14:textId="77777777" w:rsidR="0044166D" w:rsidRPr="00A1115A" w:rsidRDefault="0044166D" w:rsidP="0044166D">
            <w:pPr>
              <w:pStyle w:val="TAC"/>
              <w:rPr>
                <w:ins w:id="1031" w:author="Author"/>
                <w:lang w:val="en-US" w:eastAsia="zh-CN"/>
              </w:rPr>
            </w:pPr>
          </w:p>
        </w:tc>
      </w:tr>
      <w:tr w:rsidR="0044166D" w:rsidRPr="00A1115A" w14:paraId="3448783A" w14:textId="77777777" w:rsidTr="0044166D">
        <w:trPr>
          <w:trHeight w:val="187"/>
          <w:jc w:val="center"/>
          <w:ins w:id="1032" w:author="Author"/>
        </w:trPr>
        <w:tc>
          <w:tcPr>
            <w:tcW w:w="1416" w:type="dxa"/>
            <w:tcBorders>
              <w:top w:val="nil"/>
              <w:left w:val="single" w:sz="4" w:space="0" w:color="auto"/>
              <w:bottom w:val="single" w:sz="4" w:space="0" w:color="auto"/>
              <w:right w:val="single" w:sz="4" w:space="0" w:color="auto"/>
            </w:tcBorders>
            <w:shd w:val="clear" w:color="auto" w:fill="auto"/>
          </w:tcPr>
          <w:p w14:paraId="20244F9C" w14:textId="77777777" w:rsidR="0044166D" w:rsidRPr="00A1115A" w:rsidRDefault="0044166D" w:rsidP="0044166D">
            <w:pPr>
              <w:pStyle w:val="TAC"/>
              <w:rPr>
                <w:ins w:id="1033"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0EE8A4" w14:textId="77777777" w:rsidR="0044166D" w:rsidRPr="00A1115A" w:rsidRDefault="0044166D" w:rsidP="0044166D">
            <w:pPr>
              <w:pStyle w:val="TAC"/>
              <w:rPr>
                <w:ins w:id="103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FB4AB" w14:textId="09EEF6CF" w:rsidR="0044166D" w:rsidRPr="00A1115A" w:rsidRDefault="0044166D" w:rsidP="0044166D">
            <w:pPr>
              <w:pStyle w:val="TAC"/>
              <w:rPr>
                <w:ins w:id="1035" w:author="Author"/>
                <w:lang w:val="en-US" w:eastAsia="zh-CN"/>
              </w:rPr>
            </w:pPr>
            <w:ins w:id="1036" w:author="Author">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tcPr>
          <w:p w14:paraId="36C2DCD6" w14:textId="77777777" w:rsidR="0044166D" w:rsidRPr="00A1115A" w:rsidRDefault="0044166D" w:rsidP="0044166D">
            <w:pPr>
              <w:pStyle w:val="TAC"/>
              <w:rPr>
                <w:ins w:id="10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D9FA" w14:textId="3CAF18D3" w:rsidR="0044166D" w:rsidRPr="00A1115A" w:rsidRDefault="0044166D" w:rsidP="0044166D">
            <w:pPr>
              <w:pStyle w:val="TAC"/>
              <w:rPr>
                <w:ins w:id="1038" w:author="Author"/>
                <w:rFonts w:cs="Arial"/>
                <w:szCs w:val="18"/>
                <w:lang w:val="en-US" w:eastAsia="zh-CN"/>
              </w:rPr>
            </w:pPr>
            <w:ins w:id="1039"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51D3CAA" w14:textId="683D4CF1" w:rsidR="0044166D" w:rsidRPr="00A1115A" w:rsidRDefault="0044166D" w:rsidP="0044166D">
            <w:pPr>
              <w:pStyle w:val="TAC"/>
              <w:rPr>
                <w:ins w:id="1040" w:author="Author"/>
                <w:rFonts w:cs="Arial"/>
                <w:szCs w:val="18"/>
                <w:lang w:val="en-US" w:eastAsia="zh-CN"/>
              </w:rPr>
            </w:pPr>
            <w:ins w:id="1041"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DAD0E83" w14:textId="0F812159" w:rsidR="0044166D" w:rsidRPr="00A1115A" w:rsidRDefault="0044166D" w:rsidP="0044166D">
            <w:pPr>
              <w:pStyle w:val="TAC"/>
              <w:rPr>
                <w:ins w:id="1042" w:author="Author"/>
                <w:rFonts w:cs="Arial"/>
                <w:szCs w:val="18"/>
                <w:lang w:val="en-US" w:eastAsia="zh-CN"/>
              </w:rPr>
            </w:pPr>
            <w:ins w:id="1043"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3129FBE" w14:textId="6FC2DB5F" w:rsidR="0044166D" w:rsidRPr="00A1115A" w:rsidRDefault="0044166D" w:rsidP="0044166D">
            <w:pPr>
              <w:pStyle w:val="TAC"/>
              <w:rPr>
                <w:ins w:id="1044" w:author="Author"/>
                <w:rFonts w:cs="Arial"/>
                <w:szCs w:val="18"/>
                <w:lang w:val="en-US" w:eastAsia="zh-CN"/>
              </w:rPr>
            </w:pPr>
            <w:ins w:id="1045"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1C870215" w14:textId="7DCA926F" w:rsidR="0044166D" w:rsidRPr="00A1115A" w:rsidRDefault="0044166D" w:rsidP="0044166D">
            <w:pPr>
              <w:pStyle w:val="TAC"/>
              <w:rPr>
                <w:ins w:id="1046" w:author="Author"/>
                <w:rFonts w:cs="Arial"/>
                <w:szCs w:val="18"/>
                <w:lang w:val="en-US" w:eastAsia="zh-CN"/>
              </w:rPr>
            </w:pPr>
            <w:ins w:id="1047"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0267B31A" w14:textId="198E36F7" w:rsidR="0044166D" w:rsidRPr="00A1115A" w:rsidRDefault="0044166D" w:rsidP="0044166D">
            <w:pPr>
              <w:pStyle w:val="TAC"/>
              <w:rPr>
                <w:ins w:id="1048" w:author="Author"/>
                <w:rFonts w:cs="Arial"/>
                <w:szCs w:val="18"/>
                <w:lang w:val="en-US" w:eastAsia="zh-CN"/>
              </w:rPr>
            </w:pPr>
            <w:ins w:id="1049"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F4EAD42" w14:textId="7FDF5787" w:rsidR="0044166D" w:rsidRPr="00A1115A" w:rsidRDefault="0044166D" w:rsidP="0044166D">
            <w:pPr>
              <w:pStyle w:val="TAC"/>
              <w:rPr>
                <w:ins w:id="1050" w:author="Author"/>
                <w:rFonts w:cs="Arial"/>
                <w:szCs w:val="18"/>
                <w:lang w:val="en-US" w:eastAsia="zh-CN"/>
              </w:rPr>
            </w:pPr>
            <w:ins w:id="1051" w:author="Author">
              <w:r w:rsidRPr="00D573F7">
                <w:rPr>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68599B63" w14:textId="362DBFEB" w:rsidR="0044166D" w:rsidRPr="00A1115A" w:rsidRDefault="0044166D" w:rsidP="0044166D">
            <w:pPr>
              <w:pStyle w:val="TAC"/>
              <w:rPr>
                <w:ins w:id="1052" w:author="Author"/>
                <w:rFonts w:cs="Arial"/>
                <w:szCs w:val="18"/>
                <w:lang w:val="en-US" w:eastAsia="zh-CN"/>
              </w:rPr>
            </w:pPr>
            <w:ins w:id="1053" w:author="Author">
              <w:r w:rsidRPr="00D573F7">
                <w:rPr>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50AB10B6" w14:textId="1428672D" w:rsidR="0044166D" w:rsidRPr="00A1115A" w:rsidRDefault="0044166D" w:rsidP="0044166D">
            <w:pPr>
              <w:pStyle w:val="TAC"/>
              <w:rPr>
                <w:ins w:id="1054" w:author="Author"/>
                <w:rFonts w:cs="Arial"/>
                <w:szCs w:val="18"/>
                <w:lang w:val="en-US"/>
              </w:rPr>
            </w:pPr>
            <w:ins w:id="1055" w:author="Author">
              <w:r w:rsidRPr="00D573F7">
                <w:rPr>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4DACF799" w14:textId="6D0AE3CA" w:rsidR="0044166D" w:rsidRPr="00A1115A" w:rsidRDefault="0044166D" w:rsidP="0044166D">
            <w:pPr>
              <w:pStyle w:val="TAC"/>
              <w:rPr>
                <w:ins w:id="1056" w:author="Author"/>
                <w:rFonts w:cs="Arial"/>
                <w:szCs w:val="18"/>
                <w:lang w:val="en-US" w:eastAsia="zh-CN"/>
              </w:rPr>
            </w:pPr>
            <w:ins w:id="1057" w:author="Author">
              <w:r w:rsidRPr="00D573F7">
                <w:rPr>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7FA38E7B" w14:textId="55D1B04C" w:rsidR="0044166D" w:rsidRPr="00A1115A" w:rsidRDefault="0044166D" w:rsidP="0044166D">
            <w:pPr>
              <w:pStyle w:val="TAC"/>
              <w:rPr>
                <w:ins w:id="1058" w:author="Author"/>
                <w:rFonts w:cs="Arial"/>
                <w:szCs w:val="18"/>
                <w:lang w:val="en-US" w:eastAsia="zh-CN"/>
              </w:rPr>
            </w:pPr>
            <w:ins w:id="1059" w:author="Author">
              <w:r w:rsidRPr="00D573F7">
                <w:rPr>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409E0616" w14:textId="68652D72" w:rsidR="0044166D" w:rsidRPr="00A1115A" w:rsidRDefault="0044166D" w:rsidP="0044166D">
            <w:pPr>
              <w:pStyle w:val="TAC"/>
              <w:rPr>
                <w:ins w:id="1060" w:author="Author"/>
                <w:rFonts w:cs="Arial"/>
                <w:szCs w:val="18"/>
                <w:lang w:val="en-US" w:eastAsia="zh-CN"/>
              </w:rPr>
            </w:pPr>
            <w:ins w:id="1061" w:author="Author">
              <w:r w:rsidRPr="00D573F7">
                <w:rPr>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095C4825" w14:textId="77777777" w:rsidR="0044166D" w:rsidRPr="00A1115A" w:rsidRDefault="0044166D" w:rsidP="0044166D">
            <w:pPr>
              <w:pStyle w:val="TAC"/>
              <w:rPr>
                <w:ins w:id="1062" w:author="Author"/>
                <w:lang w:val="en-US" w:eastAsia="zh-CN"/>
              </w:rPr>
            </w:pPr>
          </w:p>
        </w:tc>
      </w:tr>
      <w:tr w:rsidR="00E85E60" w:rsidRPr="00A1115A" w14:paraId="55CE5C1C" w14:textId="77777777" w:rsidTr="00E85E60">
        <w:trPr>
          <w:trHeight w:val="187"/>
          <w:jc w:val="center"/>
          <w:ins w:id="1063" w:author="Author"/>
        </w:trPr>
        <w:tc>
          <w:tcPr>
            <w:tcW w:w="1416" w:type="dxa"/>
            <w:tcBorders>
              <w:top w:val="nil"/>
              <w:left w:val="single" w:sz="4" w:space="0" w:color="auto"/>
              <w:bottom w:val="nil"/>
              <w:right w:val="single" w:sz="4" w:space="0" w:color="auto"/>
            </w:tcBorders>
            <w:shd w:val="clear" w:color="auto" w:fill="auto"/>
          </w:tcPr>
          <w:p w14:paraId="537461B2" w14:textId="2E2AB710" w:rsidR="00E85E60" w:rsidRPr="00A1115A" w:rsidRDefault="00E85E60" w:rsidP="00E85E60">
            <w:pPr>
              <w:pStyle w:val="TAC"/>
              <w:rPr>
                <w:ins w:id="1064" w:author="Author"/>
                <w:lang w:eastAsia="zh-CN"/>
              </w:rPr>
            </w:pPr>
            <w:ins w:id="1065" w:author="Author">
              <w:r w:rsidRPr="00AA2298">
                <w:rPr>
                  <w:lang w:eastAsia="zh-CN"/>
                </w:rPr>
                <w:t>CA_n2A-n5A-n66A-n77A</w:t>
              </w:r>
            </w:ins>
          </w:p>
        </w:tc>
        <w:tc>
          <w:tcPr>
            <w:tcW w:w="1457" w:type="dxa"/>
            <w:tcBorders>
              <w:top w:val="nil"/>
              <w:left w:val="single" w:sz="4" w:space="0" w:color="auto"/>
              <w:bottom w:val="nil"/>
              <w:right w:val="single" w:sz="4" w:space="0" w:color="auto"/>
            </w:tcBorders>
            <w:shd w:val="clear" w:color="auto" w:fill="auto"/>
          </w:tcPr>
          <w:p w14:paraId="32D4C261" w14:textId="0152F103" w:rsidR="00E85E60" w:rsidRPr="00A1115A" w:rsidRDefault="00E85E60" w:rsidP="00E85E60">
            <w:pPr>
              <w:pStyle w:val="TAC"/>
              <w:rPr>
                <w:ins w:id="1066" w:author="Author"/>
                <w:lang w:val="en-US" w:eastAsia="zh-CN"/>
              </w:rPr>
            </w:pPr>
            <w:ins w:id="1067" w:author="Author">
              <w:r>
                <w:rPr>
                  <w:rFonts w:cs="Arial"/>
                  <w:szCs w:val="18"/>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731DF7A" w14:textId="7837AC3C" w:rsidR="00E85E60" w:rsidRPr="00A1115A" w:rsidRDefault="00E85E60" w:rsidP="00E85E60">
            <w:pPr>
              <w:pStyle w:val="TAC"/>
              <w:rPr>
                <w:ins w:id="1068" w:author="Author"/>
                <w:lang w:val="en-US" w:eastAsia="zh-CN"/>
              </w:rPr>
            </w:pPr>
            <w:ins w:id="1069" w:author="Author">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tcPr>
          <w:p w14:paraId="3F5715CD" w14:textId="03DE0CE0" w:rsidR="00E85E60" w:rsidRPr="00A1115A" w:rsidRDefault="00E85E60" w:rsidP="00E85E60">
            <w:pPr>
              <w:pStyle w:val="TAC"/>
              <w:rPr>
                <w:ins w:id="1070" w:author="Author"/>
                <w:rFonts w:cs="Arial"/>
                <w:szCs w:val="18"/>
                <w:lang w:val="en-US" w:eastAsia="zh-CN"/>
              </w:rPr>
            </w:pPr>
            <w:ins w:id="1071" w:author="Author">
              <w:r>
                <w:t>5</w:t>
              </w:r>
            </w:ins>
          </w:p>
        </w:tc>
        <w:tc>
          <w:tcPr>
            <w:tcW w:w="576" w:type="dxa"/>
            <w:tcBorders>
              <w:top w:val="single" w:sz="4" w:space="0" w:color="auto"/>
              <w:left w:val="single" w:sz="4" w:space="0" w:color="auto"/>
              <w:bottom w:val="single" w:sz="4" w:space="0" w:color="auto"/>
              <w:right w:val="single" w:sz="4" w:space="0" w:color="auto"/>
            </w:tcBorders>
          </w:tcPr>
          <w:p w14:paraId="0AEC2215" w14:textId="472D6703" w:rsidR="00E85E60" w:rsidRPr="00A1115A" w:rsidRDefault="00E85E60" w:rsidP="00E85E60">
            <w:pPr>
              <w:pStyle w:val="TAC"/>
              <w:rPr>
                <w:ins w:id="1072" w:author="Author"/>
                <w:rFonts w:cs="Arial"/>
                <w:szCs w:val="18"/>
                <w:lang w:val="en-US" w:eastAsia="zh-CN"/>
              </w:rPr>
            </w:pPr>
            <w:ins w:id="1073" w:author="Author">
              <w:r>
                <w:t>10</w:t>
              </w:r>
            </w:ins>
          </w:p>
        </w:tc>
        <w:tc>
          <w:tcPr>
            <w:tcW w:w="576" w:type="dxa"/>
            <w:tcBorders>
              <w:top w:val="single" w:sz="4" w:space="0" w:color="auto"/>
              <w:left w:val="single" w:sz="4" w:space="0" w:color="auto"/>
              <w:bottom w:val="single" w:sz="4" w:space="0" w:color="auto"/>
              <w:right w:val="single" w:sz="4" w:space="0" w:color="auto"/>
            </w:tcBorders>
          </w:tcPr>
          <w:p w14:paraId="1FE4337B" w14:textId="280C81FF" w:rsidR="00E85E60" w:rsidRPr="00A1115A" w:rsidRDefault="00E85E60" w:rsidP="00E85E60">
            <w:pPr>
              <w:pStyle w:val="TAC"/>
              <w:rPr>
                <w:ins w:id="1074" w:author="Author"/>
                <w:rFonts w:cs="Arial"/>
                <w:szCs w:val="18"/>
                <w:lang w:val="en-US" w:eastAsia="zh-CN"/>
              </w:rPr>
            </w:pPr>
            <w:ins w:id="1075" w:author="Author">
              <w:r>
                <w:t>15</w:t>
              </w:r>
            </w:ins>
          </w:p>
        </w:tc>
        <w:tc>
          <w:tcPr>
            <w:tcW w:w="576" w:type="dxa"/>
            <w:tcBorders>
              <w:top w:val="single" w:sz="4" w:space="0" w:color="auto"/>
              <w:left w:val="single" w:sz="4" w:space="0" w:color="auto"/>
              <w:bottom w:val="single" w:sz="4" w:space="0" w:color="auto"/>
              <w:right w:val="single" w:sz="4" w:space="0" w:color="auto"/>
            </w:tcBorders>
          </w:tcPr>
          <w:p w14:paraId="1097C3D6" w14:textId="7D2B7236" w:rsidR="00E85E60" w:rsidRPr="00A1115A" w:rsidRDefault="00E85E60" w:rsidP="00E85E60">
            <w:pPr>
              <w:pStyle w:val="TAC"/>
              <w:rPr>
                <w:ins w:id="1076" w:author="Author"/>
                <w:rFonts w:cs="Arial"/>
                <w:szCs w:val="18"/>
                <w:lang w:val="en-US" w:eastAsia="zh-CN"/>
              </w:rPr>
            </w:pPr>
            <w:ins w:id="1077" w:author="Author">
              <w:r>
                <w:t>20</w:t>
              </w:r>
            </w:ins>
          </w:p>
        </w:tc>
        <w:tc>
          <w:tcPr>
            <w:tcW w:w="576" w:type="dxa"/>
            <w:tcBorders>
              <w:top w:val="single" w:sz="4" w:space="0" w:color="auto"/>
              <w:left w:val="single" w:sz="4" w:space="0" w:color="auto"/>
              <w:bottom w:val="single" w:sz="4" w:space="0" w:color="auto"/>
              <w:right w:val="single" w:sz="4" w:space="0" w:color="auto"/>
            </w:tcBorders>
          </w:tcPr>
          <w:p w14:paraId="2940AD87" w14:textId="77777777" w:rsidR="00E85E60" w:rsidRPr="00A1115A" w:rsidRDefault="00E85E60" w:rsidP="00E85E60">
            <w:pPr>
              <w:pStyle w:val="TAC"/>
              <w:rPr>
                <w:ins w:id="1078"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4DE424" w14:textId="77777777" w:rsidR="00E85E60" w:rsidRPr="00A1115A" w:rsidRDefault="00E85E60" w:rsidP="00E85E60">
            <w:pPr>
              <w:pStyle w:val="TAC"/>
              <w:rPr>
                <w:ins w:id="10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61997" w14:textId="77777777" w:rsidR="00E85E60" w:rsidRPr="00A1115A" w:rsidRDefault="00E85E60" w:rsidP="00E85E60">
            <w:pPr>
              <w:pStyle w:val="TAC"/>
              <w:rPr>
                <w:ins w:id="10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06788" w14:textId="77777777" w:rsidR="00E85E60" w:rsidRPr="00A1115A" w:rsidRDefault="00E85E60" w:rsidP="00E85E60">
            <w:pPr>
              <w:pStyle w:val="TAC"/>
              <w:rPr>
                <w:ins w:id="108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10B6A8" w14:textId="77777777" w:rsidR="00E85E60" w:rsidRPr="00A1115A" w:rsidRDefault="00E85E60" w:rsidP="00E85E60">
            <w:pPr>
              <w:pStyle w:val="TAC"/>
              <w:rPr>
                <w:ins w:id="10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3C1463" w14:textId="77777777" w:rsidR="00E85E60" w:rsidRPr="00A1115A" w:rsidRDefault="00E85E60" w:rsidP="00E85E60">
            <w:pPr>
              <w:pStyle w:val="TAC"/>
              <w:rPr>
                <w:ins w:id="1083"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E6ED24" w14:textId="77777777" w:rsidR="00E85E60" w:rsidRPr="00A1115A" w:rsidRDefault="00E85E60" w:rsidP="00E85E60">
            <w:pPr>
              <w:pStyle w:val="TAC"/>
              <w:rPr>
                <w:ins w:id="1084"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242304" w14:textId="77777777" w:rsidR="00E85E60" w:rsidRPr="00A1115A" w:rsidRDefault="00E85E60" w:rsidP="00E85E60">
            <w:pPr>
              <w:pStyle w:val="TAC"/>
              <w:rPr>
                <w:ins w:id="10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603F58" w14:textId="77777777" w:rsidR="00E85E60" w:rsidRPr="00A1115A" w:rsidRDefault="00E85E60" w:rsidP="00E85E60">
            <w:pPr>
              <w:pStyle w:val="TAC"/>
              <w:rPr>
                <w:ins w:id="1086"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6B0C93" w14:textId="77777777" w:rsidR="00E85E60" w:rsidRPr="00A1115A" w:rsidRDefault="00E85E60" w:rsidP="00E85E60">
            <w:pPr>
              <w:pStyle w:val="TAC"/>
              <w:rPr>
                <w:ins w:id="1087" w:author="Author"/>
                <w:lang w:val="en-US" w:eastAsia="zh-CN"/>
              </w:rPr>
            </w:pPr>
            <w:ins w:id="1088" w:author="Author">
              <w:r w:rsidRPr="00E54221">
                <w:rPr>
                  <w:rFonts w:hint="eastAsia"/>
                  <w:lang w:eastAsia="zh-CN"/>
                </w:rPr>
                <w:t>0</w:t>
              </w:r>
            </w:ins>
          </w:p>
        </w:tc>
      </w:tr>
      <w:tr w:rsidR="00E85E60" w:rsidRPr="00A1115A" w14:paraId="57A87379" w14:textId="77777777" w:rsidTr="00E85E60">
        <w:trPr>
          <w:trHeight w:val="187"/>
          <w:jc w:val="center"/>
          <w:ins w:id="1089" w:author="Author"/>
        </w:trPr>
        <w:tc>
          <w:tcPr>
            <w:tcW w:w="1416" w:type="dxa"/>
            <w:tcBorders>
              <w:top w:val="nil"/>
              <w:left w:val="single" w:sz="4" w:space="0" w:color="auto"/>
              <w:bottom w:val="nil"/>
              <w:right w:val="single" w:sz="4" w:space="0" w:color="auto"/>
            </w:tcBorders>
            <w:shd w:val="clear" w:color="auto" w:fill="auto"/>
          </w:tcPr>
          <w:p w14:paraId="68B08FFC" w14:textId="77777777" w:rsidR="00E85E60" w:rsidRPr="00A1115A" w:rsidRDefault="00E85E60" w:rsidP="00E85E60">
            <w:pPr>
              <w:pStyle w:val="TAC"/>
              <w:rPr>
                <w:ins w:id="1090" w:author="Author"/>
                <w:lang w:eastAsia="zh-CN"/>
              </w:rPr>
            </w:pPr>
          </w:p>
        </w:tc>
        <w:tc>
          <w:tcPr>
            <w:tcW w:w="1457" w:type="dxa"/>
            <w:tcBorders>
              <w:top w:val="nil"/>
              <w:left w:val="single" w:sz="4" w:space="0" w:color="auto"/>
              <w:bottom w:val="nil"/>
              <w:right w:val="single" w:sz="4" w:space="0" w:color="auto"/>
            </w:tcBorders>
            <w:shd w:val="clear" w:color="auto" w:fill="auto"/>
          </w:tcPr>
          <w:p w14:paraId="5890B360" w14:textId="77777777" w:rsidR="00E85E60" w:rsidRPr="00A1115A" w:rsidRDefault="00E85E60" w:rsidP="00E85E60">
            <w:pPr>
              <w:pStyle w:val="TAC"/>
              <w:rPr>
                <w:ins w:id="109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E5B3E" w14:textId="7D802733" w:rsidR="00E85E60" w:rsidRPr="00A1115A" w:rsidRDefault="00E85E60" w:rsidP="00E85E60">
            <w:pPr>
              <w:pStyle w:val="TAC"/>
              <w:rPr>
                <w:ins w:id="1092" w:author="Author"/>
                <w:lang w:val="en-US" w:eastAsia="zh-CN"/>
              </w:rPr>
            </w:pPr>
            <w:ins w:id="1093" w:author="Author">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6D3F2C8B" w14:textId="4086F4D3" w:rsidR="00E85E60" w:rsidRPr="00A1115A" w:rsidRDefault="00E85E60" w:rsidP="00E85E60">
            <w:pPr>
              <w:pStyle w:val="TAC"/>
              <w:rPr>
                <w:ins w:id="1094" w:author="Author"/>
                <w:rFonts w:cs="Arial"/>
                <w:szCs w:val="18"/>
                <w:lang w:val="en-US" w:eastAsia="zh-CN"/>
              </w:rPr>
            </w:pPr>
            <w:ins w:id="1095" w:author="Author">
              <w:r>
                <w:t>5</w:t>
              </w:r>
            </w:ins>
          </w:p>
        </w:tc>
        <w:tc>
          <w:tcPr>
            <w:tcW w:w="576" w:type="dxa"/>
            <w:tcBorders>
              <w:top w:val="single" w:sz="4" w:space="0" w:color="auto"/>
              <w:left w:val="single" w:sz="4" w:space="0" w:color="auto"/>
              <w:bottom w:val="single" w:sz="4" w:space="0" w:color="auto"/>
              <w:right w:val="single" w:sz="4" w:space="0" w:color="auto"/>
            </w:tcBorders>
          </w:tcPr>
          <w:p w14:paraId="2B9CB43A" w14:textId="692BA23B" w:rsidR="00E85E60" w:rsidRPr="00A1115A" w:rsidRDefault="00E85E60" w:rsidP="00E85E60">
            <w:pPr>
              <w:pStyle w:val="TAC"/>
              <w:rPr>
                <w:ins w:id="1096" w:author="Author"/>
                <w:rFonts w:cs="Arial"/>
                <w:szCs w:val="18"/>
                <w:lang w:val="en-US" w:eastAsia="zh-CN"/>
              </w:rPr>
            </w:pPr>
            <w:ins w:id="1097" w:author="Author">
              <w:r>
                <w:t>10</w:t>
              </w:r>
            </w:ins>
          </w:p>
        </w:tc>
        <w:tc>
          <w:tcPr>
            <w:tcW w:w="576" w:type="dxa"/>
            <w:tcBorders>
              <w:top w:val="single" w:sz="4" w:space="0" w:color="auto"/>
              <w:left w:val="single" w:sz="4" w:space="0" w:color="auto"/>
              <w:bottom w:val="single" w:sz="4" w:space="0" w:color="auto"/>
              <w:right w:val="single" w:sz="4" w:space="0" w:color="auto"/>
            </w:tcBorders>
          </w:tcPr>
          <w:p w14:paraId="35BAE5EB" w14:textId="5730F384" w:rsidR="00E85E60" w:rsidRPr="00A1115A" w:rsidRDefault="00E85E60" w:rsidP="00E85E60">
            <w:pPr>
              <w:pStyle w:val="TAC"/>
              <w:rPr>
                <w:ins w:id="1098" w:author="Author"/>
                <w:rFonts w:cs="Arial"/>
                <w:szCs w:val="18"/>
                <w:lang w:val="en-US" w:eastAsia="zh-CN"/>
              </w:rPr>
            </w:pPr>
            <w:ins w:id="1099" w:author="Author">
              <w:r>
                <w:t>15</w:t>
              </w:r>
            </w:ins>
          </w:p>
        </w:tc>
        <w:tc>
          <w:tcPr>
            <w:tcW w:w="576" w:type="dxa"/>
            <w:tcBorders>
              <w:top w:val="single" w:sz="4" w:space="0" w:color="auto"/>
              <w:left w:val="single" w:sz="4" w:space="0" w:color="auto"/>
              <w:bottom w:val="single" w:sz="4" w:space="0" w:color="auto"/>
              <w:right w:val="single" w:sz="4" w:space="0" w:color="auto"/>
            </w:tcBorders>
          </w:tcPr>
          <w:p w14:paraId="5E1341D5" w14:textId="12174701" w:rsidR="00E85E60" w:rsidRPr="00A1115A" w:rsidRDefault="00E85E60" w:rsidP="00E85E60">
            <w:pPr>
              <w:pStyle w:val="TAC"/>
              <w:rPr>
                <w:ins w:id="1100" w:author="Author"/>
                <w:rFonts w:cs="Arial"/>
                <w:szCs w:val="18"/>
                <w:lang w:val="en-US" w:eastAsia="zh-CN"/>
              </w:rPr>
            </w:pPr>
            <w:ins w:id="1101" w:author="Author">
              <w:r>
                <w:t>20</w:t>
              </w:r>
            </w:ins>
          </w:p>
        </w:tc>
        <w:tc>
          <w:tcPr>
            <w:tcW w:w="576" w:type="dxa"/>
            <w:tcBorders>
              <w:top w:val="single" w:sz="4" w:space="0" w:color="auto"/>
              <w:left w:val="single" w:sz="4" w:space="0" w:color="auto"/>
              <w:bottom w:val="single" w:sz="4" w:space="0" w:color="auto"/>
              <w:right w:val="single" w:sz="4" w:space="0" w:color="auto"/>
            </w:tcBorders>
          </w:tcPr>
          <w:p w14:paraId="23D183F0" w14:textId="77777777" w:rsidR="00E85E60" w:rsidRPr="00A1115A" w:rsidRDefault="00E85E60" w:rsidP="00E85E60">
            <w:pPr>
              <w:pStyle w:val="TAC"/>
              <w:rPr>
                <w:ins w:id="1102"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7BF55D2" w14:textId="77777777" w:rsidR="00E85E60" w:rsidRPr="00A1115A" w:rsidRDefault="00E85E60" w:rsidP="00E85E60">
            <w:pPr>
              <w:pStyle w:val="TAC"/>
              <w:rPr>
                <w:ins w:id="110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4C25A4" w14:textId="77777777" w:rsidR="00E85E60" w:rsidRPr="00A1115A" w:rsidRDefault="00E85E60" w:rsidP="00E85E60">
            <w:pPr>
              <w:pStyle w:val="TAC"/>
              <w:rPr>
                <w:ins w:id="110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CE1EF" w14:textId="77777777" w:rsidR="00E85E60" w:rsidRPr="00A1115A" w:rsidRDefault="00E85E60" w:rsidP="00E85E60">
            <w:pPr>
              <w:pStyle w:val="TAC"/>
              <w:rPr>
                <w:ins w:id="11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849A76" w14:textId="77777777" w:rsidR="00E85E60" w:rsidRPr="00A1115A" w:rsidRDefault="00E85E60" w:rsidP="00E85E60">
            <w:pPr>
              <w:pStyle w:val="TAC"/>
              <w:rPr>
                <w:ins w:id="110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69ED3" w14:textId="77777777" w:rsidR="00E85E60" w:rsidRPr="00A1115A" w:rsidRDefault="00E85E60" w:rsidP="00E85E60">
            <w:pPr>
              <w:pStyle w:val="TAC"/>
              <w:rPr>
                <w:ins w:id="110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A7C517" w14:textId="77777777" w:rsidR="00E85E60" w:rsidRPr="00A1115A" w:rsidRDefault="00E85E60" w:rsidP="00E85E60">
            <w:pPr>
              <w:pStyle w:val="TAC"/>
              <w:rPr>
                <w:ins w:id="1108"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0E549" w14:textId="77777777" w:rsidR="00E85E60" w:rsidRPr="00A1115A" w:rsidRDefault="00E85E60" w:rsidP="00E85E60">
            <w:pPr>
              <w:pStyle w:val="TAC"/>
              <w:rPr>
                <w:ins w:id="110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90ADE" w14:textId="77777777" w:rsidR="00E85E60" w:rsidRPr="00A1115A" w:rsidRDefault="00E85E60" w:rsidP="00E85E60">
            <w:pPr>
              <w:pStyle w:val="TAC"/>
              <w:rPr>
                <w:ins w:id="1110"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12CF52" w14:textId="77777777" w:rsidR="00E85E60" w:rsidRPr="00A1115A" w:rsidRDefault="00E85E60" w:rsidP="00E85E60">
            <w:pPr>
              <w:pStyle w:val="TAC"/>
              <w:rPr>
                <w:ins w:id="1111" w:author="Author"/>
                <w:lang w:val="en-US" w:eastAsia="zh-CN"/>
              </w:rPr>
            </w:pPr>
          </w:p>
        </w:tc>
      </w:tr>
      <w:tr w:rsidR="00E85E60" w:rsidRPr="00A1115A" w14:paraId="642DAC18" w14:textId="77777777" w:rsidTr="00E85E60">
        <w:trPr>
          <w:trHeight w:val="187"/>
          <w:jc w:val="center"/>
          <w:ins w:id="1112" w:author="Author"/>
        </w:trPr>
        <w:tc>
          <w:tcPr>
            <w:tcW w:w="1416" w:type="dxa"/>
            <w:tcBorders>
              <w:top w:val="nil"/>
              <w:left w:val="single" w:sz="4" w:space="0" w:color="auto"/>
              <w:bottom w:val="nil"/>
              <w:right w:val="single" w:sz="4" w:space="0" w:color="auto"/>
            </w:tcBorders>
            <w:shd w:val="clear" w:color="auto" w:fill="auto"/>
          </w:tcPr>
          <w:p w14:paraId="7462DE5E" w14:textId="77777777" w:rsidR="00E85E60" w:rsidRPr="00A1115A" w:rsidRDefault="00E85E60" w:rsidP="00E85E60">
            <w:pPr>
              <w:pStyle w:val="TAC"/>
              <w:rPr>
                <w:ins w:id="1113" w:author="Author"/>
                <w:lang w:eastAsia="zh-CN"/>
              </w:rPr>
            </w:pPr>
          </w:p>
        </w:tc>
        <w:tc>
          <w:tcPr>
            <w:tcW w:w="1457" w:type="dxa"/>
            <w:tcBorders>
              <w:top w:val="nil"/>
              <w:left w:val="single" w:sz="4" w:space="0" w:color="auto"/>
              <w:bottom w:val="nil"/>
              <w:right w:val="single" w:sz="4" w:space="0" w:color="auto"/>
            </w:tcBorders>
            <w:shd w:val="clear" w:color="auto" w:fill="auto"/>
          </w:tcPr>
          <w:p w14:paraId="0FF9AE31" w14:textId="77777777" w:rsidR="00E85E60" w:rsidRPr="00A1115A" w:rsidRDefault="00E85E60" w:rsidP="00E85E60">
            <w:pPr>
              <w:pStyle w:val="TAC"/>
              <w:rPr>
                <w:ins w:id="111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C52F5" w14:textId="35A2880D" w:rsidR="00E85E60" w:rsidRPr="00A1115A" w:rsidRDefault="00E85E60" w:rsidP="00E85E60">
            <w:pPr>
              <w:pStyle w:val="TAC"/>
              <w:rPr>
                <w:ins w:id="1115" w:author="Author"/>
                <w:lang w:val="en-US" w:eastAsia="zh-CN"/>
              </w:rPr>
            </w:pPr>
            <w:ins w:id="1116" w:author="Author">
              <w:r>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02773F2" w14:textId="34790DDD" w:rsidR="00E85E60" w:rsidRPr="00A1115A" w:rsidRDefault="00E85E60" w:rsidP="00E85E60">
            <w:pPr>
              <w:pStyle w:val="TAC"/>
              <w:rPr>
                <w:ins w:id="1117" w:author="Author"/>
                <w:rFonts w:cs="Arial"/>
                <w:szCs w:val="18"/>
                <w:lang w:val="en-US" w:eastAsia="zh-CN"/>
              </w:rPr>
            </w:pPr>
            <w:ins w:id="1118" w:author="Author">
              <w:r>
                <w:t>5</w:t>
              </w:r>
            </w:ins>
          </w:p>
        </w:tc>
        <w:tc>
          <w:tcPr>
            <w:tcW w:w="576" w:type="dxa"/>
            <w:tcBorders>
              <w:top w:val="single" w:sz="4" w:space="0" w:color="auto"/>
              <w:left w:val="single" w:sz="4" w:space="0" w:color="auto"/>
              <w:bottom w:val="single" w:sz="4" w:space="0" w:color="auto"/>
              <w:right w:val="single" w:sz="4" w:space="0" w:color="auto"/>
            </w:tcBorders>
          </w:tcPr>
          <w:p w14:paraId="2497D6F8" w14:textId="136F5C55" w:rsidR="00E85E60" w:rsidRPr="00A1115A" w:rsidRDefault="00E85E60" w:rsidP="00E85E60">
            <w:pPr>
              <w:pStyle w:val="TAC"/>
              <w:rPr>
                <w:ins w:id="1119" w:author="Author"/>
                <w:rFonts w:cs="Arial"/>
                <w:szCs w:val="18"/>
                <w:lang w:val="en-US" w:eastAsia="zh-CN"/>
              </w:rPr>
            </w:pPr>
            <w:ins w:id="1120"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701EA994" w14:textId="598C871F" w:rsidR="00E85E60" w:rsidRPr="00A1115A" w:rsidRDefault="00E85E60" w:rsidP="00E85E60">
            <w:pPr>
              <w:pStyle w:val="TAC"/>
              <w:rPr>
                <w:ins w:id="1121" w:author="Author"/>
                <w:rFonts w:cs="Arial"/>
                <w:szCs w:val="18"/>
                <w:lang w:val="en-US" w:eastAsia="zh-CN"/>
              </w:rPr>
            </w:pPr>
            <w:ins w:id="1122"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635C8986" w14:textId="5568A986" w:rsidR="00E85E60" w:rsidRPr="00A1115A" w:rsidRDefault="00E85E60" w:rsidP="00E85E60">
            <w:pPr>
              <w:pStyle w:val="TAC"/>
              <w:rPr>
                <w:ins w:id="1123" w:author="Author"/>
                <w:rFonts w:cs="Arial"/>
                <w:szCs w:val="18"/>
                <w:lang w:val="en-US" w:eastAsia="zh-CN"/>
              </w:rPr>
            </w:pPr>
            <w:ins w:id="1124"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014D622" w14:textId="2B3C6534" w:rsidR="00E85E60" w:rsidRPr="00A1115A" w:rsidRDefault="00E85E60" w:rsidP="00E85E60">
            <w:pPr>
              <w:pStyle w:val="TAC"/>
              <w:rPr>
                <w:ins w:id="1125" w:author="Author"/>
                <w:rFonts w:cs="Arial"/>
                <w:szCs w:val="18"/>
                <w:lang w:val="en-US" w:eastAsia="zh-CN"/>
              </w:rPr>
            </w:pPr>
            <w:ins w:id="1126"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A67CB3D" w14:textId="63FFEF7F" w:rsidR="00E85E60" w:rsidRPr="00A1115A" w:rsidRDefault="00E85E60" w:rsidP="00E85E60">
            <w:pPr>
              <w:pStyle w:val="TAC"/>
              <w:rPr>
                <w:ins w:id="1127" w:author="Author"/>
                <w:rFonts w:cs="Arial"/>
                <w:szCs w:val="18"/>
                <w:lang w:val="en-US" w:eastAsia="zh-CN"/>
              </w:rPr>
            </w:pPr>
            <w:ins w:id="1128"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2AECCACA" w14:textId="79958C5C" w:rsidR="00E85E60" w:rsidRPr="00A1115A" w:rsidRDefault="00E85E60" w:rsidP="00E85E60">
            <w:pPr>
              <w:pStyle w:val="TAC"/>
              <w:rPr>
                <w:ins w:id="1129" w:author="Author"/>
                <w:rFonts w:cs="Arial"/>
                <w:szCs w:val="18"/>
                <w:lang w:val="en-US" w:eastAsia="zh-CN"/>
              </w:rPr>
            </w:pPr>
            <w:ins w:id="1130"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592C62E0" w14:textId="7936A120" w:rsidR="00E85E60" w:rsidRPr="00A1115A" w:rsidRDefault="00E85E60" w:rsidP="00E85E60">
            <w:pPr>
              <w:pStyle w:val="TAC"/>
              <w:rPr>
                <w:ins w:id="113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A0DC2" w14:textId="3FD044A2" w:rsidR="00E85E60" w:rsidRPr="00A1115A" w:rsidRDefault="00E85E60" w:rsidP="00E85E60">
            <w:pPr>
              <w:pStyle w:val="TAC"/>
              <w:rPr>
                <w:ins w:id="11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E91E9" w14:textId="33E5C601" w:rsidR="00E85E60" w:rsidRPr="00A1115A" w:rsidRDefault="00E85E60" w:rsidP="00E85E60">
            <w:pPr>
              <w:pStyle w:val="TAC"/>
              <w:rPr>
                <w:ins w:id="1133"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06798" w14:textId="10E9F553" w:rsidR="00E85E60" w:rsidRPr="00A1115A" w:rsidRDefault="00E85E60" w:rsidP="00E85E60">
            <w:pPr>
              <w:pStyle w:val="TAC"/>
              <w:rPr>
                <w:ins w:id="1134"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D304C9" w14:textId="7A752646" w:rsidR="00E85E60" w:rsidRPr="00A1115A" w:rsidRDefault="00E85E60" w:rsidP="00E85E60">
            <w:pPr>
              <w:pStyle w:val="TAC"/>
              <w:rPr>
                <w:ins w:id="11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6B99AA" w14:textId="7B4A4350" w:rsidR="00E85E60" w:rsidRPr="00A1115A" w:rsidRDefault="00E85E60" w:rsidP="00E85E60">
            <w:pPr>
              <w:pStyle w:val="TAC"/>
              <w:rPr>
                <w:ins w:id="1136"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F2F855" w14:textId="77777777" w:rsidR="00E85E60" w:rsidRPr="00A1115A" w:rsidRDefault="00E85E60" w:rsidP="00E85E60">
            <w:pPr>
              <w:pStyle w:val="TAC"/>
              <w:rPr>
                <w:ins w:id="1137" w:author="Author"/>
                <w:lang w:val="en-US" w:eastAsia="zh-CN"/>
              </w:rPr>
            </w:pPr>
          </w:p>
        </w:tc>
      </w:tr>
      <w:tr w:rsidR="00E85E60" w:rsidRPr="00A1115A" w14:paraId="6ECB54CC" w14:textId="77777777" w:rsidTr="00E85E60">
        <w:trPr>
          <w:trHeight w:val="187"/>
          <w:jc w:val="center"/>
          <w:ins w:id="1138" w:author="Author"/>
        </w:trPr>
        <w:tc>
          <w:tcPr>
            <w:tcW w:w="1416" w:type="dxa"/>
            <w:tcBorders>
              <w:top w:val="nil"/>
              <w:left w:val="single" w:sz="4" w:space="0" w:color="auto"/>
              <w:bottom w:val="single" w:sz="4" w:space="0" w:color="auto"/>
              <w:right w:val="single" w:sz="4" w:space="0" w:color="auto"/>
            </w:tcBorders>
            <w:shd w:val="clear" w:color="auto" w:fill="auto"/>
          </w:tcPr>
          <w:p w14:paraId="472FFF0B" w14:textId="77777777" w:rsidR="00E85E60" w:rsidRPr="00A1115A" w:rsidRDefault="00E85E60" w:rsidP="00E85E60">
            <w:pPr>
              <w:pStyle w:val="TAC"/>
              <w:rPr>
                <w:ins w:id="1139"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58192C" w14:textId="77777777" w:rsidR="00E85E60" w:rsidRPr="00A1115A" w:rsidRDefault="00E85E60" w:rsidP="00E85E60">
            <w:pPr>
              <w:pStyle w:val="TAC"/>
              <w:rPr>
                <w:ins w:id="1140"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A6E19" w14:textId="44569F48" w:rsidR="00E85E60" w:rsidRPr="00A1115A" w:rsidRDefault="00E85E60" w:rsidP="00E85E60">
            <w:pPr>
              <w:pStyle w:val="TAC"/>
              <w:rPr>
                <w:ins w:id="1141" w:author="Author"/>
                <w:lang w:val="en-US" w:eastAsia="zh-CN"/>
              </w:rPr>
            </w:pPr>
            <w:ins w:id="1142" w:author="Author">
              <w:r>
                <w:rPr>
                  <w:rFonts w:cs="Arial"/>
                  <w:szCs w:val="18"/>
                  <w:lang w:val="en-US" w:eastAsia="zh-CN"/>
                </w:rPr>
                <w:t>n77</w:t>
              </w:r>
            </w:ins>
          </w:p>
        </w:tc>
        <w:tc>
          <w:tcPr>
            <w:tcW w:w="471" w:type="dxa"/>
            <w:tcBorders>
              <w:top w:val="single" w:sz="4" w:space="0" w:color="auto"/>
              <w:left w:val="single" w:sz="4" w:space="0" w:color="auto"/>
              <w:bottom w:val="single" w:sz="4" w:space="0" w:color="auto"/>
              <w:right w:val="single" w:sz="4" w:space="0" w:color="auto"/>
            </w:tcBorders>
          </w:tcPr>
          <w:p w14:paraId="55EE8900" w14:textId="77777777" w:rsidR="00E85E60" w:rsidRPr="00A1115A" w:rsidRDefault="00E85E60" w:rsidP="00E85E60">
            <w:pPr>
              <w:pStyle w:val="TAC"/>
              <w:rPr>
                <w:ins w:id="11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AAFA0" w14:textId="303623C2" w:rsidR="00E85E60" w:rsidRPr="00A1115A" w:rsidRDefault="00E85E60" w:rsidP="00E85E60">
            <w:pPr>
              <w:pStyle w:val="TAC"/>
              <w:rPr>
                <w:ins w:id="1144" w:author="Author"/>
                <w:rFonts w:cs="Arial"/>
                <w:szCs w:val="18"/>
                <w:lang w:val="en-US" w:eastAsia="zh-CN"/>
              </w:rPr>
            </w:pPr>
            <w:ins w:id="1145"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40052CF" w14:textId="229FE17F" w:rsidR="00E85E60" w:rsidRPr="00A1115A" w:rsidRDefault="00E85E60" w:rsidP="00E85E60">
            <w:pPr>
              <w:pStyle w:val="TAC"/>
              <w:rPr>
                <w:ins w:id="1146" w:author="Author"/>
                <w:rFonts w:cs="Arial"/>
                <w:szCs w:val="18"/>
                <w:lang w:val="en-US" w:eastAsia="zh-CN"/>
              </w:rPr>
            </w:pPr>
            <w:ins w:id="1147"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3B75A631" w14:textId="441A64CF" w:rsidR="00E85E60" w:rsidRPr="00A1115A" w:rsidRDefault="00E85E60" w:rsidP="00E85E60">
            <w:pPr>
              <w:pStyle w:val="TAC"/>
              <w:rPr>
                <w:ins w:id="1148" w:author="Author"/>
                <w:rFonts w:cs="Arial"/>
                <w:szCs w:val="18"/>
                <w:lang w:val="en-US" w:eastAsia="zh-CN"/>
              </w:rPr>
            </w:pPr>
            <w:ins w:id="1149"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B757B38" w14:textId="0E401153" w:rsidR="00E85E60" w:rsidRPr="00A1115A" w:rsidRDefault="00E85E60" w:rsidP="00E85E60">
            <w:pPr>
              <w:pStyle w:val="TAC"/>
              <w:rPr>
                <w:ins w:id="1150" w:author="Author"/>
                <w:rFonts w:cs="Arial"/>
                <w:szCs w:val="18"/>
                <w:lang w:val="en-US" w:eastAsia="zh-CN"/>
              </w:rPr>
            </w:pPr>
            <w:ins w:id="1151"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5504EFE1" w14:textId="5B66F5BE" w:rsidR="00E85E60" w:rsidRPr="00A1115A" w:rsidRDefault="00E85E60" w:rsidP="00E85E60">
            <w:pPr>
              <w:pStyle w:val="TAC"/>
              <w:rPr>
                <w:ins w:id="1152" w:author="Author"/>
                <w:rFonts w:cs="Arial"/>
                <w:szCs w:val="18"/>
                <w:lang w:val="en-US" w:eastAsia="zh-CN"/>
              </w:rPr>
            </w:pPr>
            <w:ins w:id="1153"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39737117" w14:textId="30F6AA36" w:rsidR="00E85E60" w:rsidRPr="00A1115A" w:rsidRDefault="00E85E60" w:rsidP="00E85E60">
            <w:pPr>
              <w:pStyle w:val="TAC"/>
              <w:rPr>
                <w:ins w:id="1154" w:author="Author"/>
                <w:rFonts w:cs="Arial"/>
                <w:szCs w:val="18"/>
                <w:lang w:val="en-US" w:eastAsia="zh-CN"/>
              </w:rPr>
            </w:pPr>
            <w:ins w:id="1155"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C65DD8" w14:textId="6FA4ED12" w:rsidR="00E85E60" w:rsidRPr="00A1115A" w:rsidRDefault="00E85E60" w:rsidP="00E85E60">
            <w:pPr>
              <w:pStyle w:val="TAC"/>
              <w:rPr>
                <w:ins w:id="1156" w:author="Author"/>
                <w:rFonts w:cs="Arial"/>
                <w:szCs w:val="18"/>
                <w:lang w:val="en-US" w:eastAsia="zh-CN"/>
              </w:rPr>
            </w:pPr>
            <w:ins w:id="1157" w:author="Author">
              <w:r>
                <w:t>50</w:t>
              </w:r>
            </w:ins>
          </w:p>
        </w:tc>
        <w:tc>
          <w:tcPr>
            <w:tcW w:w="576" w:type="dxa"/>
            <w:tcBorders>
              <w:top w:val="single" w:sz="4" w:space="0" w:color="auto"/>
              <w:left w:val="single" w:sz="4" w:space="0" w:color="auto"/>
              <w:bottom w:val="single" w:sz="4" w:space="0" w:color="auto"/>
              <w:right w:val="single" w:sz="4" w:space="0" w:color="auto"/>
            </w:tcBorders>
          </w:tcPr>
          <w:p w14:paraId="010ADCD2" w14:textId="0202693D" w:rsidR="00E85E60" w:rsidRPr="00A1115A" w:rsidRDefault="00E85E60" w:rsidP="00E85E60">
            <w:pPr>
              <w:pStyle w:val="TAC"/>
              <w:rPr>
                <w:ins w:id="1158" w:author="Author"/>
                <w:rFonts w:cs="Arial"/>
                <w:szCs w:val="18"/>
                <w:lang w:val="en-US" w:eastAsia="zh-CN"/>
              </w:rPr>
            </w:pPr>
            <w:ins w:id="1159" w:author="Author">
              <w:r>
                <w:t>60</w:t>
              </w:r>
            </w:ins>
          </w:p>
        </w:tc>
        <w:tc>
          <w:tcPr>
            <w:tcW w:w="576" w:type="dxa"/>
            <w:tcBorders>
              <w:top w:val="single" w:sz="4" w:space="0" w:color="auto"/>
              <w:left w:val="single" w:sz="4" w:space="0" w:color="auto"/>
              <w:bottom w:val="single" w:sz="4" w:space="0" w:color="auto"/>
              <w:right w:val="single" w:sz="4" w:space="0" w:color="auto"/>
            </w:tcBorders>
          </w:tcPr>
          <w:p w14:paraId="18C6245B" w14:textId="617EF55D" w:rsidR="00E85E60" w:rsidRPr="00A1115A" w:rsidRDefault="00E85E60" w:rsidP="00E85E60">
            <w:pPr>
              <w:pStyle w:val="TAC"/>
              <w:rPr>
                <w:ins w:id="1160" w:author="Author"/>
                <w:rFonts w:cs="Arial"/>
                <w:szCs w:val="18"/>
                <w:lang w:val="en-US"/>
              </w:rPr>
            </w:pPr>
            <w:ins w:id="1161" w:author="Author">
              <w:r>
                <w:t>70</w:t>
              </w:r>
            </w:ins>
          </w:p>
        </w:tc>
        <w:tc>
          <w:tcPr>
            <w:tcW w:w="536" w:type="dxa"/>
            <w:tcBorders>
              <w:top w:val="single" w:sz="4" w:space="0" w:color="auto"/>
              <w:left w:val="single" w:sz="4" w:space="0" w:color="auto"/>
              <w:bottom w:val="single" w:sz="4" w:space="0" w:color="auto"/>
              <w:right w:val="single" w:sz="4" w:space="0" w:color="auto"/>
            </w:tcBorders>
          </w:tcPr>
          <w:p w14:paraId="046D7627" w14:textId="01EE9AA9" w:rsidR="00E85E60" w:rsidRPr="00A1115A" w:rsidRDefault="00E85E60" w:rsidP="00E85E60">
            <w:pPr>
              <w:pStyle w:val="TAC"/>
              <w:rPr>
                <w:ins w:id="1162" w:author="Author"/>
                <w:rFonts w:cs="Arial"/>
                <w:szCs w:val="18"/>
                <w:lang w:val="en-US" w:eastAsia="zh-CN"/>
              </w:rPr>
            </w:pPr>
            <w:ins w:id="1163" w:author="Author">
              <w:r>
                <w:t>80</w:t>
              </w:r>
            </w:ins>
          </w:p>
        </w:tc>
        <w:tc>
          <w:tcPr>
            <w:tcW w:w="616" w:type="dxa"/>
            <w:tcBorders>
              <w:top w:val="single" w:sz="4" w:space="0" w:color="auto"/>
              <w:left w:val="single" w:sz="4" w:space="0" w:color="auto"/>
              <w:bottom w:val="single" w:sz="4" w:space="0" w:color="auto"/>
              <w:right w:val="single" w:sz="4" w:space="0" w:color="auto"/>
            </w:tcBorders>
          </w:tcPr>
          <w:p w14:paraId="765A72E5" w14:textId="2F6F8EBD" w:rsidR="00E85E60" w:rsidRPr="00A1115A" w:rsidRDefault="00E85E60" w:rsidP="00E85E60">
            <w:pPr>
              <w:pStyle w:val="TAC"/>
              <w:rPr>
                <w:ins w:id="1164" w:author="Author"/>
                <w:rFonts w:cs="Arial"/>
                <w:szCs w:val="18"/>
                <w:lang w:val="en-US" w:eastAsia="zh-CN"/>
              </w:rPr>
            </w:pPr>
            <w:ins w:id="1165" w:author="Author">
              <w:r>
                <w:t>90</w:t>
              </w:r>
            </w:ins>
          </w:p>
        </w:tc>
        <w:tc>
          <w:tcPr>
            <w:tcW w:w="576" w:type="dxa"/>
            <w:tcBorders>
              <w:top w:val="single" w:sz="4" w:space="0" w:color="auto"/>
              <w:left w:val="single" w:sz="4" w:space="0" w:color="auto"/>
              <w:bottom w:val="single" w:sz="4" w:space="0" w:color="auto"/>
              <w:right w:val="single" w:sz="4" w:space="0" w:color="auto"/>
            </w:tcBorders>
          </w:tcPr>
          <w:p w14:paraId="06F6B0A5" w14:textId="20013195" w:rsidR="00E85E60" w:rsidRPr="00A1115A" w:rsidRDefault="00E85E60" w:rsidP="00E85E60">
            <w:pPr>
              <w:pStyle w:val="TAC"/>
              <w:rPr>
                <w:ins w:id="1166" w:author="Author"/>
                <w:rFonts w:cs="Arial"/>
                <w:szCs w:val="18"/>
                <w:lang w:val="en-US" w:eastAsia="zh-CN"/>
              </w:rPr>
            </w:pPr>
            <w:ins w:id="1167" w:author="Author">
              <w:r>
                <w:t>100</w:t>
              </w:r>
            </w:ins>
          </w:p>
        </w:tc>
        <w:tc>
          <w:tcPr>
            <w:tcW w:w="1287" w:type="dxa"/>
            <w:tcBorders>
              <w:top w:val="nil"/>
              <w:left w:val="single" w:sz="4" w:space="0" w:color="auto"/>
              <w:bottom w:val="single" w:sz="4" w:space="0" w:color="auto"/>
              <w:right w:val="single" w:sz="4" w:space="0" w:color="auto"/>
            </w:tcBorders>
            <w:shd w:val="clear" w:color="auto" w:fill="auto"/>
          </w:tcPr>
          <w:p w14:paraId="40E365F6" w14:textId="77777777" w:rsidR="00E85E60" w:rsidRPr="00A1115A" w:rsidRDefault="00E85E60" w:rsidP="00E85E60">
            <w:pPr>
              <w:pStyle w:val="TAC"/>
              <w:rPr>
                <w:ins w:id="1168" w:author="Author"/>
                <w:lang w:val="en-US" w:eastAsia="zh-CN"/>
              </w:rPr>
            </w:pPr>
          </w:p>
        </w:tc>
      </w:tr>
      <w:tr w:rsidR="0044166D" w:rsidRPr="00A1115A" w14:paraId="61D6C3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14948F3" w14:textId="77777777" w:rsidR="0044166D" w:rsidRPr="00A1115A" w:rsidRDefault="0044166D" w:rsidP="0044166D">
            <w:pPr>
              <w:pStyle w:val="TAC"/>
              <w:rPr>
                <w:lang w:eastAsia="zh-CN"/>
              </w:rPr>
            </w:pPr>
            <w:r w:rsidRPr="0060742F">
              <w:lastRenderedPageBreak/>
              <w:t>CA_n2</w:t>
            </w:r>
            <w:r>
              <w:t>A</w:t>
            </w:r>
            <w:r w:rsidRPr="0060742F">
              <w:t>-n</w:t>
            </w:r>
            <w:r>
              <w:t>14A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33805D0F" w14:textId="77777777" w:rsidR="0044166D" w:rsidRPr="00A771FF" w:rsidRDefault="0044166D" w:rsidP="0044166D">
            <w:pPr>
              <w:pStyle w:val="TAH"/>
              <w:rPr>
                <w:b w:val="0"/>
                <w:lang w:val="es-US"/>
              </w:rPr>
            </w:pPr>
            <w:r w:rsidRPr="00A771FF">
              <w:rPr>
                <w:b w:val="0"/>
                <w:lang w:val="es-US"/>
              </w:rPr>
              <w:t>CA_n2A-n14A</w:t>
            </w:r>
          </w:p>
          <w:p w14:paraId="5E7EC690" w14:textId="77777777" w:rsidR="0044166D" w:rsidRPr="00A771FF" w:rsidRDefault="0044166D" w:rsidP="0044166D">
            <w:pPr>
              <w:pStyle w:val="TAH"/>
              <w:rPr>
                <w:b w:val="0"/>
                <w:lang w:val="es-US"/>
              </w:rPr>
            </w:pPr>
            <w:r w:rsidRPr="00A771FF">
              <w:rPr>
                <w:b w:val="0"/>
                <w:lang w:val="es-US"/>
              </w:rPr>
              <w:t>CA_n2A-n30A</w:t>
            </w:r>
          </w:p>
          <w:p w14:paraId="40947268" w14:textId="77777777" w:rsidR="0044166D" w:rsidRPr="00A771FF" w:rsidRDefault="0044166D" w:rsidP="0044166D">
            <w:pPr>
              <w:pStyle w:val="TAH"/>
              <w:rPr>
                <w:b w:val="0"/>
                <w:lang w:val="es-US"/>
              </w:rPr>
            </w:pPr>
            <w:r w:rsidRPr="00A771FF">
              <w:rPr>
                <w:b w:val="0"/>
                <w:lang w:val="es-US"/>
              </w:rPr>
              <w:t>CA_n2A-n66A</w:t>
            </w:r>
          </w:p>
          <w:p w14:paraId="19F5CF6F" w14:textId="77777777" w:rsidR="0044166D" w:rsidRPr="00A771FF" w:rsidRDefault="0044166D" w:rsidP="0044166D">
            <w:pPr>
              <w:pStyle w:val="TAH"/>
              <w:rPr>
                <w:b w:val="0"/>
                <w:lang w:val="es-US"/>
              </w:rPr>
            </w:pPr>
            <w:r w:rsidRPr="00A771FF">
              <w:rPr>
                <w:b w:val="0"/>
                <w:lang w:val="es-US"/>
              </w:rPr>
              <w:t>CA_n14A-n30A</w:t>
            </w:r>
          </w:p>
          <w:p w14:paraId="06238C07" w14:textId="77777777" w:rsidR="0044166D" w:rsidRPr="00A771FF" w:rsidRDefault="0044166D" w:rsidP="0044166D">
            <w:pPr>
              <w:pStyle w:val="TAH"/>
              <w:rPr>
                <w:b w:val="0"/>
                <w:lang w:val="es-US"/>
              </w:rPr>
            </w:pPr>
            <w:r w:rsidRPr="00A771FF">
              <w:rPr>
                <w:b w:val="0"/>
                <w:lang w:val="es-US"/>
              </w:rPr>
              <w:t>CA_n14A-n66A</w:t>
            </w:r>
          </w:p>
          <w:p w14:paraId="1CBF8C96" w14:textId="77777777" w:rsidR="0044166D" w:rsidRPr="00A1115A" w:rsidRDefault="0044166D" w:rsidP="0044166D">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811820" w14:textId="77777777" w:rsidR="0044166D" w:rsidRPr="00A1115A" w:rsidRDefault="0044166D" w:rsidP="0044166D">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2287885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85A601" w14:textId="77777777" w:rsidR="0044166D" w:rsidRPr="00A1115A" w:rsidRDefault="0044166D" w:rsidP="0044166D">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E43A3"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B5A4CD" w14:textId="77777777" w:rsidR="0044166D" w:rsidRPr="00A1115A" w:rsidRDefault="0044166D" w:rsidP="0044166D">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80051F"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51360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2742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7DB15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9158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C6584"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1F41B5"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28A4E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B1E30"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D20356" w14:textId="77777777" w:rsidR="0044166D" w:rsidRPr="00A1115A" w:rsidRDefault="0044166D" w:rsidP="0044166D">
            <w:pPr>
              <w:pStyle w:val="TAC"/>
              <w:rPr>
                <w:lang w:val="en-US" w:eastAsia="zh-CN"/>
              </w:rPr>
            </w:pPr>
            <w:r w:rsidRPr="00E54221">
              <w:rPr>
                <w:rFonts w:hint="eastAsia"/>
                <w:lang w:eastAsia="zh-CN"/>
              </w:rPr>
              <w:t>0</w:t>
            </w:r>
          </w:p>
        </w:tc>
      </w:tr>
      <w:tr w:rsidR="0044166D" w:rsidRPr="00A1115A" w14:paraId="770997D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0F1846"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922EAD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89A96" w14:textId="77777777" w:rsidR="0044166D" w:rsidRPr="00A1115A" w:rsidRDefault="0044166D" w:rsidP="0044166D">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286F7430"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C92D7A" w14:textId="77777777" w:rsidR="0044166D" w:rsidRPr="00A1115A" w:rsidRDefault="0044166D" w:rsidP="0044166D">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E28B91"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11293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81B32"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E827A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4701DF"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FA2A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0AF7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479822"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A42386"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396F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40A13"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337482" w14:textId="77777777" w:rsidR="0044166D" w:rsidRPr="00A1115A" w:rsidRDefault="0044166D" w:rsidP="0044166D">
            <w:pPr>
              <w:pStyle w:val="TAC"/>
              <w:rPr>
                <w:lang w:val="en-US" w:eastAsia="zh-CN"/>
              </w:rPr>
            </w:pPr>
          </w:p>
        </w:tc>
      </w:tr>
      <w:tr w:rsidR="0044166D" w:rsidRPr="00A1115A" w14:paraId="506A225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613BDB2"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1295B"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C8423" w14:textId="77777777" w:rsidR="0044166D" w:rsidRPr="00A1115A" w:rsidRDefault="0044166D" w:rsidP="0044166D">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3E62B1F"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114091" w14:textId="77777777" w:rsidR="0044166D" w:rsidRPr="00A1115A" w:rsidRDefault="0044166D" w:rsidP="0044166D">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E6E1B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D86D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BA945"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F9A5D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5CFB69"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5A2B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1245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3B3AB2"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7C7DB"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CB0CE1"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9D200"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BA4807" w14:textId="77777777" w:rsidR="0044166D" w:rsidRPr="00A1115A" w:rsidRDefault="0044166D" w:rsidP="0044166D">
            <w:pPr>
              <w:pStyle w:val="TAC"/>
              <w:rPr>
                <w:lang w:val="en-US" w:eastAsia="zh-CN"/>
              </w:rPr>
            </w:pPr>
          </w:p>
        </w:tc>
      </w:tr>
      <w:tr w:rsidR="0044166D" w:rsidRPr="00A1115A" w14:paraId="4F67FFB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B334E0" w14:textId="77777777" w:rsidR="0044166D" w:rsidRPr="00A1115A" w:rsidRDefault="0044166D" w:rsidP="0044166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0038B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D6974" w14:textId="77777777" w:rsidR="0044166D" w:rsidRPr="00A1115A" w:rsidRDefault="0044166D" w:rsidP="0044166D">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31342DD"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F8D0A2" w14:textId="77777777" w:rsidR="0044166D" w:rsidRPr="00A1115A" w:rsidRDefault="0044166D" w:rsidP="0044166D">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68A11C"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F979E0" w14:textId="77777777" w:rsidR="0044166D" w:rsidRPr="00A1115A" w:rsidRDefault="0044166D" w:rsidP="0044166D">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C563E4" w14:textId="77777777" w:rsidR="0044166D" w:rsidRPr="00A1115A" w:rsidRDefault="0044166D" w:rsidP="0044166D">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895C950" w14:textId="77777777" w:rsidR="0044166D" w:rsidRPr="00A1115A" w:rsidRDefault="0044166D" w:rsidP="0044166D">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58F7B3" w14:textId="77777777" w:rsidR="0044166D" w:rsidRPr="00A1115A" w:rsidRDefault="0044166D" w:rsidP="0044166D">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36E9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5735A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B33A57"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D1E52F"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52242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41AB1B"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04E1AD5" w14:textId="77777777" w:rsidR="0044166D" w:rsidRPr="00A1115A" w:rsidRDefault="0044166D" w:rsidP="0044166D">
            <w:pPr>
              <w:pStyle w:val="TAC"/>
              <w:rPr>
                <w:lang w:val="en-US" w:eastAsia="zh-CN"/>
              </w:rPr>
            </w:pPr>
          </w:p>
        </w:tc>
      </w:tr>
      <w:tr w:rsidR="00E85E60" w:rsidRPr="00A1115A" w14:paraId="15E712CB" w14:textId="77777777" w:rsidTr="0011519D">
        <w:trPr>
          <w:trHeight w:val="187"/>
          <w:jc w:val="center"/>
          <w:ins w:id="1169" w:author="Author"/>
        </w:trPr>
        <w:tc>
          <w:tcPr>
            <w:tcW w:w="1416" w:type="dxa"/>
            <w:tcBorders>
              <w:top w:val="nil"/>
              <w:left w:val="single" w:sz="4" w:space="0" w:color="auto"/>
              <w:bottom w:val="nil"/>
              <w:right w:val="single" w:sz="4" w:space="0" w:color="auto"/>
            </w:tcBorders>
            <w:shd w:val="clear" w:color="auto" w:fill="auto"/>
          </w:tcPr>
          <w:p w14:paraId="509EC5B5" w14:textId="5E540CCD" w:rsidR="00E85E60" w:rsidRPr="00A1115A" w:rsidRDefault="00E85E60" w:rsidP="00E85E60">
            <w:pPr>
              <w:pStyle w:val="TAC"/>
              <w:rPr>
                <w:ins w:id="1170" w:author="Author"/>
                <w:lang w:eastAsia="zh-CN"/>
              </w:rPr>
            </w:pPr>
            <w:ins w:id="1171" w:author="Author">
              <w:r>
                <w:rPr>
                  <w:lang w:eastAsia="en-GB"/>
                </w:rPr>
                <w:t>CA_n2A-n48A-n66A-n77A</w:t>
              </w:r>
            </w:ins>
          </w:p>
        </w:tc>
        <w:tc>
          <w:tcPr>
            <w:tcW w:w="1457" w:type="dxa"/>
            <w:tcBorders>
              <w:top w:val="nil"/>
              <w:left w:val="single" w:sz="4" w:space="0" w:color="auto"/>
              <w:bottom w:val="nil"/>
              <w:right w:val="single" w:sz="4" w:space="0" w:color="auto"/>
            </w:tcBorders>
            <w:shd w:val="clear" w:color="auto" w:fill="auto"/>
          </w:tcPr>
          <w:p w14:paraId="76139860" w14:textId="01D42BDA" w:rsidR="00E85E60" w:rsidRPr="00A1115A" w:rsidRDefault="00E85E60" w:rsidP="00E85E60">
            <w:pPr>
              <w:pStyle w:val="TAC"/>
              <w:rPr>
                <w:ins w:id="1172" w:author="Author"/>
                <w:lang w:val="en-US" w:eastAsia="zh-CN"/>
              </w:rPr>
            </w:pPr>
            <w:ins w:id="1173"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8C9A318" w14:textId="5E522803" w:rsidR="00E85E60" w:rsidRPr="00A1115A" w:rsidRDefault="00E85E60" w:rsidP="00E85E60">
            <w:pPr>
              <w:pStyle w:val="TAC"/>
              <w:rPr>
                <w:ins w:id="1174" w:author="Author"/>
                <w:lang w:val="en-US" w:eastAsia="zh-CN"/>
              </w:rPr>
            </w:pPr>
            <w:ins w:id="1175"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1A82B241" w14:textId="77F46D82" w:rsidR="00E85E60" w:rsidRPr="00A1115A" w:rsidRDefault="00E85E60" w:rsidP="00E85E60">
            <w:pPr>
              <w:pStyle w:val="TAC"/>
              <w:rPr>
                <w:ins w:id="1176" w:author="Author"/>
                <w:rFonts w:cs="Arial"/>
                <w:szCs w:val="18"/>
                <w:lang w:val="en-US" w:eastAsia="zh-CN"/>
              </w:rPr>
            </w:pPr>
            <w:ins w:id="1177"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2FD159F" w14:textId="3BCB7186" w:rsidR="00E85E60" w:rsidRPr="00A1115A" w:rsidRDefault="00E85E60" w:rsidP="00E85E60">
            <w:pPr>
              <w:pStyle w:val="TAC"/>
              <w:rPr>
                <w:ins w:id="1178" w:author="Author"/>
                <w:rFonts w:cs="Arial"/>
                <w:szCs w:val="18"/>
                <w:lang w:val="en-US" w:eastAsia="zh-CN"/>
              </w:rPr>
            </w:pPr>
            <w:ins w:id="1179"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2333C77" w14:textId="4B43C9A1" w:rsidR="00E85E60" w:rsidRPr="00A1115A" w:rsidRDefault="00E85E60" w:rsidP="00E85E60">
            <w:pPr>
              <w:pStyle w:val="TAC"/>
              <w:rPr>
                <w:ins w:id="1180" w:author="Author"/>
                <w:rFonts w:cs="Arial"/>
                <w:szCs w:val="18"/>
                <w:lang w:val="en-US" w:eastAsia="zh-CN"/>
              </w:rPr>
            </w:pPr>
            <w:ins w:id="1181"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2A39AEA" w14:textId="0FEE836E" w:rsidR="00E85E60" w:rsidRPr="00A1115A" w:rsidRDefault="00E85E60" w:rsidP="00E85E60">
            <w:pPr>
              <w:pStyle w:val="TAC"/>
              <w:rPr>
                <w:ins w:id="1182" w:author="Author"/>
                <w:rFonts w:cs="Arial"/>
                <w:szCs w:val="18"/>
                <w:lang w:val="en-US" w:eastAsia="zh-CN"/>
              </w:rPr>
            </w:pPr>
            <w:ins w:id="1183"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97ADC40" w14:textId="77777777" w:rsidR="00E85E60" w:rsidRPr="00A1115A" w:rsidRDefault="00E85E60" w:rsidP="00E85E60">
            <w:pPr>
              <w:pStyle w:val="TAC"/>
              <w:rPr>
                <w:ins w:id="1184"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60438A" w14:textId="77777777" w:rsidR="00E85E60" w:rsidRPr="00A1115A" w:rsidRDefault="00E85E60" w:rsidP="00E85E60">
            <w:pPr>
              <w:pStyle w:val="TAC"/>
              <w:rPr>
                <w:ins w:id="11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0BD921" w14:textId="77777777" w:rsidR="00E85E60" w:rsidRPr="00A1115A" w:rsidRDefault="00E85E60" w:rsidP="00E85E60">
            <w:pPr>
              <w:pStyle w:val="TAC"/>
              <w:rPr>
                <w:ins w:id="118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59238" w14:textId="77777777" w:rsidR="00E85E60" w:rsidRPr="00A1115A" w:rsidRDefault="00E85E60" w:rsidP="00E85E60">
            <w:pPr>
              <w:pStyle w:val="TAC"/>
              <w:rPr>
                <w:ins w:id="118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72FE8" w14:textId="77777777" w:rsidR="00E85E60" w:rsidRPr="00A1115A" w:rsidRDefault="00E85E60" w:rsidP="00E85E60">
            <w:pPr>
              <w:pStyle w:val="TAC"/>
              <w:rPr>
                <w:ins w:id="11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5AEA6" w14:textId="77777777" w:rsidR="00E85E60" w:rsidRPr="00A1115A" w:rsidRDefault="00E85E60" w:rsidP="00E85E60">
            <w:pPr>
              <w:pStyle w:val="TAC"/>
              <w:rPr>
                <w:ins w:id="1189"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59E833" w14:textId="77777777" w:rsidR="00E85E60" w:rsidRPr="00A1115A" w:rsidRDefault="00E85E60" w:rsidP="00E85E60">
            <w:pPr>
              <w:pStyle w:val="TAC"/>
              <w:rPr>
                <w:ins w:id="1190"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2DDAD2" w14:textId="77777777" w:rsidR="00E85E60" w:rsidRPr="00A1115A" w:rsidRDefault="00E85E60" w:rsidP="00E85E60">
            <w:pPr>
              <w:pStyle w:val="TAC"/>
              <w:rPr>
                <w:ins w:id="11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09285" w14:textId="77777777" w:rsidR="00E85E60" w:rsidRPr="00A1115A" w:rsidRDefault="00E85E60" w:rsidP="00E85E60">
            <w:pPr>
              <w:pStyle w:val="TAC"/>
              <w:rPr>
                <w:ins w:id="1192"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4719ED5" w14:textId="77777777" w:rsidR="00E85E60" w:rsidRPr="00A1115A" w:rsidRDefault="00E85E60" w:rsidP="00E85E60">
            <w:pPr>
              <w:pStyle w:val="TAC"/>
              <w:rPr>
                <w:ins w:id="1193" w:author="Author"/>
                <w:lang w:val="en-US" w:eastAsia="zh-CN"/>
              </w:rPr>
            </w:pPr>
            <w:ins w:id="1194" w:author="Author">
              <w:r w:rsidRPr="00E54221">
                <w:rPr>
                  <w:rFonts w:hint="eastAsia"/>
                  <w:lang w:eastAsia="zh-CN"/>
                </w:rPr>
                <w:t>0</w:t>
              </w:r>
            </w:ins>
          </w:p>
        </w:tc>
      </w:tr>
      <w:tr w:rsidR="00E85E60" w:rsidRPr="00A1115A" w14:paraId="0BE84379" w14:textId="77777777" w:rsidTr="00E85E60">
        <w:trPr>
          <w:trHeight w:val="187"/>
          <w:jc w:val="center"/>
          <w:ins w:id="1195" w:author="Author"/>
        </w:trPr>
        <w:tc>
          <w:tcPr>
            <w:tcW w:w="1416" w:type="dxa"/>
            <w:tcBorders>
              <w:top w:val="nil"/>
              <w:left w:val="single" w:sz="4" w:space="0" w:color="auto"/>
              <w:bottom w:val="nil"/>
              <w:right w:val="single" w:sz="4" w:space="0" w:color="auto"/>
            </w:tcBorders>
            <w:shd w:val="clear" w:color="auto" w:fill="auto"/>
          </w:tcPr>
          <w:p w14:paraId="5CC8BF2D" w14:textId="77777777" w:rsidR="00E85E60" w:rsidRPr="00A1115A" w:rsidRDefault="00E85E60" w:rsidP="00E85E60">
            <w:pPr>
              <w:pStyle w:val="TAC"/>
              <w:rPr>
                <w:ins w:id="1196" w:author="Author"/>
                <w:lang w:eastAsia="zh-CN"/>
              </w:rPr>
            </w:pPr>
          </w:p>
        </w:tc>
        <w:tc>
          <w:tcPr>
            <w:tcW w:w="1457" w:type="dxa"/>
            <w:tcBorders>
              <w:top w:val="nil"/>
              <w:left w:val="single" w:sz="4" w:space="0" w:color="auto"/>
              <w:bottom w:val="nil"/>
              <w:right w:val="single" w:sz="4" w:space="0" w:color="auto"/>
            </w:tcBorders>
            <w:shd w:val="clear" w:color="auto" w:fill="auto"/>
          </w:tcPr>
          <w:p w14:paraId="1C5AFB7D" w14:textId="77777777" w:rsidR="00E85E60" w:rsidRPr="00A1115A" w:rsidRDefault="00E85E60" w:rsidP="00E85E60">
            <w:pPr>
              <w:pStyle w:val="TAC"/>
              <w:rPr>
                <w:ins w:id="119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B197" w14:textId="22CCBB69" w:rsidR="00E85E60" w:rsidRPr="00A1115A" w:rsidRDefault="00E85E60" w:rsidP="00E85E60">
            <w:pPr>
              <w:pStyle w:val="TAC"/>
              <w:rPr>
                <w:ins w:id="1198" w:author="Author"/>
                <w:lang w:val="en-US" w:eastAsia="zh-CN"/>
              </w:rPr>
            </w:pPr>
            <w:ins w:id="1199" w:author="Author">
              <w:r>
                <w:rPr>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569FDD1F" w14:textId="2FDCB097" w:rsidR="00E85E60" w:rsidRPr="00A1115A" w:rsidRDefault="00E85E60" w:rsidP="00E85E60">
            <w:pPr>
              <w:pStyle w:val="TAC"/>
              <w:rPr>
                <w:ins w:id="1200" w:author="Author"/>
                <w:rFonts w:cs="Arial"/>
                <w:szCs w:val="18"/>
                <w:lang w:val="en-US" w:eastAsia="zh-CN"/>
              </w:rPr>
            </w:pPr>
            <w:ins w:id="120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DF2E459" w14:textId="0E00D8F8" w:rsidR="00E85E60" w:rsidRPr="00A1115A" w:rsidRDefault="00E85E60" w:rsidP="00E85E60">
            <w:pPr>
              <w:pStyle w:val="TAC"/>
              <w:rPr>
                <w:ins w:id="1202" w:author="Author"/>
                <w:rFonts w:cs="Arial"/>
                <w:szCs w:val="18"/>
                <w:lang w:val="en-US" w:eastAsia="zh-CN"/>
              </w:rPr>
            </w:pPr>
            <w:ins w:id="120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7A2F0E5C" w14:textId="28693CA3" w:rsidR="00E85E60" w:rsidRPr="00A1115A" w:rsidRDefault="00E85E60" w:rsidP="00E85E60">
            <w:pPr>
              <w:pStyle w:val="TAC"/>
              <w:rPr>
                <w:ins w:id="1204" w:author="Author"/>
                <w:rFonts w:cs="Arial"/>
                <w:szCs w:val="18"/>
                <w:lang w:val="en-US" w:eastAsia="zh-CN"/>
              </w:rPr>
            </w:pPr>
            <w:ins w:id="120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A46CC11" w14:textId="2B7DDC6F" w:rsidR="00E85E60" w:rsidRPr="00A1115A" w:rsidRDefault="00E85E60" w:rsidP="00E85E60">
            <w:pPr>
              <w:pStyle w:val="TAC"/>
              <w:rPr>
                <w:ins w:id="1206" w:author="Author"/>
                <w:rFonts w:cs="Arial"/>
                <w:szCs w:val="18"/>
                <w:lang w:val="en-US" w:eastAsia="zh-CN"/>
              </w:rPr>
            </w:pPr>
            <w:ins w:id="120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90F90B4" w14:textId="77777777" w:rsidR="00E85E60" w:rsidRPr="00A1115A" w:rsidRDefault="00E85E60" w:rsidP="00E85E60">
            <w:pPr>
              <w:pStyle w:val="TAC"/>
              <w:rPr>
                <w:ins w:id="1208"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2F0BDA" w14:textId="167E5CA1" w:rsidR="00E85E60" w:rsidRPr="00A1115A" w:rsidRDefault="00E85E60" w:rsidP="00E85E60">
            <w:pPr>
              <w:pStyle w:val="TAC"/>
              <w:rPr>
                <w:ins w:id="1209" w:author="Author"/>
                <w:rFonts w:cs="Arial"/>
                <w:szCs w:val="18"/>
                <w:lang w:val="en-US" w:eastAsia="zh-CN"/>
              </w:rPr>
            </w:pPr>
            <w:ins w:id="1210"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68E68874" w14:textId="08B438D9" w:rsidR="00E85E60" w:rsidRPr="00A1115A" w:rsidRDefault="00E85E60" w:rsidP="00E85E60">
            <w:pPr>
              <w:pStyle w:val="TAC"/>
              <w:rPr>
                <w:ins w:id="1211" w:author="Author"/>
                <w:rFonts w:cs="Arial"/>
                <w:szCs w:val="18"/>
                <w:lang w:val="en-US" w:eastAsia="zh-CN"/>
              </w:rPr>
            </w:pPr>
            <w:ins w:id="1212"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6F0DB74F" w14:textId="04F5A4B1" w:rsidR="00E85E60" w:rsidRPr="00A1115A" w:rsidRDefault="00E85E60" w:rsidP="00E85E60">
            <w:pPr>
              <w:pStyle w:val="TAC"/>
              <w:rPr>
                <w:ins w:id="1213" w:author="Author"/>
                <w:rFonts w:cs="Arial"/>
                <w:szCs w:val="18"/>
                <w:lang w:val="en-US" w:eastAsia="zh-CN"/>
              </w:rPr>
            </w:pPr>
            <w:ins w:id="1214"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7C3E447C" w14:textId="5EBBD531" w:rsidR="00E85E60" w:rsidRPr="00A1115A" w:rsidRDefault="00E85E60" w:rsidP="00E85E60">
            <w:pPr>
              <w:pStyle w:val="TAC"/>
              <w:rPr>
                <w:ins w:id="1215" w:author="Author"/>
                <w:rFonts w:cs="Arial"/>
                <w:szCs w:val="18"/>
                <w:lang w:val="en-US" w:eastAsia="zh-CN"/>
              </w:rPr>
            </w:pPr>
            <w:ins w:id="1216"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7BD653BC" w14:textId="66EEB029" w:rsidR="00E85E60" w:rsidRPr="00A1115A" w:rsidRDefault="00E85E60" w:rsidP="00E85E60">
            <w:pPr>
              <w:pStyle w:val="TAC"/>
              <w:rPr>
                <w:ins w:id="1217" w:author="Author"/>
                <w:rFonts w:cs="Arial"/>
                <w:szCs w:val="18"/>
                <w:lang w:val="en-US"/>
              </w:rPr>
            </w:pPr>
            <w:ins w:id="1218"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68575BE4" w14:textId="6DE8FC4B" w:rsidR="00E85E60" w:rsidRPr="00A1115A" w:rsidRDefault="00E85E60" w:rsidP="00E85E60">
            <w:pPr>
              <w:pStyle w:val="TAC"/>
              <w:rPr>
                <w:ins w:id="1219" w:author="Author"/>
                <w:rFonts w:cs="Arial"/>
                <w:szCs w:val="18"/>
                <w:lang w:val="en-US" w:eastAsia="zh-CN"/>
              </w:rPr>
            </w:pPr>
            <w:ins w:id="1220"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7A6D18C2" w14:textId="1E23BC90" w:rsidR="00E85E60" w:rsidRPr="00A1115A" w:rsidRDefault="00E85E60" w:rsidP="00E85E60">
            <w:pPr>
              <w:pStyle w:val="TAC"/>
              <w:rPr>
                <w:ins w:id="1221" w:author="Author"/>
                <w:rFonts w:cs="Arial"/>
                <w:szCs w:val="18"/>
                <w:lang w:val="en-US" w:eastAsia="zh-CN"/>
              </w:rPr>
            </w:pPr>
            <w:ins w:id="1222"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465BD000" w14:textId="5C05A8C4" w:rsidR="00E85E60" w:rsidRPr="00A1115A" w:rsidRDefault="00E85E60" w:rsidP="00E85E60">
            <w:pPr>
              <w:pStyle w:val="TAC"/>
              <w:rPr>
                <w:ins w:id="1223" w:author="Author"/>
                <w:rFonts w:cs="Arial"/>
                <w:szCs w:val="18"/>
                <w:lang w:val="en-US" w:eastAsia="zh-CN"/>
              </w:rPr>
            </w:pPr>
            <w:ins w:id="1224" w:author="Author">
              <w:r>
                <w:rPr>
                  <w:lang w:eastAsia="en-GB"/>
                </w:rPr>
                <w:t>100</w:t>
              </w:r>
            </w:ins>
          </w:p>
        </w:tc>
        <w:tc>
          <w:tcPr>
            <w:tcW w:w="1287" w:type="dxa"/>
            <w:tcBorders>
              <w:top w:val="nil"/>
              <w:left w:val="single" w:sz="4" w:space="0" w:color="auto"/>
              <w:bottom w:val="nil"/>
              <w:right w:val="single" w:sz="4" w:space="0" w:color="auto"/>
            </w:tcBorders>
            <w:shd w:val="clear" w:color="auto" w:fill="auto"/>
          </w:tcPr>
          <w:p w14:paraId="4B475DDA" w14:textId="77777777" w:rsidR="00E85E60" w:rsidRPr="00A1115A" w:rsidRDefault="00E85E60" w:rsidP="00E85E60">
            <w:pPr>
              <w:pStyle w:val="TAC"/>
              <w:rPr>
                <w:ins w:id="1225" w:author="Author"/>
                <w:lang w:val="en-US" w:eastAsia="zh-CN"/>
              </w:rPr>
            </w:pPr>
          </w:p>
        </w:tc>
      </w:tr>
      <w:tr w:rsidR="00E85E60" w:rsidRPr="00A1115A" w14:paraId="434AB3A8" w14:textId="77777777" w:rsidTr="00E85E60">
        <w:trPr>
          <w:trHeight w:val="187"/>
          <w:jc w:val="center"/>
          <w:ins w:id="1226" w:author="Author"/>
        </w:trPr>
        <w:tc>
          <w:tcPr>
            <w:tcW w:w="1416" w:type="dxa"/>
            <w:tcBorders>
              <w:top w:val="nil"/>
              <w:left w:val="single" w:sz="4" w:space="0" w:color="auto"/>
              <w:bottom w:val="nil"/>
              <w:right w:val="single" w:sz="4" w:space="0" w:color="auto"/>
            </w:tcBorders>
            <w:shd w:val="clear" w:color="auto" w:fill="auto"/>
          </w:tcPr>
          <w:p w14:paraId="6871332D" w14:textId="77777777" w:rsidR="00E85E60" w:rsidRPr="00A1115A" w:rsidRDefault="00E85E60" w:rsidP="00E85E60">
            <w:pPr>
              <w:pStyle w:val="TAC"/>
              <w:rPr>
                <w:ins w:id="1227" w:author="Author"/>
                <w:lang w:eastAsia="zh-CN"/>
              </w:rPr>
            </w:pPr>
          </w:p>
        </w:tc>
        <w:tc>
          <w:tcPr>
            <w:tcW w:w="1457" w:type="dxa"/>
            <w:tcBorders>
              <w:top w:val="nil"/>
              <w:left w:val="single" w:sz="4" w:space="0" w:color="auto"/>
              <w:bottom w:val="nil"/>
              <w:right w:val="single" w:sz="4" w:space="0" w:color="auto"/>
            </w:tcBorders>
            <w:shd w:val="clear" w:color="auto" w:fill="auto"/>
          </w:tcPr>
          <w:p w14:paraId="59C5245B" w14:textId="77777777" w:rsidR="00E85E60" w:rsidRPr="00A1115A" w:rsidRDefault="00E85E60" w:rsidP="00E85E60">
            <w:pPr>
              <w:pStyle w:val="TAC"/>
              <w:rPr>
                <w:ins w:id="122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109D2F" w14:textId="070B89DD" w:rsidR="00E85E60" w:rsidRPr="00A1115A" w:rsidRDefault="00E85E60" w:rsidP="00E85E60">
            <w:pPr>
              <w:pStyle w:val="TAC"/>
              <w:rPr>
                <w:ins w:id="1229" w:author="Author"/>
                <w:lang w:val="en-US" w:eastAsia="zh-CN"/>
              </w:rPr>
            </w:pPr>
            <w:ins w:id="1230"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476B0404" w14:textId="0D83CBEF" w:rsidR="00E85E60" w:rsidRPr="00A1115A" w:rsidRDefault="00E85E60" w:rsidP="00E85E60">
            <w:pPr>
              <w:pStyle w:val="TAC"/>
              <w:rPr>
                <w:ins w:id="1231" w:author="Author"/>
                <w:rFonts w:cs="Arial"/>
                <w:szCs w:val="18"/>
                <w:lang w:val="en-US" w:eastAsia="zh-CN"/>
              </w:rPr>
            </w:pPr>
            <w:ins w:id="1232"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6F85F5AD" w14:textId="0F16C239" w:rsidR="00E85E60" w:rsidRPr="00A1115A" w:rsidRDefault="00E85E60" w:rsidP="00E85E60">
            <w:pPr>
              <w:pStyle w:val="TAC"/>
              <w:rPr>
                <w:ins w:id="1233" w:author="Author"/>
                <w:rFonts w:cs="Arial"/>
                <w:szCs w:val="18"/>
                <w:lang w:val="en-US" w:eastAsia="zh-CN"/>
              </w:rPr>
            </w:pPr>
            <w:ins w:id="1234"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12EE117" w14:textId="7F147DDA" w:rsidR="00E85E60" w:rsidRPr="00A1115A" w:rsidRDefault="00E85E60" w:rsidP="00E85E60">
            <w:pPr>
              <w:pStyle w:val="TAC"/>
              <w:rPr>
                <w:ins w:id="1235" w:author="Author"/>
                <w:rFonts w:cs="Arial"/>
                <w:szCs w:val="18"/>
                <w:lang w:val="en-US" w:eastAsia="zh-CN"/>
              </w:rPr>
            </w:pPr>
            <w:ins w:id="1236"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E7DF0EA" w14:textId="6C51E05A" w:rsidR="00E85E60" w:rsidRPr="00A1115A" w:rsidRDefault="00E85E60" w:rsidP="00E85E60">
            <w:pPr>
              <w:pStyle w:val="TAC"/>
              <w:rPr>
                <w:ins w:id="1237" w:author="Author"/>
                <w:rFonts w:cs="Arial"/>
                <w:szCs w:val="18"/>
                <w:lang w:val="en-US" w:eastAsia="zh-CN"/>
              </w:rPr>
            </w:pPr>
            <w:ins w:id="1238"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0903EBD" w14:textId="1C18C825" w:rsidR="00E85E60" w:rsidRPr="00A1115A" w:rsidRDefault="00E85E60" w:rsidP="00E85E60">
            <w:pPr>
              <w:pStyle w:val="TAC"/>
              <w:rPr>
                <w:ins w:id="1239" w:author="Author"/>
                <w:rFonts w:cs="Arial"/>
                <w:szCs w:val="18"/>
                <w:lang w:val="en-US" w:eastAsia="zh-CN"/>
              </w:rPr>
            </w:pPr>
            <w:ins w:id="1240"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78C3B618" w14:textId="3BDEF77D" w:rsidR="00E85E60" w:rsidRPr="00A1115A" w:rsidRDefault="00E85E60" w:rsidP="00E85E60">
            <w:pPr>
              <w:pStyle w:val="TAC"/>
              <w:rPr>
                <w:ins w:id="1241" w:author="Author"/>
                <w:rFonts w:cs="Arial"/>
                <w:szCs w:val="18"/>
                <w:lang w:val="en-US" w:eastAsia="zh-CN"/>
              </w:rPr>
            </w:pPr>
            <w:ins w:id="1242"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072DA3F8" w14:textId="0BD68769" w:rsidR="00E85E60" w:rsidRPr="00A1115A" w:rsidRDefault="00E85E60" w:rsidP="00E85E60">
            <w:pPr>
              <w:pStyle w:val="TAC"/>
              <w:rPr>
                <w:ins w:id="1243" w:author="Author"/>
                <w:rFonts w:cs="Arial"/>
                <w:szCs w:val="18"/>
                <w:lang w:val="en-US" w:eastAsia="zh-CN"/>
              </w:rPr>
            </w:pPr>
            <w:ins w:id="1244"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7CF80E46" w14:textId="40157B85" w:rsidR="00E85E60" w:rsidRPr="00A1115A" w:rsidRDefault="00E85E60" w:rsidP="00E85E60">
            <w:pPr>
              <w:pStyle w:val="TAC"/>
              <w:rPr>
                <w:ins w:id="124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488193" w14:textId="133075E2" w:rsidR="00E85E60" w:rsidRPr="00A1115A" w:rsidRDefault="00E85E60" w:rsidP="00E85E60">
            <w:pPr>
              <w:pStyle w:val="TAC"/>
              <w:rPr>
                <w:ins w:id="12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9FBED8" w14:textId="45272D67" w:rsidR="00E85E60" w:rsidRPr="00A1115A" w:rsidRDefault="00E85E60" w:rsidP="00E85E60">
            <w:pPr>
              <w:pStyle w:val="TAC"/>
              <w:rPr>
                <w:ins w:id="124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692129" w14:textId="0B059B24" w:rsidR="00E85E60" w:rsidRPr="00A1115A" w:rsidRDefault="00E85E60" w:rsidP="00E85E60">
            <w:pPr>
              <w:pStyle w:val="TAC"/>
              <w:rPr>
                <w:ins w:id="1248"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2A00AE" w14:textId="711D7BEF" w:rsidR="00E85E60" w:rsidRPr="00A1115A" w:rsidRDefault="00E85E60" w:rsidP="00E85E60">
            <w:pPr>
              <w:pStyle w:val="TAC"/>
              <w:rPr>
                <w:ins w:id="124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8E470" w14:textId="13286116" w:rsidR="00E85E60" w:rsidRPr="00A1115A" w:rsidRDefault="00E85E60" w:rsidP="00E85E60">
            <w:pPr>
              <w:pStyle w:val="TAC"/>
              <w:rPr>
                <w:ins w:id="1250"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104C45" w14:textId="77777777" w:rsidR="00E85E60" w:rsidRPr="00A1115A" w:rsidRDefault="00E85E60" w:rsidP="00E85E60">
            <w:pPr>
              <w:pStyle w:val="TAC"/>
              <w:rPr>
                <w:ins w:id="1251" w:author="Author"/>
                <w:lang w:val="en-US" w:eastAsia="zh-CN"/>
              </w:rPr>
            </w:pPr>
          </w:p>
        </w:tc>
      </w:tr>
      <w:tr w:rsidR="00E85E60" w:rsidRPr="00A1115A" w14:paraId="45B12F6E" w14:textId="77777777" w:rsidTr="00E85E60">
        <w:trPr>
          <w:trHeight w:val="187"/>
          <w:jc w:val="center"/>
          <w:ins w:id="1252" w:author="Author"/>
        </w:trPr>
        <w:tc>
          <w:tcPr>
            <w:tcW w:w="1416" w:type="dxa"/>
            <w:tcBorders>
              <w:top w:val="nil"/>
              <w:left w:val="single" w:sz="4" w:space="0" w:color="auto"/>
              <w:bottom w:val="single" w:sz="4" w:space="0" w:color="auto"/>
              <w:right w:val="single" w:sz="4" w:space="0" w:color="auto"/>
            </w:tcBorders>
            <w:shd w:val="clear" w:color="auto" w:fill="auto"/>
          </w:tcPr>
          <w:p w14:paraId="23DAFD8A" w14:textId="77777777" w:rsidR="00E85E60" w:rsidRPr="00A1115A" w:rsidRDefault="00E85E60" w:rsidP="00E85E60">
            <w:pPr>
              <w:pStyle w:val="TAC"/>
              <w:rPr>
                <w:ins w:id="1253"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51E1" w14:textId="77777777" w:rsidR="00E85E60" w:rsidRPr="00A1115A" w:rsidRDefault="00E85E60" w:rsidP="00E85E60">
            <w:pPr>
              <w:pStyle w:val="TAC"/>
              <w:rPr>
                <w:ins w:id="125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AE7CE" w14:textId="07CC2845" w:rsidR="00E85E60" w:rsidRPr="00A1115A" w:rsidRDefault="00E85E60" w:rsidP="00E85E60">
            <w:pPr>
              <w:pStyle w:val="TAC"/>
              <w:rPr>
                <w:ins w:id="1255" w:author="Author"/>
                <w:lang w:val="en-US" w:eastAsia="zh-CN"/>
              </w:rPr>
            </w:pPr>
            <w:ins w:id="1256"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401B6CC1" w14:textId="77777777" w:rsidR="00E85E60" w:rsidRPr="00A1115A" w:rsidRDefault="00E85E60" w:rsidP="00E85E60">
            <w:pPr>
              <w:pStyle w:val="TAC"/>
              <w:rPr>
                <w:ins w:id="125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7F451" w14:textId="1164D26D" w:rsidR="00E85E60" w:rsidRPr="00A1115A" w:rsidRDefault="00E85E60" w:rsidP="00E85E60">
            <w:pPr>
              <w:pStyle w:val="TAC"/>
              <w:rPr>
                <w:ins w:id="1258" w:author="Author"/>
                <w:rFonts w:cs="Arial"/>
                <w:szCs w:val="18"/>
                <w:lang w:val="en-US" w:eastAsia="zh-CN"/>
              </w:rPr>
            </w:pPr>
            <w:ins w:id="1259"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2D4ADDA" w14:textId="0AC2BEF4" w:rsidR="00E85E60" w:rsidRPr="00A1115A" w:rsidRDefault="00E85E60" w:rsidP="00E85E60">
            <w:pPr>
              <w:pStyle w:val="TAC"/>
              <w:rPr>
                <w:ins w:id="1260" w:author="Author"/>
                <w:rFonts w:cs="Arial"/>
                <w:szCs w:val="18"/>
                <w:lang w:val="en-US" w:eastAsia="zh-CN"/>
              </w:rPr>
            </w:pPr>
            <w:ins w:id="1261"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41E69B9" w14:textId="4A38D02B" w:rsidR="00E85E60" w:rsidRPr="00A1115A" w:rsidRDefault="00E85E60" w:rsidP="00E85E60">
            <w:pPr>
              <w:pStyle w:val="TAC"/>
              <w:rPr>
                <w:ins w:id="1262" w:author="Author"/>
                <w:rFonts w:cs="Arial"/>
                <w:szCs w:val="18"/>
                <w:lang w:val="en-US" w:eastAsia="zh-CN"/>
              </w:rPr>
            </w:pPr>
            <w:ins w:id="1263"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5DCABCC4" w14:textId="38CF741F" w:rsidR="00E85E60" w:rsidRPr="00A1115A" w:rsidRDefault="00E85E60" w:rsidP="00E85E60">
            <w:pPr>
              <w:pStyle w:val="TAC"/>
              <w:rPr>
                <w:ins w:id="1264" w:author="Author"/>
                <w:rFonts w:cs="Arial"/>
                <w:szCs w:val="18"/>
                <w:lang w:val="en-US" w:eastAsia="zh-CN"/>
              </w:rPr>
            </w:pPr>
            <w:ins w:id="1265"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45B88DE2" w14:textId="5A082B5B" w:rsidR="00E85E60" w:rsidRPr="00A1115A" w:rsidRDefault="00E85E60" w:rsidP="00E85E60">
            <w:pPr>
              <w:pStyle w:val="TAC"/>
              <w:rPr>
                <w:ins w:id="1266" w:author="Author"/>
                <w:rFonts w:cs="Arial"/>
                <w:szCs w:val="18"/>
                <w:lang w:val="en-US" w:eastAsia="zh-CN"/>
              </w:rPr>
            </w:pPr>
            <w:ins w:id="1267"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5427F968" w14:textId="2F287AAF" w:rsidR="00E85E60" w:rsidRPr="00A1115A" w:rsidRDefault="00E85E60" w:rsidP="00E85E60">
            <w:pPr>
              <w:pStyle w:val="TAC"/>
              <w:rPr>
                <w:ins w:id="1268" w:author="Author"/>
                <w:rFonts w:cs="Arial"/>
                <w:szCs w:val="18"/>
                <w:lang w:val="en-US" w:eastAsia="zh-CN"/>
              </w:rPr>
            </w:pPr>
            <w:ins w:id="1269"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1C97F09C" w14:textId="3EF7668A" w:rsidR="00E85E60" w:rsidRPr="00A1115A" w:rsidRDefault="00E85E60" w:rsidP="00E85E60">
            <w:pPr>
              <w:pStyle w:val="TAC"/>
              <w:rPr>
                <w:ins w:id="1270" w:author="Author"/>
                <w:rFonts w:cs="Arial"/>
                <w:szCs w:val="18"/>
                <w:lang w:val="en-US" w:eastAsia="zh-CN"/>
              </w:rPr>
            </w:pPr>
            <w:ins w:id="1271"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BF664BF" w14:textId="3425833E" w:rsidR="00E85E60" w:rsidRPr="00A1115A" w:rsidRDefault="00E85E60" w:rsidP="00E85E60">
            <w:pPr>
              <w:pStyle w:val="TAC"/>
              <w:rPr>
                <w:ins w:id="1272" w:author="Author"/>
                <w:rFonts w:cs="Arial"/>
                <w:szCs w:val="18"/>
                <w:lang w:val="en-US" w:eastAsia="zh-CN"/>
              </w:rPr>
            </w:pPr>
            <w:ins w:id="1273"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06839F39" w14:textId="1E28A376" w:rsidR="00E85E60" w:rsidRPr="00A1115A" w:rsidRDefault="00E85E60" w:rsidP="00E85E60">
            <w:pPr>
              <w:pStyle w:val="TAC"/>
              <w:rPr>
                <w:ins w:id="1274" w:author="Author"/>
                <w:rFonts w:cs="Arial"/>
                <w:szCs w:val="18"/>
                <w:lang w:val="en-US"/>
              </w:rPr>
            </w:pPr>
            <w:ins w:id="1275"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02800B27" w14:textId="1813B9B7" w:rsidR="00E85E60" w:rsidRPr="00A1115A" w:rsidRDefault="00E85E60" w:rsidP="00E85E60">
            <w:pPr>
              <w:pStyle w:val="TAC"/>
              <w:rPr>
                <w:ins w:id="1276" w:author="Author"/>
                <w:rFonts w:cs="Arial"/>
                <w:szCs w:val="18"/>
                <w:lang w:val="en-US" w:eastAsia="zh-CN"/>
              </w:rPr>
            </w:pPr>
            <w:ins w:id="1277"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0538888D" w14:textId="47C85EC6" w:rsidR="00E85E60" w:rsidRPr="00A1115A" w:rsidRDefault="00E85E60" w:rsidP="00E85E60">
            <w:pPr>
              <w:pStyle w:val="TAC"/>
              <w:rPr>
                <w:ins w:id="1278" w:author="Author"/>
                <w:rFonts w:cs="Arial"/>
                <w:szCs w:val="18"/>
                <w:lang w:val="en-US" w:eastAsia="zh-CN"/>
              </w:rPr>
            </w:pPr>
            <w:ins w:id="1279"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64DB313C" w14:textId="6CE89BBB" w:rsidR="00E85E60" w:rsidRPr="00A1115A" w:rsidRDefault="00E85E60" w:rsidP="00E85E60">
            <w:pPr>
              <w:pStyle w:val="TAC"/>
              <w:rPr>
                <w:ins w:id="1280" w:author="Author"/>
                <w:rFonts w:cs="Arial"/>
                <w:szCs w:val="18"/>
                <w:lang w:val="en-US" w:eastAsia="zh-CN"/>
              </w:rPr>
            </w:pPr>
            <w:ins w:id="1281"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47FCBB7B" w14:textId="77777777" w:rsidR="00E85E60" w:rsidRPr="00A1115A" w:rsidRDefault="00E85E60" w:rsidP="00E85E60">
            <w:pPr>
              <w:pStyle w:val="TAC"/>
              <w:rPr>
                <w:ins w:id="1282" w:author="Author"/>
                <w:lang w:val="en-US" w:eastAsia="zh-CN"/>
              </w:rPr>
            </w:pPr>
          </w:p>
        </w:tc>
      </w:tr>
      <w:tr w:rsidR="00E85E60" w:rsidRPr="00A1115A" w14:paraId="1838DC9D" w14:textId="77777777" w:rsidTr="00E85E60">
        <w:trPr>
          <w:trHeight w:val="187"/>
          <w:jc w:val="center"/>
          <w:ins w:id="1283" w:author="Author"/>
        </w:trPr>
        <w:tc>
          <w:tcPr>
            <w:tcW w:w="1416" w:type="dxa"/>
            <w:tcBorders>
              <w:top w:val="nil"/>
              <w:left w:val="single" w:sz="4" w:space="0" w:color="auto"/>
              <w:bottom w:val="nil"/>
              <w:right w:val="single" w:sz="4" w:space="0" w:color="auto"/>
            </w:tcBorders>
            <w:shd w:val="clear" w:color="auto" w:fill="auto"/>
          </w:tcPr>
          <w:p w14:paraId="39756F52" w14:textId="5EF4B8C5" w:rsidR="00E85E60" w:rsidRPr="00A1115A" w:rsidRDefault="00E85E60" w:rsidP="00E85E60">
            <w:pPr>
              <w:pStyle w:val="TAC"/>
              <w:rPr>
                <w:ins w:id="1284" w:author="Author"/>
                <w:lang w:eastAsia="zh-CN"/>
              </w:rPr>
            </w:pPr>
            <w:ins w:id="1285" w:author="Author">
              <w:r>
                <w:rPr>
                  <w:lang w:eastAsia="zh-CN"/>
                </w:rPr>
                <w:t>CA_n2A-n48B-n66A-n77A</w:t>
              </w:r>
            </w:ins>
          </w:p>
        </w:tc>
        <w:tc>
          <w:tcPr>
            <w:tcW w:w="1457" w:type="dxa"/>
            <w:tcBorders>
              <w:top w:val="nil"/>
              <w:left w:val="single" w:sz="4" w:space="0" w:color="auto"/>
              <w:bottom w:val="nil"/>
              <w:right w:val="single" w:sz="4" w:space="0" w:color="auto"/>
            </w:tcBorders>
            <w:shd w:val="clear" w:color="auto" w:fill="auto"/>
          </w:tcPr>
          <w:p w14:paraId="693C66E4" w14:textId="46C25501" w:rsidR="00E85E60" w:rsidRPr="00A1115A" w:rsidRDefault="00E85E60" w:rsidP="00E85E60">
            <w:pPr>
              <w:pStyle w:val="TAC"/>
              <w:rPr>
                <w:ins w:id="1286" w:author="Author"/>
                <w:lang w:val="en-US" w:eastAsia="zh-CN"/>
              </w:rPr>
            </w:pPr>
            <w:ins w:id="1287"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4D442B51" w14:textId="4E1AE576" w:rsidR="00E85E60" w:rsidRPr="00A1115A" w:rsidRDefault="00E85E60" w:rsidP="00E85E60">
            <w:pPr>
              <w:pStyle w:val="TAC"/>
              <w:rPr>
                <w:ins w:id="1288" w:author="Author"/>
                <w:lang w:val="en-US" w:eastAsia="zh-CN"/>
              </w:rPr>
            </w:pPr>
            <w:ins w:id="1289"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4B3EB13F" w14:textId="05E06EF7" w:rsidR="00E85E60" w:rsidRPr="00A1115A" w:rsidRDefault="00E85E60" w:rsidP="00E85E60">
            <w:pPr>
              <w:pStyle w:val="TAC"/>
              <w:rPr>
                <w:ins w:id="1290" w:author="Author"/>
                <w:rFonts w:cs="Arial"/>
                <w:szCs w:val="18"/>
                <w:lang w:val="en-US" w:eastAsia="zh-CN"/>
              </w:rPr>
            </w:pPr>
            <w:ins w:id="129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F228A2A" w14:textId="3E2D96C1" w:rsidR="00E85E60" w:rsidRPr="00A1115A" w:rsidRDefault="00E85E60" w:rsidP="00E85E60">
            <w:pPr>
              <w:pStyle w:val="TAC"/>
              <w:rPr>
                <w:ins w:id="1292" w:author="Author"/>
                <w:rFonts w:cs="Arial"/>
                <w:szCs w:val="18"/>
                <w:lang w:val="en-US" w:eastAsia="zh-CN"/>
              </w:rPr>
            </w:pPr>
            <w:ins w:id="129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B1B43A7" w14:textId="0E5E8DC0" w:rsidR="00E85E60" w:rsidRPr="00A1115A" w:rsidRDefault="00E85E60" w:rsidP="00E85E60">
            <w:pPr>
              <w:pStyle w:val="TAC"/>
              <w:rPr>
                <w:ins w:id="1294" w:author="Author"/>
                <w:rFonts w:cs="Arial"/>
                <w:szCs w:val="18"/>
                <w:lang w:val="en-US" w:eastAsia="zh-CN"/>
              </w:rPr>
            </w:pPr>
            <w:ins w:id="129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FFF21B4" w14:textId="6A38AF54" w:rsidR="00E85E60" w:rsidRPr="00A1115A" w:rsidRDefault="00E85E60" w:rsidP="00E85E60">
            <w:pPr>
              <w:pStyle w:val="TAC"/>
              <w:rPr>
                <w:ins w:id="1296" w:author="Author"/>
                <w:rFonts w:cs="Arial"/>
                <w:szCs w:val="18"/>
                <w:lang w:val="en-US" w:eastAsia="zh-CN"/>
              </w:rPr>
            </w:pPr>
            <w:ins w:id="129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9BCCD89" w14:textId="77777777" w:rsidR="00E85E60" w:rsidRPr="00A1115A" w:rsidRDefault="00E85E60" w:rsidP="00E85E60">
            <w:pPr>
              <w:pStyle w:val="TAC"/>
              <w:rPr>
                <w:ins w:id="1298"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25BDC3" w14:textId="77777777" w:rsidR="00E85E60" w:rsidRPr="00A1115A" w:rsidRDefault="00E85E60" w:rsidP="00E85E60">
            <w:pPr>
              <w:pStyle w:val="TAC"/>
              <w:rPr>
                <w:ins w:id="129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EDB622" w14:textId="77777777" w:rsidR="00E85E60" w:rsidRPr="00A1115A" w:rsidRDefault="00E85E60" w:rsidP="00E85E60">
            <w:pPr>
              <w:pStyle w:val="TAC"/>
              <w:rPr>
                <w:ins w:id="130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11D73" w14:textId="77777777" w:rsidR="00E85E60" w:rsidRPr="00A1115A" w:rsidRDefault="00E85E60" w:rsidP="00E85E60">
            <w:pPr>
              <w:pStyle w:val="TAC"/>
              <w:rPr>
                <w:ins w:id="130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3C295" w14:textId="77777777" w:rsidR="00E85E60" w:rsidRPr="00A1115A" w:rsidRDefault="00E85E60" w:rsidP="00E85E60">
            <w:pPr>
              <w:pStyle w:val="TAC"/>
              <w:rPr>
                <w:ins w:id="130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CA711" w14:textId="77777777" w:rsidR="00E85E60" w:rsidRPr="00A1115A" w:rsidRDefault="00E85E60" w:rsidP="00E85E60">
            <w:pPr>
              <w:pStyle w:val="TAC"/>
              <w:rPr>
                <w:ins w:id="1303"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22851" w14:textId="77777777" w:rsidR="00E85E60" w:rsidRPr="00A1115A" w:rsidRDefault="00E85E60" w:rsidP="00E85E60">
            <w:pPr>
              <w:pStyle w:val="TAC"/>
              <w:rPr>
                <w:ins w:id="1304"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18FE7" w14:textId="77777777" w:rsidR="00E85E60" w:rsidRPr="00A1115A" w:rsidRDefault="00E85E60" w:rsidP="00E85E60">
            <w:pPr>
              <w:pStyle w:val="TAC"/>
              <w:rPr>
                <w:ins w:id="130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A8115" w14:textId="77777777" w:rsidR="00E85E60" w:rsidRPr="00A1115A" w:rsidRDefault="00E85E60" w:rsidP="00E85E60">
            <w:pPr>
              <w:pStyle w:val="TAC"/>
              <w:rPr>
                <w:ins w:id="1306"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76FF9C" w14:textId="77777777" w:rsidR="00E85E60" w:rsidRPr="00A1115A" w:rsidRDefault="00E85E60" w:rsidP="00E85E60">
            <w:pPr>
              <w:pStyle w:val="TAC"/>
              <w:rPr>
                <w:ins w:id="1307" w:author="Author"/>
                <w:lang w:val="en-US" w:eastAsia="zh-CN"/>
              </w:rPr>
            </w:pPr>
            <w:ins w:id="1308" w:author="Author">
              <w:r w:rsidRPr="00E54221">
                <w:rPr>
                  <w:rFonts w:hint="eastAsia"/>
                  <w:lang w:eastAsia="zh-CN"/>
                </w:rPr>
                <w:t>0</w:t>
              </w:r>
            </w:ins>
          </w:p>
        </w:tc>
      </w:tr>
      <w:tr w:rsidR="00E85E60" w:rsidRPr="00A1115A" w14:paraId="5857EDB1" w14:textId="77777777" w:rsidTr="00E85E60">
        <w:trPr>
          <w:trHeight w:val="187"/>
          <w:jc w:val="center"/>
          <w:ins w:id="1309" w:author="Author"/>
        </w:trPr>
        <w:tc>
          <w:tcPr>
            <w:tcW w:w="1416" w:type="dxa"/>
            <w:tcBorders>
              <w:top w:val="nil"/>
              <w:left w:val="single" w:sz="4" w:space="0" w:color="auto"/>
              <w:bottom w:val="nil"/>
              <w:right w:val="single" w:sz="4" w:space="0" w:color="auto"/>
            </w:tcBorders>
            <w:shd w:val="clear" w:color="auto" w:fill="auto"/>
          </w:tcPr>
          <w:p w14:paraId="5B927776" w14:textId="77777777" w:rsidR="00E85E60" w:rsidRPr="00A1115A" w:rsidRDefault="00E85E60" w:rsidP="00E85E60">
            <w:pPr>
              <w:pStyle w:val="TAC"/>
              <w:rPr>
                <w:ins w:id="1310" w:author="Author"/>
                <w:lang w:eastAsia="zh-CN"/>
              </w:rPr>
            </w:pPr>
          </w:p>
        </w:tc>
        <w:tc>
          <w:tcPr>
            <w:tcW w:w="1457" w:type="dxa"/>
            <w:tcBorders>
              <w:top w:val="nil"/>
              <w:left w:val="single" w:sz="4" w:space="0" w:color="auto"/>
              <w:bottom w:val="nil"/>
              <w:right w:val="single" w:sz="4" w:space="0" w:color="auto"/>
            </w:tcBorders>
            <w:shd w:val="clear" w:color="auto" w:fill="auto"/>
          </w:tcPr>
          <w:p w14:paraId="1CFDD9E3" w14:textId="77777777" w:rsidR="00E85E60" w:rsidRPr="00A1115A" w:rsidRDefault="00E85E60" w:rsidP="00E85E60">
            <w:pPr>
              <w:pStyle w:val="TAC"/>
              <w:rPr>
                <w:ins w:id="131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CA225" w14:textId="0B75C2AE" w:rsidR="00E85E60" w:rsidRPr="00A1115A" w:rsidRDefault="00E85E60" w:rsidP="00E85E60">
            <w:pPr>
              <w:pStyle w:val="TAC"/>
              <w:rPr>
                <w:ins w:id="1312" w:author="Author"/>
                <w:lang w:val="en-US" w:eastAsia="zh-CN"/>
              </w:rPr>
            </w:pPr>
            <w:ins w:id="1313" w:author="Author">
              <w:r>
                <w:rPr>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010546A1" w14:textId="3047F316" w:rsidR="00E85E60" w:rsidRPr="00A1115A" w:rsidRDefault="00E85E60" w:rsidP="00E85E60">
            <w:pPr>
              <w:pStyle w:val="TAC"/>
              <w:rPr>
                <w:ins w:id="1314" w:author="Author"/>
                <w:rFonts w:cs="Arial"/>
                <w:szCs w:val="18"/>
                <w:lang w:val="en-US" w:eastAsia="zh-CN"/>
              </w:rPr>
            </w:pPr>
            <w:ins w:id="1315" w:author="Author">
              <w:r>
                <w:rPr>
                  <w:rFonts w:eastAsia="SimSun"/>
                  <w:lang w:eastAsia="zh-CN"/>
                </w:rPr>
                <w:t>See CA_</w:t>
              </w:r>
              <w:r>
                <w:rPr>
                  <w:lang w:eastAsia="zh-CN"/>
                </w:rPr>
                <w:t xml:space="preserve">n48B </w:t>
              </w:r>
              <w:r>
                <w:rPr>
                  <w:rFonts w:eastAsia="SimSun"/>
                  <w:lang w:eastAsia="zh-CN"/>
                </w:rPr>
                <w:t>Bandwidth Combination Set 1 in Table 5.5A.2-1</w:t>
              </w:r>
            </w:ins>
          </w:p>
        </w:tc>
        <w:tc>
          <w:tcPr>
            <w:tcW w:w="1287" w:type="dxa"/>
            <w:tcBorders>
              <w:top w:val="nil"/>
              <w:left w:val="single" w:sz="4" w:space="0" w:color="auto"/>
              <w:bottom w:val="nil"/>
              <w:right w:val="single" w:sz="4" w:space="0" w:color="auto"/>
            </w:tcBorders>
            <w:shd w:val="clear" w:color="auto" w:fill="auto"/>
          </w:tcPr>
          <w:p w14:paraId="42733228" w14:textId="77777777" w:rsidR="00E85E60" w:rsidRPr="00A1115A" w:rsidRDefault="00E85E60" w:rsidP="00E85E60">
            <w:pPr>
              <w:pStyle w:val="TAC"/>
              <w:rPr>
                <w:ins w:id="1316" w:author="Author"/>
                <w:lang w:val="en-US" w:eastAsia="zh-CN"/>
              </w:rPr>
            </w:pPr>
          </w:p>
        </w:tc>
      </w:tr>
      <w:tr w:rsidR="00E85E60" w:rsidRPr="00A1115A" w14:paraId="376B0EF6" w14:textId="77777777" w:rsidTr="00E85E60">
        <w:trPr>
          <w:trHeight w:val="187"/>
          <w:jc w:val="center"/>
          <w:ins w:id="1317" w:author="Author"/>
        </w:trPr>
        <w:tc>
          <w:tcPr>
            <w:tcW w:w="1416" w:type="dxa"/>
            <w:tcBorders>
              <w:top w:val="nil"/>
              <w:left w:val="single" w:sz="4" w:space="0" w:color="auto"/>
              <w:bottom w:val="nil"/>
              <w:right w:val="single" w:sz="4" w:space="0" w:color="auto"/>
            </w:tcBorders>
            <w:shd w:val="clear" w:color="auto" w:fill="auto"/>
          </w:tcPr>
          <w:p w14:paraId="36E88518" w14:textId="77777777" w:rsidR="00E85E60" w:rsidRPr="00A1115A" w:rsidRDefault="00E85E60" w:rsidP="00E85E60">
            <w:pPr>
              <w:pStyle w:val="TAC"/>
              <w:rPr>
                <w:ins w:id="1318" w:author="Author"/>
                <w:lang w:eastAsia="zh-CN"/>
              </w:rPr>
            </w:pPr>
          </w:p>
        </w:tc>
        <w:tc>
          <w:tcPr>
            <w:tcW w:w="1457" w:type="dxa"/>
            <w:tcBorders>
              <w:top w:val="nil"/>
              <w:left w:val="single" w:sz="4" w:space="0" w:color="auto"/>
              <w:bottom w:val="nil"/>
              <w:right w:val="single" w:sz="4" w:space="0" w:color="auto"/>
            </w:tcBorders>
            <w:shd w:val="clear" w:color="auto" w:fill="auto"/>
          </w:tcPr>
          <w:p w14:paraId="1146BDB7" w14:textId="77777777" w:rsidR="00E85E60" w:rsidRPr="00A1115A" w:rsidRDefault="00E85E60" w:rsidP="00E85E60">
            <w:pPr>
              <w:pStyle w:val="TAC"/>
              <w:rPr>
                <w:ins w:id="131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8E0B5" w14:textId="3FF52FB4" w:rsidR="00E85E60" w:rsidRDefault="00E85E60" w:rsidP="00E85E60">
            <w:pPr>
              <w:pStyle w:val="TAC"/>
              <w:rPr>
                <w:ins w:id="1320" w:author="Author"/>
                <w:rFonts w:cs="Arial"/>
                <w:szCs w:val="18"/>
                <w:lang w:eastAsia="zh-CN"/>
              </w:rPr>
            </w:pPr>
            <w:ins w:id="1321"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E0167AE" w14:textId="3C33D6F2" w:rsidR="00E85E60" w:rsidRPr="00A1115A" w:rsidRDefault="00E85E60" w:rsidP="00E85E60">
            <w:pPr>
              <w:pStyle w:val="TAC"/>
              <w:rPr>
                <w:ins w:id="1322" w:author="Author"/>
                <w:rFonts w:cs="Arial"/>
                <w:szCs w:val="18"/>
                <w:lang w:val="en-US" w:eastAsia="zh-CN"/>
              </w:rPr>
            </w:pPr>
            <w:ins w:id="1323"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6F35594" w14:textId="2BC9D17D" w:rsidR="00E85E60" w:rsidRDefault="00E85E60" w:rsidP="00E85E60">
            <w:pPr>
              <w:pStyle w:val="TAC"/>
              <w:rPr>
                <w:ins w:id="1324" w:author="Author"/>
                <w:lang w:eastAsia="zh-CN"/>
              </w:rPr>
            </w:pPr>
            <w:ins w:id="1325"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5026E0A9" w14:textId="78767E80" w:rsidR="00E85E60" w:rsidRDefault="00E85E60" w:rsidP="00E85E60">
            <w:pPr>
              <w:pStyle w:val="TAC"/>
              <w:rPr>
                <w:ins w:id="1326" w:author="Author"/>
                <w:lang w:eastAsia="zh-CN"/>
              </w:rPr>
            </w:pPr>
            <w:ins w:id="1327"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E85A1AF" w14:textId="74DFE963" w:rsidR="00E85E60" w:rsidRDefault="00E85E60" w:rsidP="00E85E60">
            <w:pPr>
              <w:pStyle w:val="TAC"/>
              <w:rPr>
                <w:ins w:id="1328" w:author="Author"/>
                <w:lang w:eastAsia="zh-CN"/>
              </w:rPr>
            </w:pPr>
            <w:ins w:id="1329"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798C529" w14:textId="4D096297" w:rsidR="00E85E60" w:rsidRDefault="00E85E60" w:rsidP="00E85E60">
            <w:pPr>
              <w:pStyle w:val="TAC"/>
              <w:rPr>
                <w:ins w:id="1330" w:author="Author"/>
                <w:lang w:eastAsia="zh-CN"/>
              </w:rPr>
            </w:pPr>
            <w:ins w:id="1331"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6AD0A935" w14:textId="7C181CC9" w:rsidR="00E85E60" w:rsidRDefault="00E85E60" w:rsidP="00E85E60">
            <w:pPr>
              <w:pStyle w:val="TAC"/>
              <w:rPr>
                <w:ins w:id="1332" w:author="Author"/>
                <w:lang w:eastAsia="zh-CN"/>
              </w:rPr>
            </w:pPr>
            <w:ins w:id="1333"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61F844FF" w14:textId="4415345E" w:rsidR="00E85E60" w:rsidRDefault="00E85E60" w:rsidP="00E85E60">
            <w:pPr>
              <w:pStyle w:val="TAC"/>
              <w:rPr>
                <w:ins w:id="1334" w:author="Author"/>
                <w:lang w:eastAsia="zh-CN"/>
              </w:rPr>
            </w:pPr>
            <w:ins w:id="1335"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0C7BD676" w14:textId="77777777" w:rsidR="00E85E60" w:rsidRPr="00A1115A" w:rsidRDefault="00E85E60" w:rsidP="00E85E60">
            <w:pPr>
              <w:pStyle w:val="TAC"/>
              <w:rPr>
                <w:ins w:id="133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DF2EF5" w14:textId="77777777" w:rsidR="00E85E60" w:rsidRPr="00A1115A" w:rsidRDefault="00E85E60" w:rsidP="00E85E60">
            <w:pPr>
              <w:pStyle w:val="TAC"/>
              <w:rPr>
                <w:ins w:id="13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9286C" w14:textId="77777777" w:rsidR="00E85E60" w:rsidRPr="00A1115A" w:rsidRDefault="00E85E60" w:rsidP="00E85E60">
            <w:pPr>
              <w:pStyle w:val="TAC"/>
              <w:rPr>
                <w:ins w:id="1338"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3092A7" w14:textId="77777777" w:rsidR="00E85E60" w:rsidRPr="00A1115A" w:rsidRDefault="00E85E60" w:rsidP="00E85E60">
            <w:pPr>
              <w:pStyle w:val="TAC"/>
              <w:rPr>
                <w:ins w:id="1339"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76B4DD" w14:textId="77777777" w:rsidR="00E85E60" w:rsidRPr="00A1115A" w:rsidRDefault="00E85E60" w:rsidP="00E85E60">
            <w:pPr>
              <w:pStyle w:val="TAC"/>
              <w:rPr>
                <w:ins w:id="13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052B7F" w14:textId="77777777" w:rsidR="00E85E60" w:rsidRPr="00A1115A" w:rsidRDefault="00E85E60" w:rsidP="00E85E60">
            <w:pPr>
              <w:pStyle w:val="TAC"/>
              <w:rPr>
                <w:ins w:id="1341"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627D3B" w14:textId="77777777" w:rsidR="00E85E60" w:rsidRPr="00A1115A" w:rsidRDefault="00E85E60" w:rsidP="00E85E60">
            <w:pPr>
              <w:pStyle w:val="TAC"/>
              <w:rPr>
                <w:ins w:id="1342" w:author="Author"/>
                <w:lang w:val="en-US" w:eastAsia="zh-CN"/>
              </w:rPr>
            </w:pPr>
          </w:p>
        </w:tc>
      </w:tr>
      <w:tr w:rsidR="00E85E60" w:rsidRPr="00A1115A" w14:paraId="436EBD4B" w14:textId="77777777" w:rsidTr="00E85E60">
        <w:trPr>
          <w:trHeight w:val="187"/>
          <w:jc w:val="center"/>
          <w:ins w:id="1343" w:author="Author"/>
        </w:trPr>
        <w:tc>
          <w:tcPr>
            <w:tcW w:w="1416" w:type="dxa"/>
            <w:tcBorders>
              <w:top w:val="nil"/>
              <w:left w:val="single" w:sz="4" w:space="0" w:color="auto"/>
              <w:bottom w:val="single" w:sz="4" w:space="0" w:color="auto"/>
              <w:right w:val="single" w:sz="4" w:space="0" w:color="auto"/>
            </w:tcBorders>
            <w:shd w:val="clear" w:color="auto" w:fill="auto"/>
          </w:tcPr>
          <w:p w14:paraId="40467758" w14:textId="77777777" w:rsidR="00E85E60" w:rsidRPr="00A1115A" w:rsidRDefault="00E85E60" w:rsidP="00E85E60">
            <w:pPr>
              <w:pStyle w:val="TAC"/>
              <w:rPr>
                <w:ins w:id="1344"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5D2EDA" w14:textId="77777777" w:rsidR="00E85E60" w:rsidRPr="00A1115A" w:rsidRDefault="00E85E60" w:rsidP="00E85E60">
            <w:pPr>
              <w:pStyle w:val="TAC"/>
              <w:rPr>
                <w:ins w:id="134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B50C4" w14:textId="5DBE48B7" w:rsidR="00E85E60" w:rsidRPr="00A1115A" w:rsidRDefault="00E85E60" w:rsidP="00E85E60">
            <w:pPr>
              <w:pStyle w:val="TAC"/>
              <w:rPr>
                <w:ins w:id="1346" w:author="Author"/>
                <w:lang w:val="en-US" w:eastAsia="zh-CN"/>
              </w:rPr>
            </w:pPr>
            <w:ins w:id="1347"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5FB6346F" w14:textId="77777777" w:rsidR="00E85E60" w:rsidRPr="00A1115A" w:rsidRDefault="00E85E60" w:rsidP="00E85E60">
            <w:pPr>
              <w:pStyle w:val="TAC"/>
              <w:rPr>
                <w:ins w:id="134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6803B" w14:textId="43986FD6" w:rsidR="00E85E60" w:rsidRPr="00A1115A" w:rsidRDefault="00E85E60" w:rsidP="00E85E60">
            <w:pPr>
              <w:pStyle w:val="TAC"/>
              <w:rPr>
                <w:ins w:id="1349" w:author="Author"/>
                <w:rFonts w:cs="Arial"/>
                <w:szCs w:val="18"/>
                <w:lang w:val="en-US" w:eastAsia="zh-CN"/>
              </w:rPr>
            </w:pPr>
            <w:ins w:id="1350"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50724594" w14:textId="134EE7ED" w:rsidR="00E85E60" w:rsidRPr="00A1115A" w:rsidRDefault="00E85E60" w:rsidP="00E85E60">
            <w:pPr>
              <w:pStyle w:val="TAC"/>
              <w:rPr>
                <w:ins w:id="1351" w:author="Author"/>
                <w:rFonts w:cs="Arial"/>
                <w:szCs w:val="18"/>
                <w:lang w:val="en-US" w:eastAsia="zh-CN"/>
              </w:rPr>
            </w:pPr>
            <w:ins w:id="1352"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AE41934" w14:textId="64F64297" w:rsidR="00E85E60" w:rsidRPr="00A1115A" w:rsidRDefault="00E85E60" w:rsidP="00E85E60">
            <w:pPr>
              <w:pStyle w:val="TAC"/>
              <w:rPr>
                <w:ins w:id="1353" w:author="Author"/>
                <w:rFonts w:cs="Arial"/>
                <w:szCs w:val="18"/>
                <w:lang w:val="en-US" w:eastAsia="zh-CN"/>
              </w:rPr>
            </w:pPr>
            <w:ins w:id="1354"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BA7C2F3" w14:textId="12482824" w:rsidR="00E85E60" w:rsidRPr="00A1115A" w:rsidRDefault="00E85E60" w:rsidP="00E85E60">
            <w:pPr>
              <w:pStyle w:val="TAC"/>
              <w:rPr>
                <w:ins w:id="1355" w:author="Author"/>
                <w:rFonts w:cs="Arial"/>
                <w:szCs w:val="18"/>
                <w:lang w:val="en-US" w:eastAsia="zh-CN"/>
              </w:rPr>
            </w:pPr>
            <w:ins w:id="1356"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5DEE9CB2" w14:textId="1C2E8E53" w:rsidR="00E85E60" w:rsidRPr="00A1115A" w:rsidRDefault="00E85E60" w:rsidP="00E85E60">
            <w:pPr>
              <w:pStyle w:val="TAC"/>
              <w:rPr>
                <w:ins w:id="1357" w:author="Author"/>
                <w:rFonts w:cs="Arial"/>
                <w:szCs w:val="18"/>
                <w:lang w:val="en-US" w:eastAsia="zh-CN"/>
              </w:rPr>
            </w:pPr>
            <w:ins w:id="1358"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25FE5040" w14:textId="3A0CA6EB" w:rsidR="00E85E60" w:rsidRPr="00A1115A" w:rsidRDefault="00E85E60" w:rsidP="00E85E60">
            <w:pPr>
              <w:pStyle w:val="TAC"/>
              <w:rPr>
                <w:ins w:id="1359" w:author="Author"/>
                <w:rFonts w:cs="Arial"/>
                <w:szCs w:val="18"/>
                <w:lang w:val="en-US" w:eastAsia="zh-CN"/>
              </w:rPr>
            </w:pPr>
            <w:ins w:id="1360"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28597D32" w14:textId="126C45D0" w:rsidR="00E85E60" w:rsidRPr="00A1115A" w:rsidRDefault="00E85E60" w:rsidP="00E85E60">
            <w:pPr>
              <w:pStyle w:val="TAC"/>
              <w:rPr>
                <w:ins w:id="1361" w:author="Author"/>
                <w:rFonts w:cs="Arial"/>
                <w:szCs w:val="18"/>
                <w:lang w:val="en-US" w:eastAsia="zh-CN"/>
              </w:rPr>
            </w:pPr>
            <w:ins w:id="1362"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C24A7C1" w14:textId="5EBEF821" w:rsidR="00E85E60" w:rsidRPr="00A1115A" w:rsidRDefault="00E85E60" w:rsidP="00E85E60">
            <w:pPr>
              <w:pStyle w:val="TAC"/>
              <w:rPr>
                <w:ins w:id="1363" w:author="Author"/>
                <w:rFonts w:cs="Arial"/>
                <w:szCs w:val="18"/>
                <w:lang w:val="en-US" w:eastAsia="zh-CN"/>
              </w:rPr>
            </w:pPr>
            <w:ins w:id="1364"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7544609D" w14:textId="5F41F356" w:rsidR="00E85E60" w:rsidRPr="00A1115A" w:rsidRDefault="00E85E60" w:rsidP="00E85E60">
            <w:pPr>
              <w:pStyle w:val="TAC"/>
              <w:rPr>
                <w:ins w:id="1365" w:author="Author"/>
                <w:rFonts w:cs="Arial"/>
                <w:szCs w:val="18"/>
                <w:lang w:val="en-US"/>
              </w:rPr>
            </w:pPr>
            <w:ins w:id="1366"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5B3B6E81" w14:textId="002112EC" w:rsidR="00E85E60" w:rsidRPr="00A1115A" w:rsidRDefault="00E85E60" w:rsidP="00E85E60">
            <w:pPr>
              <w:pStyle w:val="TAC"/>
              <w:rPr>
                <w:ins w:id="1367" w:author="Author"/>
                <w:rFonts w:cs="Arial"/>
                <w:szCs w:val="18"/>
                <w:lang w:val="en-US" w:eastAsia="zh-CN"/>
              </w:rPr>
            </w:pPr>
            <w:ins w:id="1368"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120B344A" w14:textId="0FDF91B3" w:rsidR="00E85E60" w:rsidRPr="00A1115A" w:rsidRDefault="00E85E60" w:rsidP="00E85E60">
            <w:pPr>
              <w:pStyle w:val="TAC"/>
              <w:rPr>
                <w:ins w:id="1369" w:author="Author"/>
                <w:rFonts w:cs="Arial"/>
                <w:szCs w:val="18"/>
                <w:lang w:val="en-US" w:eastAsia="zh-CN"/>
              </w:rPr>
            </w:pPr>
            <w:ins w:id="1370"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52E1C429" w14:textId="0EE528B8" w:rsidR="00E85E60" w:rsidRPr="00A1115A" w:rsidRDefault="00E85E60" w:rsidP="00E85E60">
            <w:pPr>
              <w:pStyle w:val="TAC"/>
              <w:rPr>
                <w:ins w:id="1371" w:author="Author"/>
                <w:rFonts w:cs="Arial"/>
                <w:szCs w:val="18"/>
                <w:lang w:val="en-US" w:eastAsia="zh-CN"/>
              </w:rPr>
            </w:pPr>
            <w:ins w:id="1372"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3A2F4B76" w14:textId="77777777" w:rsidR="00E85E60" w:rsidRPr="00A1115A" w:rsidRDefault="00E85E60" w:rsidP="00E85E60">
            <w:pPr>
              <w:pStyle w:val="TAC"/>
              <w:rPr>
                <w:ins w:id="1373" w:author="Author"/>
                <w:lang w:val="en-US" w:eastAsia="zh-CN"/>
              </w:rPr>
            </w:pPr>
          </w:p>
        </w:tc>
      </w:tr>
      <w:tr w:rsidR="00E85E60" w:rsidRPr="00A1115A" w14:paraId="61970A56" w14:textId="77777777" w:rsidTr="00E85E60">
        <w:trPr>
          <w:trHeight w:val="187"/>
          <w:jc w:val="center"/>
          <w:ins w:id="1374" w:author="Author"/>
        </w:trPr>
        <w:tc>
          <w:tcPr>
            <w:tcW w:w="1416" w:type="dxa"/>
            <w:tcBorders>
              <w:top w:val="nil"/>
              <w:left w:val="single" w:sz="4" w:space="0" w:color="auto"/>
              <w:bottom w:val="nil"/>
              <w:right w:val="single" w:sz="4" w:space="0" w:color="auto"/>
            </w:tcBorders>
            <w:shd w:val="clear" w:color="auto" w:fill="auto"/>
          </w:tcPr>
          <w:p w14:paraId="53A248C3" w14:textId="097C9821" w:rsidR="00E85E60" w:rsidRPr="00A1115A" w:rsidRDefault="00E85E60" w:rsidP="00E85E60">
            <w:pPr>
              <w:pStyle w:val="TAC"/>
              <w:rPr>
                <w:ins w:id="1375" w:author="Author"/>
                <w:lang w:eastAsia="zh-CN"/>
              </w:rPr>
            </w:pPr>
            <w:ins w:id="1376" w:author="Author">
              <w:r>
                <w:rPr>
                  <w:lang w:eastAsia="zh-CN"/>
                </w:rPr>
                <w:t>CA_n2A-n48(2A)-n66A-n77A</w:t>
              </w:r>
            </w:ins>
          </w:p>
        </w:tc>
        <w:tc>
          <w:tcPr>
            <w:tcW w:w="1457" w:type="dxa"/>
            <w:tcBorders>
              <w:top w:val="nil"/>
              <w:left w:val="single" w:sz="4" w:space="0" w:color="auto"/>
              <w:bottom w:val="nil"/>
              <w:right w:val="single" w:sz="4" w:space="0" w:color="auto"/>
            </w:tcBorders>
            <w:shd w:val="clear" w:color="auto" w:fill="auto"/>
          </w:tcPr>
          <w:p w14:paraId="13CE52A9" w14:textId="649580F9" w:rsidR="00E85E60" w:rsidRPr="00A1115A" w:rsidRDefault="00E85E60" w:rsidP="00E85E60">
            <w:pPr>
              <w:pStyle w:val="TAC"/>
              <w:rPr>
                <w:ins w:id="1377" w:author="Author"/>
                <w:lang w:val="en-US" w:eastAsia="zh-CN"/>
              </w:rPr>
            </w:pPr>
            <w:ins w:id="1378"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6D45CD7F" w14:textId="48662C29" w:rsidR="00E85E60" w:rsidRPr="00A1115A" w:rsidRDefault="00E85E60" w:rsidP="00E85E60">
            <w:pPr>
              <w:pStyle w:val="TAC"/>
              <w:rPr>
                <w:ins w:id="1379" w:author="Author"/>
                <w:lang w:val="en-US" w:eastAsia="zh-CN"/>
              </w:rPr>
            </w:pPr>
            <w:ins w:id="1380"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29E97281" w14:textId="5C07E085" w:rsidR="00E85E60" w:rsidRPr="00A1115A" w:rsidRDefault="00E85E60" w:rsidP="00E85E60">
            <w:pPr>
              <w:pStyle w:val="TAC"/>
              <w:rPr>
                <w:ins w:id="1381" w:author="Author"/>
                <w:rFonts w:cs="Arial"/>
                <w:szCs w:val="18"/>
                <w:lang w:val="en-US" w:eastAsia="zh-CN"/>
              </w:rPr>
            </w:pPr>
            <w:ins w:id="1382"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7BDA91F5" w14:textId="0A78E752" w:rsidR="00E85E60" w:rsidRPr="00A1115A" w:rsidRDefault="00E85E60" w:rsidP="00E85E60">
            <w:pPr>
              <w:pStyle w:val="TAC"/>
              <w:rPr>
                <w:ins w:id="1383" w:author="Author"/>
                <w:rFonts w:cs="Arial"/>
                <w:szCs w:val="18"/>
                <w:lang w:val="en-US" w:eastAsia="zh-CN"/>
              </w:rPr>
            </w:pPr>
            <w:ins w:id="1384"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B1E4EB5" w14:textId="7F64B106" w:rsidR="00E85E60" w:rsidRPr="00A1115A" w:rsidRDefault="00E85E60" w:rsidP="00E85E60">
            <w:pPr>
              <w:pStyle w:val="TAC"/>
              <w:rPr>
                <w:ins w:id="1385" w:author="Author"/>
                <w:rFonts w:cs="Arial"/>
                <w:szCs w:val="18"/>
                <w:lang w:val="en-US" w:eastAsia="zh-CN"/>
              </w:rPr>
            </w:pPr>
            <w:ins w:id="1386"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4BE1C0B" w14:textId="6AA64CBE" w:rsidR="00E85E60" w:rsidRPr="00A1115A" w:rsidRDefault="00E85E60" w:rsidP="00E85E60">
            <w:pPr>
              <w:pStyle w:val="TAC"/>
              <w:rPr>
                <w:ins w:id="1387" w:author="Author"/>
                <w:rFonts w:cs="Arial"/>
                <w:szCs w:val="18"/>
                <w:lang w:val="en-US" w:eastAsia="zh-CN"/>
              </w:rPr>
            </w:pPr>
            <w:ins w:id="1388"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C46A4DE" w14:textId="77777777" w:rsidR="00E85E60" w:rsidRPr="00A1115A" w:rsidRDefault="00E85E60" w:rsidP="00E85E60">
            <w:pPr>
              <w:pStyle w:val="TAC"/>
              <w:rPr>
                <w:ins w:id="1389"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2FAE71" w14:textId="77777777" w:rsidR="00E85E60" w:rsidRPr="00A1115A" w:rsidRDefault="00E85E60" w:rsidP="00E85E60">
            <w:pPr>
              <w:pStyle w:val="TAC"/>
              <w:rPr>
                <w:ins w:id="13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3FE11" w14:textId="77777777" w:rsidR="00E85E60" w:rsidRPr="00A1115A" w:rsidRDefault="00E85E60" w:rsidP="00E85E60">
            <w:pPr>
              <w:pStyle w:val="TAC"/>
              <w:rPr>
                <w:ins w:id="13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6A3EC" w14:textId="77777777" w:rsidR="00E85E60" w:rsidRPr="00A1115A" w:rsidRDefault="00E85E60" w:rsidP="00E85E60">
            <w:pPr>
              <w:pStyle w:val="TAC"/>
              <w:rPr>
                <w:ins w:id="139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B7518" w14:textId="77777777" w:rsidR="00E85E60" w:rsidRPr="00A1115A" w:rsidRDefault="00E85E60" w:rsidP="00E85E60">
            <w:pPr>
              <w:pStyle w:val="TAC"/>
              <w:rPr>
                <w:ins w:id="139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7E3D3" w14:textId="77777777" w:rsidR="00E85E60" w:rsidRPr="00A1115A" w:rsidRDefault="00E85E60" w:rsidP="00E85E60">
            <w:pPr>
              <w:pStyle w:val="TAC"/>
              <w:rPr>
                <w:ins w:id="139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FBE1C9" w14:textId="77777777" w:rsidR="00E85E60" w:rsidRPr="00A1115A" w:rsidRDefault="00E85E60" w:rsidP="00E85E60">
            <w:pPr>
              <w:pStyle w:val="TAC"/>
              <w:rPr>
                <w:ins w:id="1395"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117E1D" w14:textId="77777777" w:rsidR="00E85E60" w:rsidRPr="00A1115A" w:rsidRDefault="00E85E60" w:rsidP="00E85E60">
            <w:pPr>
              <w:pStyle w:val="TAC"/>
              <w:rPr>
                <w:ins w:id="139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1FEAD1" w14:textId="77777777" w:rsidR="00E85E60" w:rsidRPr="00A1115A" w:rsidRDefault="00E85E60" w:rsidP="00E85E60">
            <w:pPr>
              <w:pStyle w:val="TAC"/>
              <w:rPr>
                <w:ins w:id="1397"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4801AF6" w14:textId="77777777" w:rsidR="00E85E60" w:rsidRPr="00A1115A" w:rsidRDefault="00E85E60" w:rsidP="00E85E60">
            <w:pPr>
              <w:pStyle w:val="TAC"/>
              <w:rPr>
                <w:ins w:id="1398" w:author="Author"/>
                <w:lang w:val="en-US" w:eastAsia="zh-CN"/>
              </w:rPr>
            </w:pPr>
            <w:ins w:id="1399" w:author="Author">
              <w:r w:rsidRPr="00E54221">
                <w:rPr>
                  <w:rFonts w:hint="eastAsia"/>
                  <w:lang w:eastAsia="zh-CN"/>
                </w:rPr>
                <w:t>0</w:t>
              </w:r>
            </w:ins>
          </w:p>
        </w:tc>
      </w:tr>
      <w:tr w:rsidR="00E85E60" w:rsidRPr="00A1115A" w14:paraId="17812EFE" w14:textId="77777777" w:rsidTr="00E85E60">
        <w:trPr>
          <w:trHeight w:val="187"/>
          <w:jc w:val="center"/>
          <w:ins w:id="1400" w:author="Author"/>
        </w:trPr>
        <w:tc>
          <w:tcPr>
            <w:tcW w:w="1416" w:type="dxa"/>
            <w:tcBorders>
              <w:top w:val="nil"/>
              <w:left w:val="single" w:sz="4" w:space="0" w:color="auto"/>
              <w:bottom w:val="nil"/>
              <w:right w:val="single" w:sz="4" w:space="0" w:color="auto"/>
            </w:tcBorders>
            <w:shd w:val="clear" w:color="auto" w:fill="auto"/>
          </w:tcPr>
          <w:p w14:paraId="7A745D34" w14:textId="77777777" w:rsidR="00E85E60" w:rsidRPr="00A1115A" w:rsidRDefault="00E85E60" w:rsidP="00E85E60">
            <w:pPr>
              <w:pStyle w:val="TAC"/>
              <w:rPr>
                <w:ins w:id="1401" w:author="Author"/>
                <w:lang w:eastAsia="zh-CN"/>
              </w:rPr>
            </w:pPr>
          </w:p>
        </w:tc>
        <w:tc>
          <w:tcPr>
            <w:tcW w:w="1457" w:type="dxa"/>
            <w:tcBorders>
              <w:top w:val="nil"/>
              <w:left w:val="single" w:sz="4" w:space="0" w:color="auto"/>
              <w:bottom w:val="nil"/>
              <w:right w:val="single" w:sz="4" w:space="0" w:color="auto"/>
            </w:tcBorders>
            <w:shd w:val="clear" w:color="auto" w:fill="auto"/>
          </w:tcPr>
          <w:p w14:paraId="5D289D88" w14:textId="77777777" w:rsidR="00E85E60" w:rsidRPr="00A1115A" w:rsidRDefault="00E85E60" w:rsidP="00E85E60">
            <w:pPr>
              <w:pStyle w:val="TAC"/>
              <w:rPr>
                <w:ins w:id="140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05E2B" w14:textId="56C48F82" w:rsidR="00E85E60" w:rsidRPr="00A1115A" w:rsidRDefault="00E85E60" w:rsidP="00E85E60">
            <w:pPr>
              <w:pStyle w:val="TAC"/>
              <w:rPr>
                <w:ins w:id="1403" w:author="Author"/>
                <w:lang w:val="en-US" w:eastAsia="zh-CN"/>
              </w:rPr>
            </w:pPr>
            <w:ins w:id="1404" w:author="Author">
              <w:r>
                <w:rPr>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2C9989D0" w14:textId="60F5E87E" w:rsidR="00E85E60" w:rsidRPr="00A1115A" w:rsidRDefault="00E85E60" w:rsidP="00E85E60">
            <w:pPr>
              <w:pStyle w:val="TAC"/>
              <w:rPr>
                <w:ins w:id="1405" w:author="Author"/>
                <w:rFonts w:cs="Arial"/>
                <w:szCs w:val="18"/>
                <w:lang w:val="en-US" w:eastAsia="zh-CN"/>
              </w:rPr>
            </w:pPr>
            <w:ins w:id="1406" w:author="Author">
              <w:r>
                <w:rPr>
                  <w:rFonts w:eastAsia="SimSun"/>
                  <w:lang w:eastAsia="zh-CN"/>
                </w:rPr>
                <w:t>See CA</w:t>
              </w:r>
            </w:ins>
            <w:r w:rsidR="0011519D">
              <w:rPr>
                <w:rFonts w:eastAsia="SimSun"/>
                <w:lang w:eastAsia="zh-CN"/>
              </w:rPr>
              <w:t>_</w:t>
            </w:r>
            <w:ins w:id="1407" w:author="Author">
              <w:r>
                <w:rPr>
                  <w:lang w:eastAsia="zh-CN"/>
                </w:rPr>
                <w:t xml:space="preserve">n48(2A) </w:t>
              </w:r>
              <w:r>
                <w:rPr>
                  <w:rFonts w:eastAsia="SimSun"/>
                  <w:lang w:eastAsia="zh-CN"/>
                </w:rPr>
                <w:t>Bandwidth Combination Set 2 in Table 5.5A.1-1</w:t>
              </w:r>
            </w:ins>
          </w:p>
        </w:tc>
        <w:tc>
          <w:tcPr>
            <w:tcW w:w="1287" w:type="dxa"/>
            <w:tcBorders>
              <w:top w:val="nil"/>
              <w:left w:val="single" w:sz="4" w:space="0" w:color="auto"/>
              <w:bottom w:val="nil"/>
              <w:right w:val="single" w:sz="4" w:space="0" w:color="auto"/>
            </w:tcBorders>
            <w:shd w:val="clear" w:color="auto" w:fill="auto"/>
          </w:tcPr>
          <w:p w14:paraId="1948C383" w14:textId="77777777" w:rsidR="00E85E60" w:rsidRPr="00A1115A" w:rsidRDefault="00E85E60" w:rsidP="00E85E60">
            <w:pPr>
              <w:pStyle w:val="TAC"/>
              <w:rPr>
                <w:ins w:id="1408" w:author="Author"/>
                <w:lang w:val="en-US" w:eastAsia="zh-CN"/>
              </w:rPr>
            </w:pPr>
          </w:p>
        </w:tc>
      </w:tr>
      <w:tr w:rsidR="00E85E60" w:rsidRPr="00A1115A" w14:paraId="7502E33A" w14:textId="77777777" w:rsidTr="00E85E60">
        <w:trPr>
          <w:trHeight w:val="187"/>
          <w:jc w:val="center"/>
          <w:ins w:id="1409" w:author="Author"/>
        </w:trPr>
        <w:tc>
          <w:tcPr>
            <w:tcW w:w="1416" w:type="dxa"/>
            <w:tcBorders>
              <w:top w:val="nil"/>
              <w:left w:val="single" w:sz="4" w:space="0" w:color="auto"/>
              <w:bottom w:val="nil"/>
              <w:right w:val="single" w:sz="4" w:space="0" w:color="auto"/>
            </w:tcBorders>
            <w:shd w:val="clear" w:color="auto" w:fill="auto"/>
          </w:tcPr>
          <w:p w14:paraId="51F474CE" w14:textId="77777777" w:rsidR="00E85E60" w:rsidRPr="00A1115A" w:rsidRDefault="00E85E60" w:rsidP="00E85E60">
            <w:pPr>
              <w:pStyle w:val="TAC"/>
              <w:rPr>
                <w:ins w:id="1410" w:author="Author"/>
                <w:lang w:eastAsia="zh-CN"/>
              </w:rPr>
            </w:pPr>
          </w:p>
        </w:tc>
        <w:tc>
          <w:tcPr>
            <w:tcW w:w="1457" w:type="dxa"/>
            <w:tcBorders>
              <w:top w:val="nil"/>
              <w:left w:val="single" w:sz="4" w:space="0" w:color="auto"/>
              <w:bottom w:val="nil"/>
              <w:right w:val="single" w:sz="4" w:space="0" w:color="auto"/>
            </w:tcBorders>
            <w:shd w:val="clear" w:color="auto" w:fill="auto"/>
          </w:tcPr>
          <w:p w14:paraId="2A31D4F6" w14:textId="77777777" w:rsidR="00E85E60" w:rsidRPr="00A1115A" w:rsidRDefault="00E85E60" w:rsidP="00E85E60">
            <w:pPr>
              <w:pStyle w:val="TAC"/>
              <w:rPr>
                <w:ins w:id="141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397D7" w14:textId="67E35929" w:rsidR="00E85E60" w:rsidRDefault="00E85E60" w:rsidP="00E85E60">
            <w:pPr>
              <w:pStyle w:val="TAC"/>
              <w:rPr>
                <w:ins w:id="1412" w:author="Author"/>
                <w:rFonts w:cs="Arial"/>
                <w:szCs w:val="18"/>
                <w:lang w:eastAsia="zh-CN"/>
              </w:rPr>
            </w:pPr>
            <w:ins w:id="1413"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EA4EEF7" w14:textId="158E72BD" w:rsidR="00E85E60" w:rsidRPr="00A1115A" w:rsidRDefault="00E85E60" w:rsidP="00E85E60">
            <w:pPr>
              <w:pStyle w:val="TAC"/>
              <w:rPr>
                <w:ins w:id="1414" w:author="Author"/>
                <w:rFonts w:cs="Arial"/>
                <w:szCs w:val="18"/>
                <w:lang w:val="en-US" w:eastAsia="zh-CN"/>
              </w:rPr>
            </w:pPr>
            <w:ins w:id="1415"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8706E18" w14:textId="33F5EADD" w:rsidR="00E85E60" w:rsidRDefault="00E85E60" w:rsidP="00E85E60">
            <w:pPr>
              <w:pStyle w:val="TAC"/>
              <w:rPr>
                <w:ins w:id="1416" w:author="Author"/>
                <w:lang w:eastAsia="zh-CN"/>
              </w:rPr>
            </w:pPr>
            <w:ins w:id="1417"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1C3C6C02" w14:textId="3BA263DC" w:rsidR="00E85E60" w:rsidRDefault="00E85E60" w:rsidP="00E85E60">
            <w:pPr>
              <w:pStyle w:val="TAC"/>
              <w:rPr>
                <w:ins w:id="1418" w:author="Author"/>
                <w:lang w:eastAsia="zh-CN"/>
              </w:rPr>
            </w:pPr>
            <w:ins w:id="1419"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50841AC" w14:textId="5AD32DDB" w:rsidR="00E85E60" w:rsidRDefault="00E85E60" w:rsidP="00E85E60">
            <w:pPr>
              <w:pStyle w:val="TAC"/>
              <w:rPr>
                <w:ins w:id="1420" w:author="Author"/>
                <w:lang w:eastAsia="zh-CN"/>
              </w:rPr>
            </w:pPr>
            <w:ins w:id="1421"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8CC3F1F" w14:textId="0DCEC6B6" w:rsidR="00E85E60" w:rsidRDefault="00E85E60" w:rsidP="00E85E60">
            <w:pPr>
              <w:pStyle w:val="TAC"/>
              <w:rPr>
                <w:ins w:id="1422" w:author="Author"/>
                <w:lang w:eastAsia="zh-CN"/>
              </w:rPr>
            </w:pPr>
            <w:ins w:id="1423"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0E9E67B9" w14:textId="23096E2A" w:rsidR="00E85E60" w:rsidRDefault="00E85E60" w:rsidP="00E85E60">
            <w:pPr>
              <w:pStyle w:val="TAC"/>
              <w:rPr>
                <w:ins w:id="1424" w:author="Author"/>
                <w:lang w:eastAsia="zh-CN"/>
              </w:rPr>
            </w:pPr>
            <w:ins w:id="1425"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6DFDE76A" w14:textId="52CA23A2" w:rsidR="00E85E60" w:rsidRDefault="00E85E60" w:rsidP="00E85E60">
            <w:pPr>
              <w:pStyle w:val="TAC"/>
              <w:rPr>
                <w:ins w:id="1426" w:author="Author"/>
                <w:lang w:eastAsia="zh-CN"/>
              </w:rPr>
            </w:pPr>
            <w:ins w:id="1427"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40A3CB17" w14:textId="77777777" w:rsidR="00E85E60" w:rsidRPr="00A1115A" w:rsidRDefault="00E85E60" w:rsidP="00E85E60">
            <w:pPr>
              <w:pStyle w:val="TAC"/>
              <w:rPr>
                <w:ins w:id="14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2F550" w14:textId="77777777" w:rsidR="00E85E60" w:rsidRPr="00A1115A" w:rsidRDefault="00E85E60" w:rsidP="00E85E60">
            <w:pPr>
              <w:pStyle w:val="TAC"/>
              <w:rPr>
                <w:ins w:id="14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79F499" w14:textId="77777777" w:rsidR="00E85E60" w:rsidRPr="00A1115A" w:rsidRDefault="00E85E60" w:rsidP="00E85E60">
            <w:pPr>
              <w:pStyle w:val="TAC"/>
              <w:rPr>
                <w:ins w:id="1430"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A9790F" w14:textId="77777777" w:rsidR="00E85E60" w:rsidRPr="00A1115A" w:rsidRDefault="00E85E60" w:rsidP="00E85E60">
            <w:pPr>
              <w:pStyle w:val="TAC"/>
              <w:rPr>
                <w:ins w:id="1431"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960873" w14:textId="77777777" w:rsidR="00E85E60" w:rsidRPr="00A1115A" w:rsidRDefault="00E85E60" w:rsidP="00E85E60">
            <w:pPr>
              <w:pStyle w:val="TAC"/>
              <w:rPr>
                <w:ins w:id="143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EC8A5" w14:textId="77777777" w:rsidR="00E85E60" w:rsidRPr="00A1115A" w:rsidRDefault="00E85E60" w:rsidP="00E85E60">
            <w:pPr>
              <w:pStyle w:val="TAC"/>
              <w:rPr>
                <w:ins w:id="1433"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F42382" w14:textId="77777777" w:rsidR="00E85E60" w:rsidRPr="00A1115A" w:rsidRDefault="00E85E60" w:rsidP="00E85E60">
            <w:pPr>
              <w:pStyle w:val="TAC"/>
              <w:rPr>
                <w:ins w:id="1434" w:author="Author"/>
                <w:lang w:val="en-US" w:eastAsia="zh-CN"/>
              </w:rPr>
            </w:pPr>
          </w:p>
        </w:tc>
      </w:tr>
      <w:tr w:rsidR="00E85E60" w:rsidRPr="00A1115A" w14:paraId="228BFD2D" w14:textId="77777777" w:rsidTr="00E85E60">
        <w:trPr>
          <w:trHeight w:val="187"/>
          <w:jc w:val="center"/>
          <w:ins w:id="1435" w:author="Author"/>
        </w:trPr>
        <w:tc>
          <w:tcPr>
            <w:tcW w:w="1416" w:type="dxa"/>
            <w:tcBorders>
              <w:top w:val="nil"/>
              <w:left w:val="single" w:sz="4" w:space="0" w:color="auto"/>
              <w:bottom w:val="single" w:sz="4" w:space="0" w:color="auto"/>
              <w:right w:val="single" w:sz="4" w:space="0" w:color="auto"/>
            </w:tcBorders>
            <w:shd w:val="clear" w:color="auto" w:fill="auto"/>
          </w:tcPr>
          <w:p w14:paraId="0AD42055" w14:textId="77777777" w:rsidR="00E85E60" w:rsidRPr="00A1115A" w:rsidRDefault="00E85E60" w:rsidP="00E85E60">
            <w:pPr>
              <w:pStyle w:val="TAC"/>
              <w:rPr>
                <w:ins w:id="1436"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E924E4" w14:textId="77777777" w:rsidR="00E85E60" w:rsidRPr="00A1115A" w:rsidRDefault="00E85E60" w:rsidP="00E85E60">
            <w:pPr>
              <w:pStyle w:val="TAC"/>
              <w:rPr>
                <w:ins w:id="143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8E14C" w14:textId="5526E501" w:rsidR="00E85E60" w:rsidRPr="00A1115A" w:rsidRDefault="00E85E60" w:rsidP="00E85E60">
            <w:pPr>
              <w:pStyle w:val="TAC"/>
              <w:rPr>
                <w:ins w:id="1438" w:author="Author"/>
                <w:lang w:val="en-US" w:eastAsia="zh-CN"/>
              </w:rPr>
            </w:pPr>
            <w:ins w:id="1439"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5627E95D" w14:textId="77777777" w:rsidR="00E85E60" w:rsidRPr="00A1115A" w:rsidRDefault="00E85E60" w:rsidP="00E85E60">
            <w:pPr>
              <w:pStyle w:val="TAC"/>
              <w:rPr>
                <w:ins w:id="144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07CEF" w14:textId="4CA18FF5" w:rsidR="00E85E60" w:rsidRPr="00A1115A" w:rsidRDefault="00E85E60" w:rsidP="00E85E60">
            <w:pPr>
              <w:pStyle w:val="TAC"/>
              <w:rPr>
                <w:ins w:id="1441" w:author="Author"/>
                <w:rFonts w:cs="Arial"/>
                <w:szCs w:val="18"/>
                <w:lang w:val="en-US" w:eastAsia="zh-CN"/>
              </w:rPr>
            </w:pPr>
            <w:ins w:id="1442"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6335C918" w14:textId="785CD9C3" w:rsidR="00E85E60" w:rsidRPr="00A1115A" w:rsidRDefault="00E85E60" w:rsidP="00E85E60">
            <w:pPr>
              <w:pStyle w:val="TAC"/>
              <w:rPr>
                <w:ins w:id="1443" w:author="Author"/>
                <w:rFonts w:cs="Arial"/>
                <w:szCs w:val="18"/>
                <w:lang w:val="en-US" w:eastAsia="zh-CN"/>
              </w:rPr>
            </w:pPr>
            <w:ins w:id="1444"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2170899E" w14:textId="2EDD3170" w:rsidR="00E85E60" w:rsidRPr="00A1115A" w:rsidRDefault="00E85E60" w:rsidP="00E85E60">
            <w:pPr>
              <w:pStyle w:val="TAC"/>
              <w:rPr>
                <w:ins w:id="1445" w:author="Author"/>
                <w:rFonts w:cs="Arial"/>
                <w:szCs w:val="18"/>
                <w:lang w:val="en-US" w:eastAsia="zh-CN"/>
              </w:rPr>
            </w:pPr>
            <w:ins w:id="1446"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5C3B73" w14:textId="01BE0BBF" w:rsidR="00E85E60" w:rsidRPr="00A1115A" w:rsidRDefault="00E85E60" w:rsidP="00E85E60">
            <w:pPr>
              <w:pStyle w:val="TAC"/>
              <w:rPr>
                <w:ins w:id="1447" w:author="Author"/>
                <w:rFonts w:cs="Arial"/>
                <w:szCs w:val="18"/>
                <w:lang w:val="en-US" w:eastAsia="zh-CN"/>
              </w:rPr>
            </w:pPr>
            <w:ins w:id="1448"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6E61AECC" w14:textId="7C959E40" w:rsidR="00E85E60" w:rsidRPr="00A1115A" w:rsidRDefault="00E85E60" w:rsidP="00E85E60">
            <w:pPr>
              <w:pStyle w:val="TAC"/>
              <w:rPr>
                <w:ins w:id="1449" w:author="Author"/>
                <w:rFonts w:cs="Arial"/>
                <w:szCs w:val="18"/>
                <w:lang w:val="en-US" w:eastAsia="zh-CN"/>
              </w:rPr>
            </w:pPr>
            <w:ins w:id="1450"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347BCA69" w14:textId="73EDB321" w:rsidR="00E85E60" w:rsidRPr="00A1115A" w:rsidRDefault="00E85E60" w:rsidP="00E85E60">
            <w:pPr>
              <w:pStyle w:val="TAC"/>
              <w:rPr>
                <w:ins w:id="1451" w:author="Author"/>
                <w:rFonts w:cs="Arial"/>
                <w:szCs w:val="18"/>
                <w:lang w:val="en-US" w:eastAsia="zh-CN"/>
              </w:rPr>
            </w:pPr>
            <w:ins w:id="1452"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0C10F331" w14:textId="28455608" w:rsidR="00E85E60" w:rsidRPr="00A1115A" w:rsidRDefault="00E85E60" w:rsidP="00E85E60">
            <w:pPr>
              <w:pStyle w:val="TAC"/>
              <w:rPr>
                <w:ins w:id="1453" w:author="Author"/>
                <w:rFonts w:cs="Arial"/>
                <w:szCs w:val="18"/>
                <w:lang w:val="en-US" w:eastAsia="zh-CN"/>
              </w:rPr>
            </w:pPr>
            <w:ins w:id="1454"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014E5880" w14:textId="7CCC8C23" w:rsidR="00E85E60" w:rsidRPr="00A1115A" w:rsidRDefault="00E85E60" w:rsidP="00E85E60">
            <w:pPr>
              <w:pStyle w:val="TAC"/>
              <w:rPr>
                <w:ins w:id="1455" w:author="Author"/>
                <w:rFonts w:cs="Arial"/>
                <w:szCs w:val="18"/>
                <w:lang w:val="en-US" w:eastAsia="zh-CN"/>
              </w:rPr>
            </w:pPr>
            <w:ins w:id="1456"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35A5D4BB" w14:textId="17F6824C" w:rsidR="00E85E60" w:rsidRPr="00A1115A" w:rsidRDefault="00E85E60" w:rsidP="00E85E60">
            <w:pPr>
              <w:pStyle w:val="TAC"/>
              <w:rPr>
                <w:ins w:id="1457" w:author="Author"/>
                <w:rFonts w:cs="Arial"/>
                <w:szCs w:val="18"/>
                <w:lang w:val="en-US"/>
              </w:rPr>
            </w:pPr>
            <w:ins w:id="1458"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35DEE68C" w14:textId="54D452BD" w:rsidR="00E85E60" w:rsidRPr="00A1115A" w:rsidRDefault="00E85E60" w:rsidP="00E85E60">
            <w:pPr>
              <w:pStyle w:val="TAC"/>
              <w:rPr>
                <w:ins w:id="1459" w:author="Author"/>
                <w:rFonts w:cs="Arial"/>
                <w:szCs w:val="18"/>
                <w:lang w:val="en-US" w:eastAsia="zh-CN"/>
              </w:rPr>
            </w:pPr>
            <w:ins w:id="1460"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433F5B48" w14:textId="1F84F68B" w:rsidR="00E85E60" w:rsidRPr="00A1115A" w:rsidRDefault="00E85E60" w:rsidP="00E85E60">
            <w:pPr>
              <w:pStyle w:val="TAC"/>
              <w:rPr>
                <w:ins w:id="1461" w:author="Author"/>
                <w:rFonts w:cs="Arial"/>
                <w:szCs w:val="18"/>
                <w:lang w:val="en-US" w:eastAsia="zh-CN"/>
              </w:rPr>
            </w:pPr>
            <w:ins w:id="1462"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709DAB80" w14:textId="672D67EF" w:rsidR="00E85E60" w:rsidRPr="00A1115A" w:rsidRDefault="00E85E60" w:rsidP="00E85E60">
            <w:pPr>
              <w:pStyle w:val="TAC"/>
              <w:rPr>
                <w:ins w:id="1463" w:author="Author"/>
                <w:rFonts w:cs="Arial"/>
                <w:szCs w:val="18"/>
                <w:lang w:val="en-US" w:eastAsia="zh-CN"/>
              </w:rPr>
            </w:pPr>
            <w:ins w:id="1464"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6BC93F3D" w14:textId="77777777" w:rsidR="00E85E60" w:rsidRPr="00A1115A" w:rsidRDefault="00E85E60" w:rsidP="00E85E60">
            <w:pPr>
              <w:pStyle w:val="TAC"/>
              <w:rPr>
                <w:ins w:id="1465" w:author="Author"/>
                <w:lang w:val="en-US" w:eastAsia="zh-CN"/>
              </w:rPr>
            </w:pPr>
          </w:p>
        </w:tc>
      </w:tr>
      <w:tr w:rsidR="00E85E60" w:rsidRPr="00A1115A" w14:paraId="6EFC7F87" w14:textId="77777777" w:rsidTr="0011519D">
        <w:trPr>
          <w:trHeight w:val="187"/>
          <w:jc w:val="center"/>
          <w:ins w:id="1466" w:author="Author"/>
        </w:trPr>
        <w:tc>
          <w:tcPr>
            <w:tcW w:w="1416" w:type="dxa"/>
            <w:tcBorders>
              <w:top w:val="nil"/>
              <w:left w:val="single" w:sz="4" w:space="0" w:color="auto"/>
              <w:bottom w:val="nil"/>
              <w:right w:val="single" w:sz="4" w:space="0" w:color="auto"/>
            </w:tcBorders>
            <w:shd w:val="clear" w:color="auto" w:fill="auto"/>
          </w:tcPr>
          <w:p w14:paraId="3EB388A7" w14:textId="1C09555F" w:rsidR="00E85E60" w:rsidRPr="00A1115A" w:rsidRDefault="00E85E60" w:rsidP="0011519D">
            <w:pPr>
              <w:pStyle w:val="TAC"/>
              <w:rPr>
                <w:ins w:id="1467" w:author="Author"/>
                <w:lang w:eastAsia="zh-CN"/>
              </w:rPr>
            </w:pPr>
            <w:ins w:id="1468" w:author="Author">
              <w:r>
                <w:rPr>
                  <w:lang w:eastAsia="en-GB"/>
                </w:rPr>
                <w:t>CA_n2A-n48A-n66A-n77C</w:t>
              </w:r>
            </w:ins>
          </w:p>
        </w:tc>
        <w:tc>
          <w:tcPr>
            <w:tcW w:w="1457" w:type="dxa"/>
            <w:tcBorders>
              <w:top w:val="nil"/>
              <w:left w:val="single" w:sz="4" w:space="0" w:color="auto"/>
              <w:bottom w:val="nil"/>
              <w:right w:val="single" w:sz="4" w:space="0" w:color="auto"/>
            </w:tcBorders>
            <w:shd w:val="clear" w:color="auto" w:fill="auto"/>
          </w:tcPr>
          <w:p w14:paraId="088E40B8" w14:textId="77777777" w:rsidR="00E85E60" w:rsidRPr="00A1115A" w:rsidRDefault="00E85E60" w:rsidP="0011519D">
            <w:pPr>
              <w:pStyle w:val="TAC"/>
              <w:rPr>
                <w:ins w:id="1469" w:author="Author"/>
                <w:lang w:val="en-US" w:eastAsia="zh-CN"/>
              </w:rPr>
            </w:pPr>
            <w:ins w:id="1470"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54558259" w14:textId="77777777" w:rsidR="00E85E60" w:rsidRPr="00A1115A" w:rsidRDefault="00E85E60" w:rsidP="0011519D">
            <w:pPr>
              <w:pStyle w:val="TAC"/>
              <w:rPr>
                <w:ins w:id="1471" w:author="Author"/>
                <w:lang w:val="en-US" w:eastAsia="zh-CN"/>
              </w:rPr>
            </w:pPr>
            <w:ins w:id="1472"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6F767050" w14:textId="77777777" w:rsidR="00E85E60" w:rsidRPr="00A1115A" w:rsidRDefault="00E85E60" w:rsidP="0011519D">
            <w:pPr>
              <w:pStyle w:val="TAC"/>
              <w:rPr>
                <w:ins w:id="1473" w:author="Author"/>
                <w:rFonts w:cs="Arial"/>
                <w:szCs w:val="18"/>
                <w:lang w:val="en-US" w:eastAsia="zh-CN"/>
              </w:rPr>
            </w:pPr>
            <w:ins w:id="1474"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DBFA10E" w14:textId="77777777" w:rsidR="00E85E60" w:rsidRPr="00A1115A" w:rsidRDefault="00E85E60" w:rsidP="0011519D">
            <w:pPr>
              <w:pStyle w:val="TAC"/>
              <w:rPr>
                <w:ins w:id="1475" w:author="Author"/>
                <w:rFonts w:cs="Arial"/>
                <w:szCs w:val="18"/>
                <w:lang w:val="en-US" w:eastAsia="zh-CN"/>
              </w:rPr>
            </w:pPr>
            <w:ins w:id="1476"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B925075" w14:textId="77777777" w:rsidR="00E85E60" w:rsidRPr="00A1115A" w:rsidRDefault="00E85E60" w:rsidP="0011519D">
            <w:pPr>
              <w:pStyle w:val="TAC"/>
              <w:rPr>
                <w:ins w:id="1477" w:author="Author"/>
                <w:rFonts w:cs="Arial"/>
                <w:szCs w:val="18"/>
                <w:lang w:val="en-US" w:eastAsia="zh-CN"/>
              </w:rPr>
            </w:pPr>
            <w:ins w:id="1478"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7255F17" w14:textId="77777777" w:rsidR="00E85E60" w:rsidRPr="00A1115A" w:rsidRDefault="00E85E60" w:rsidP="0011519D">
            <w:pPr>
              <w:pStyle w:val="TAC"/>
              <w:rPr>
                <w:ins w:id="1479" w:author="Author"/>
                <w:rFonts w:cs="Arial"/>
                <w:szCs w:val="18"/>
                <w:lang w:val="en-US" w:eastAsia="zh-CN"/>
              </w:rPr>
            </w:pPr>
            <w:ins w:id="1480"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FBDACE0" w14:textId="77777777" w:rsidR="00E85E60" w:rsidRPr="00A1115A" w:rsidRDefault="00E85E60" w:rsidP="0011519D">
            <w:pPr>
              <w:pStyle w:val="TAC"/>
              <w:rPr>
                <w:ins w:id="1481"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9DFE12" w14:textId="77777777" w:rsidR="00E85E60" w:rsidRPr="00A1115A" w:rsidRDefault="00E85E60" w:rsidP="0011519D">
            <w:pPr>
              <w:pStyle w:val="TAC"/>
              <w:rPr>
                <w:ins w:id="14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8B335" w14:textId="77777777" w:rsidR="00E85E60" w:rsidRPr="00A1115A" w:rsidRDefault="00E85E60" w:rsidP="0011519D">
            <w:pPr>
              <w:pStyle w:val="TAC"/>
              <w:rPr>
                <w:ins w:id="148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FDAB6" w14:textId="77777777" w:rsidR="00E85E60" w:rsidRPr="00A1115A" w:rsidRDefault="00E85E60" w:rsidP="0011519D">
            <w:pPr>
              <w:pStyle w:val="TAC"/>
              <w:rPr>
                <w:ins w:id="148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64584" w14:textId="77777777" w:rsidR="00E85E60" w:rsidRPr="00A1115A" w:rsidRDefault="00E85E60" w:rsidP="0011519D">
            <w:pPr>
              <w:pStyle w:val="TAC"/>
              <w:rPr>
                <w:ins w:id="14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45CB24" w14:textId="77777777" w:rsidR="00E85E60" w:rsidRPr="00A1115A" w:rsidRDefault="00E85E60" w:rsidP="0011519D">
            <w:pPr>
              <w:pStyle w:val="TAC"/>
              <w:rPr>
                <w:ins w:id="1486"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8F1D64" w14:textId="77777777" w:rsidR="00E85E60" w:rsidRPr="00A1115A" w:rsidRDefault="00E85E60" w:rsidP="0011519D">
            <w:pPr>
              <w:pStyle w:val="TAC"/>
              <w:rPr>
                <w:ins w:id="1487"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73BBB" w14:textId="77777777" w:rsidR="00E85E60" w:rsidRPr="00A1115A" w:rsidRDefault="00E85E60" w:rsidP="0011519D">
            <w:pPr>
              <w:pStyle w:val="TAC"/>
              <w:rPr>
                <w:ins w:id="14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B2377" w14:textId="77777777" w:rsidR="00E85E60" w:rsidRPr="00A1115A" w:rsidRDefault="00E85E60" w:rsidP="0011519D">
            <w:pPr>
              <w:pStyle w:val="TAC"/>
              <w:rPr>
                <w:ins w:id="1489"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3C5E5A" w14:textId="77777777" w:rsidR="00E85E60" w:rsidRPr="00A1115A" w:rsidRDefault="00E85E60" w:rsidP="0011519D">
            <w:pPr>
              <w:pStyle w:val="TAC"/>
              <w:rPr>
                <w:ins w:id="1490" w:author="Author"/>
                <w:lang w:val="en-US" w:eastAsia="zh-CN"/>
              </w:rPr>
            </w:pPr>
            <w:ins w:id="1491" w:author="Author">
              <w:r w:rsidRPr="00E54221">
                <w:rPr>
                  <w:rFonts w:hint="eastAsia"/>
                  <w:lang w:eastAsia="zh-CN"/>
                </w:rPr>
                <w:t>0</w:t>
              </w:r>
            </w:ins>
          </w:p>
        </w:tc>
      </w:tr>
      <w:tr w:rsidR="00E85E60" w:rsidRPr="00A1115A" w14:paraId="2CA9CEBB" w14:textId="77777777" w:rsidTr="0011519D">
        <w:trPr>
          <w:trHeight w:val="187"/>
          <w:jc w:val="center"/>
          <w:ins w:id="1492" w:author="Author"/>
        </w:trPr>
        <w:tc>
          <w:tcPr>
            <w:tcW w:w="1416" w:type="dxa"/>
            <w:tcBorders>
              <w:top w:val="nil"/>
              <w:left w:val="single" w:sz="4" w:space="0" w:color="auto"/>
              <w:bottom w:val="nil"/>
              <w:right w:val="single" w:sz="4" w:space="0" w:color="auto"/>
            </w:tcBorders>
            <w:shd w:val="clear" w:color="auto" w:fill="auto"/>
          </w:tcPr>
          <w:p w14:paraId="67B56044" w14:textId="77777777" w:rsidR="00E85E60" w:rsidRPr="00A1115A" w:rsidRDefault="00E85E60" w:rsidP="0011519D">
            <w:pPr>
              <w:pStyle w:val="TAC"/>
              <w:rPr>
                <w:ins w:id="1493" w:author="Author"/>
                <w:lang w:eastAsia="zh-CN"/>
              </w:rPr>
            </w:pPr>
          </w:p>
        </w:tc>
        <w:tc>
          <w:tcPr>
            <w:tcW w:w="1457" w:type="dxa"/>
            <w:tcBorders>
              <w:top w:val="nil"/>
              <w:left w:val="single" w:sz="4" w:space="0" w:color="auto"/>
              <w:bottom w:val="nil"/>
              <w:right w:val="single" w:sz="4" w:space="0" w:color="auto"/>
            </w:tcBorders>
            <w:shd w:val="clear" w:color="auto" w:fill="auto"/>
          </w:tcPr>
          <w:p w14:paraId="343B0538" w14:textId="77777777" w:rsidR="00E85E60" w:rsidRPr="00A1115A" w:rsidRDefault="00E85E60" w:rsidP="0011519D">
            <w:pPr>
              <w:pStyle w:val="TAC"/>
              <w:rPr>
                <w:ins w:id="149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3FA20" w14:textId="77777777" w:rsidR="00E85E60" w:rsidRPr="00A1115A" w:rsidRDefault="00E85E60" w:rsidP="0011519D">
            <w:pPr>
              <w:pStyle w:val="TAC"/>
              <w:rPr>
                <w:ins w:id="1495" w:author="Author"/>
                <w:lang w:val="en-US" w:eastAsia="zh-CN"/>
              </w:rPr>
            </w:pPr>
            <w:ins w:id="1496" w:author="Author">
              <w:r>
                <w:rPr>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65DF9416" w14:textId="77777777" w:rsidR="00E85E60" w:rsidRPr="00A1115A" w:rsidRDefault="00E85E60" w:rsidP="0011519D">
            <w:pPr>
              <w:pStyle w:val="TAC"/>
              <w:rPr>
                <w:ins w:id="1497" w:author="Author"/>
                <w:rFonts w:cs="Arial"/>
                <w:szCs w:val="18"/>
                <w:lang w:val="en-US" w:eastAsia="zh-CN"/>
              </w:rPr>
            </w:pPr>
            <w:ins w:id="1498"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D40F080" w14:textId="77777777" w:rsidR="00E85E60" w:rsidRPr="00A1115A" w:rsidRDefault="00E85E60" w:rsidP="0011519D">
            <w:pPr>
              <w:pStyle w:val="TAC"/>
              <w:rPr>
                <w:ins w:id="1499" w:author="Author"/>
                <w:rFonts w:cs="Arial"/>
                <w:szCs w:val="18"/>
                <w:lang w:val="en-US" w:eastAsia="zh-CN"/>
              </w:rPr>
            </w:pPr>
            <w:ins w:id="1500"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F57368A" w14:textId="77777777" w:rsidR="00E85E60" w:rsidRPr="00A1115A" w:rsidRDefault="00E85E60" w:rsidP="0011519D">
            <w:pPr>
              <w:pStyle w:val="TAC"/>
              <w:rPr>
                <w:ins w:id="1501" w:author="Author"/>
                <w:rFonts w:cs="Arial"/>
                <w:szCs w:val="18"/>
                <w:lang w:val="en-US" w:eastAsia="zh-CN"/>
              </w:rPr>
            </w:pPr>
            <w:ins w:id="1502"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FD43661" w14:textId="77777777" w:rsidR="00E85E60" w:rsidRPr="00A1115A" w:rsidRDefault="00E85E60" w:rsidP="0011519D">
            <w:pPr>
              <w:pStyle w:val="TAC"/>
              <w:rPr>
                <w:ins w:id="1503" w:author="Author"/>
                <w:rFonts w:cs="Arial"/>
                <w:szCs w:val="18"/>
                <w:lang w:val="en-US" w:eastAsia="zh-CN"/>
              </w:rPr>
            </w:pPr>
            <w:ins w:id="1504"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6B3716CE" w14:textId="77777777" w:rsidR="00E85E60" w:rsidRPr="00A1115A" w:rsidRDefault="00E85E60" w:rsidP="0011519D">
            <w:pPr>
              <w:pStyle w:val="TAC"/>
              <w:rPr>
                <w:ins w:id="1505"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72C86F" w14:textId="77777777" w:rsidR="00E85E60" w:rsidRPr="00A1115A" w:rsidRDefault="00E85E60" w:rsidP="0011519D">
            <w:pPr>
              <w:pStyle w:val="TAC"/>
              <w:rPr>
                <w:ins w:id="1506" w:author="Author"/>
                <w:rFonts w:cs="Arial"/>
                <w:szCs w:val="18"/>
                <w:lang w:val="en-US" w:eastAsia="zh-CN"/>
              </w:rPr>
            </w:pPr>
            <w:ins w:id="1507"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D801DDF" w14:textId="77777777" w:rsidR="00E85E60" w:rsidRPr="00A1115A" w:rsidRDefault="00E85E60" w:rsidP="0011519D">
            <w:pPr>
              <w:pStyle w:val="TAC"/>
              <w:rPr>
                <w:ins w:id="1508" w:author="Author"/>
                <w:rFonts w:cs="Arial"/>
                <w:szCs w:val="18"/>
                <w:lang w:val="en-US" w:eastAsia="zh-CN"/>
              </w:rPr>
            </w:pPr>
            <w:ins w:id="1509"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7706BBCA" w14:textId="77777777" w:rsidR="00E85E60" w:rsidRPr="00A1115A" w:rsidRDefault="00E85E60" w:rsidP="0011519D">
            <w:pPr>
              <w:pStyle w:val="TAC"/>
              <w:rPr>
                <w:ins w:id="1510" w:author="Author"/>
                <w:rFonts w:cs="Arial"/>
                <w:szCs w:val="18"/>
                <w:lang w:val="en-US" w:eastAsia="zh-CN"/>
              </w:rPr>
            </w:pPr>
            <w:ins w:id="1511"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585F3509" w14:textId="77777777" w:rsidR="00E85E60" w:rsidRPr="00A1115A" w:rsidRDefault="00E85E60" w:rsidP="0011519D">
            <w:pPr>
              <w:pStyle w:val="TAC"/>
              <w:rPr>
                <w:ins w:id="1512" w:author="Author"/>
                <w:rFonts w:cs="Arial"/>
                <w:szCs w:val="18"/>
                <w:lang w:val="en-US" w:eastAsia="zh-CN"/>
              </w:rPr>
            </w:pPr>
            <w:ins w:id="1513"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57826F76" w14:textId="77777777" w:rsidR="00E85E60" w:rsidRPr="00A1115A" w:rsidRDefault="00E85E60" w:rsidP="0011519D">
            <w:pPr>
              <w:pStyle w:val="TAC"/>
              <w:rPr>
                <w:ins w:id="1514" w:author="Author"/>
                <w:rFonts w:cs="Arial"/>
                <w:szCs w:val="18"/>
                <w:lang w:val="en-US"/>
              </w:rPr>
            </w:pPr>
            <w:ins w:id="1515"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41FAEFDD" w14:textId="77777777" w:rsidR="00E85E60" w:rsidRPr="00A1115A" w:rsidRDefault="00E85E60" w:rsidP="0011519D">
            <w:pPr>
              <w:pStyle w:val="TAC"/>
              <w:rPr>
                <w:ins w:id="1516" w:author="Author"/>
                <w:rFonts w:cs="Arial"/>
                <w:szCs w:val="18"/>
                <w:lang w:val="en-US" w:eastAsia="zh-CN"/>
              </w:rPr>
            </w:pPr>
            <w:ins w:id="1517"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52D0BDA3" w14:textId="77777777" w:rsidR="00E85E60" w:rsidRPr="00A1115A" w:rsidRDefault="00E85E60" w:rsidP="0011519D">
            <w:pPr>
              <w:pStyle w:val="TAC"/>
              <w:rPr>
                <w:ins w:id="1518" w:author="Author"/>
                <w:rFonts w:cs="Arial"/>
                <w:szCs w:val="18"/>
                <w:lang w:val="en-US" w:eastAsia="zh-CN"/>
              </w:rPr>
            </w:pPr>
            <w:ins w:id="1519"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2D07F394" w14:textId="77777777" w:rsidR="00E85E60" w:rsidRPr="00A1115A" w:rsidRDefault="00E85E60" w:rsidP="0011519D">
            <w:pPr>
              <w:pStyle w:val="TAC"/>
              <w:rPr>
                <w:ins w:id="1520" w:author="Author"/>
                <w:rFonts w:cs="Arial"/>
                <w:szCs w:val="18"/>
                <w:lang w:val="en-US" w:eastAsia="zh-CN"/>
              </w:rPr>
            </w:pPr>
            <w:ins w:id="1521" w:author="Author">
              <w:r>
                <w:rPr>
                  <w:lang w:eastAsia="en-GB"/>
                </w:rPr>
                <w:t>100</w:t>
              </w:r>
            </w:ins>
          </w:p>
        </w:tc>
        <w:tc>
          <w:tcPr>
            <w:tcW w:w="1287" w:type="dxa"/>
            <w:tcBorders>
              <w:top w:val="nil"/>
              <w:left w:val="single" w:sz="4" w:space="0" w:color="auto"/>
              <w:bottom w:val="nil"/>
              <w:right w:val="single" w:sz="4" w:space="0" w:color="auto"/>
            </w:tcBorders>
            <w:shd w:val="clear" w:color="auto" w:fill="auto"/>
          </w:tcPr>
          <w:p w14:paraId="251834AE" w14:textId="77777777" w:rsidR="00E85E60" w:rsidRPr="00A1115A" w:rsidRDefault="00E85E60" w:rsidP="0011519D">
            <w:pPr>
              <w:pStyle w:val="TAC"/>
              <w:rPr>
                <w:ins w:id="1522" w:author="Author"/>
                <w:lang w:val="en-US" w:eastAsia="zh-CN"/>
              </w:rPr>
            </w:pPr>
          </w:p>
        </w:tc>
      </w:tr>
      <w:tr w:rsidR="00E85E60" w:rsidRPr="00A1115A" w14:paraId="6A8CB7D6" w14:textId="77777777" w:rsidTr="0011519D">
        <w:trPr>
          <w:trHeight w:val="187"/>
          <w:jc w:val="center"/>
          <w:ins w:id="1523" w:author="Author"/>
        </w:trPr>
        <w:tc>
          <w:tcPr>
            <w:tcW w:w="1416" w:type="dxa"/>
            <w:tcBorders>
              <w:top w:val="nil"/>
              <w:left w:val="single" w:sz="4" w:space="0" w:color="auto"/>
              <w:bottom w:val="nil"/>
              <w:right w:val="single" w:sz="4" w:space="0" w:color="auto"/>
            </w:tcBorders>
            <w:shd w:val="clear" w:color="auto" w:fill="auto"/>
          </w:tcPr>
          <w:p w14:paraId="096C9568" w14:textId="77777777" w:rsidR="00E85E60" w:rsidRPr="00A1115A" w:rsidRDefault="00E85E60" w:rsidP="0011519D">
            <w:pPr>
              <w:pStyle w:val="TAC"/>
              <w:rPr>
                <w:ins w:id="1524" w:author="Author"/>
                <w:lang w:eastAsia="zh-CN"/>
              </w:rPr>
            </w:pPr>
          </w:p>
        </w:tc>
        <w:tc>
          <w:tcPr>
            <w:tcW w:w="1457" w:type="dxa"/>
            <w:tcBorders>
              <w:top w:val="nil"/>
              <w:left w:val="single" w:sz="4" w:space="0" w:color="auto"/>
              <w:bottom w:val="nil"/>
              <w:right w:val="single" w:sz="4" w:space="0" w:color="auto"/>
            </w:tcBorders>
            <w:shd w:val="clear" w:color="auto" w:fill="auto"/>
          </w:tcPr>
          <w:p w14:paraId="25AC7679" w14:textId="77777777" w:rsidR="00E85E60" w:rsidRPr="00A1115A" w:rsidRDefault="00E85E60" w:rsidP="0011519D">
            <w:pPr>
              <w:pStyle w:val="TAC"/>
              <w:rPr>
                <w:ins w:id="152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C291" w14:textId="77777777" w:rsidR="00E85E60" w:rsidRPr="00A1115A" w:rsidRDefault="00E85E60" w:rsidP="0011519D">
            <w:pPr>
              <w:pStyle w:val="TAC"/>
              <w:rPr>
                <w:ins w:id="1526" w:author="Author"/>
                <w:lang w:val="en-US" w:eastAsia="zh-CN"/>
              </w:rPr>
            </w:pPr>
            <w:ins w:id="1527"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7CBA20DE" w14:textId="77777777" w:rsidR="00E85E60" w:rsidRPr="00A1115A" w:rsidRDefault="00E85E60" w:rsidP="0011519D">
            <w:pPr>
              <w:pStyle w:val="TAC"/>
              <w:rPr>
                <w:ins w:id="1528" w:author="Author"/>
                <w:rFonts w:cs="Arial"/>
                <w:szCs w:val="18"/>
                <w:lang w:val="en-US" w:eastAsia="zh-CN"/>
              </w:rPr>
            </w:pPr>
            <w:ins w:id="1529"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0B8BEFF2" w14:textId="77777777" w:rsidR="00E85E60" w:rsidRPr="00A1115A" w:rsidRDefault="00E85E60" w:rsidP="0011519D">
            <w:pPr>
              <w:pStyle w:val="TAC"/>
              <w:rPr>
                <w:ins w:id="1530" w:author="Author"/>
                <w:rFonts w:cs="Arial"/>
                <w:szCs w:val="18"/>
                <w:lang w:val="en-US" w:eastAsia="zh-CN"/>
              </w:rPr>
            </w:pPr>
            <w:ins w:id="1531"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1280BDCE" w14:textId="77777777" w:rsidR="00E85E60" w:rsidRPr="00A1115A" w:rsidRDefault="00E85E60" w:rsidP="0011519D">
            <w:pPr>
              <w:pStyle w:val="TAC"/>
              <w:rPr>
                <w:ins w:id="1532" w:author="Author"/>
                <w:rFonts w:cs="Arial"/>
                <w:szCs w:val="18"/>
                <w:lang w:val="en-US" w:eastAsia="zh-CN"/>
              </w:rPr>
            </w:pPr>
            <w:ins w:id="1533"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FFE45B9" w14:textId="77777777" w:rsidR="00E85E60" w:rsidRPr="00A1115A" w:rsidRDefault="00E85E60" w:rsidP="0011519D">
            <w:pPr>
              <w:pStyle w:val="TAC"/>
              <w:rPr>
                <w:ins w:id="1534" w:author="Author"/>
                <w:rFonts w:cs="Arial"/>
                <w:szCs w:val="18"/>
                <w:lang w:val="en-US" w:eastAsia="zh-CN"/>
              </w:rPr>
            </w:pPr>
            <w:ins w:id="1535"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8C5CBC3" w14:textId="77777777" w:rsidR="00E85E60" w:rsidRPr="00A1115A" w:rsidRDefault="00E85E60" w:rsidP="0011519D">
            <w:pPr>
              <w:pStyle w:val="TAC"/>
              <w:rPr>
                <w:ins w:id="1536" w:author="Author"/>
                <w:rFonts w:cs="Arial"/>
                <w:szCs w:val="18"/>
                <w:lang w:val="en-US" w:eastAsia="zh-CN"/>
              </w:rPr>
            </w:pPr>
            <w:ins w:id="1537"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2726AD91" w14:textId="77777777" w:rsidR="00E85E60" w:rsidRPr="00A1115A" w:rsidRDefault="00E85E60" w:rsidP="0011519D">
            <w:pPr>
              <w:pStyle w:val="TAC"/>
              <w:rPr>
                <w:ins w:id="1538" w:author="Author"/>
                <w:rFonts w:cs="Arial"/>
                <w:szCs w:val="18"/>
                <w:lang w:val="en-US" w:eastAsia="zh-CN"/>
              </w:rPr>
            </w:pPr>
            <w:ins w:id="1539"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11DD5039" w14:textId="77777777" w:rsidR="00E85E60" w:rsidRPr="00A1115A" w:rsidRDefault="00E85E60" w:rsidP="0011519D">
            <w:pPr>
              <w:pStyle w:val="TAC"/>
              <w:rPr>
                <w:ins w:id="1540" w:author="Author"/>
                <w:rFonts w:cs="Arial"/>
                <w:szCs w:val="18"/>
                <w:lang w:val="en-US" w:eastAsia="zh-CN"/>
              </w:rPr>
            </w:pPr>
            <w:ins w:id="1541"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725B4530" w14:textId="77777777" w:rsidR="00E85E60" w:rsidRPr="00A1115A" w:rsidRDefault="00E85E60" w:rsidP="0011519D">
            <w:pPr>
              <w:pStyle w:val="TAC"/>
              <w:rPr>
                <w:ins w:id="154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A4244" w14:textId="77777777" w:rsidR="00E85E60" w:rsidRPr="00A1115A" w:rsidRDefault="00E85E60" w:rsidP="0011519D">
            <w:pPr>
              <w:pStyle w:val="TAC"/>
              <w:rPr>
                <w:ins w:id="1543"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D000D" w14:textId="77777777" w:rsidR="00E85E60" w:rsidRPr="00A1115A" w:rsidRDefault="00E85E60" w:rsidP="0011519D">
            <w:pPr>
              <w:pStyle w:val="TAC"/>
              <w:rPr>
                <w:ins w:id="1544"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07A1EF" w14:textId="77777777" w:rsidR="00E85E60" w:rsidRPr="00A1115A" w:rsidRDefault="00E85E60" w:rsidP="0011519D">
            <w:pPr>
              <w:pStyle w:val="TAC"/>
              <w:rPr>
                <w:ins w:id="1545"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DBEB92" w14:textId="77777777" w:rsidR="00E85E60" w:rsidRPr="00A1115A" w:rsidRDefault="00E85E60" w:rsidP="0011519D">
            <w:pPr>
              <w:pStyle w:val="TAC"/>
              <w:rPr>
                <w:ins w:id="15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91E26" w14:textId="77777777" w:rsidR="00E85E60" w:rsidRPr="00A1115A" w:rsidRDefault="00E85E60" w:rsidP="0011519D">
            <w:pPr>
              <w:pStyle w:val="TAC"/>
              <w:rPr>
                <w:ins w:id="1547"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3684AC" w14:textId="77777777" w:rsidR="00E85E60" w:rsidRPr="00A1115A" w:rsidRDefault="00E85E60" w:rsidP="0011519D">
            <w:pPr>
              <w:pStyle w:val="TAC"/>
              <w:rPr>
                <w:ins w:id="1548" w:author="Author"/>
                <w:lang w:val="en-US" w:eastAsia="zh-CN"/>
              </w:rPr>
            </w:pPr>
          </w:p>
        </w:tc>
      </w:tr>
      <w:tr w:rsidR="00E85E60" w:rsidRPr="00A1115A" w14:paraId="088DBD92" w14:textId="77777777" w:rsidTr="0011519D">
        <w:trPr>
          <w:trHeight w:val="187"/>
          <w:jc w:val="center"/>
          <w:ins w:id="1549" w:author="Author"/>
        </w:trPr>
        <w:tc>
          <w:tcPr>
            <w:tcW w:w="1416" w:type="dxa"/>
            <w:tcBorders>
              <w:top w:val="nil"/>
              <w:left w:val="single" w:sz="4" w:space="0" w:color="auto"/>
              <w:bottom w:val="single" w:sz="4" w:space="0" w:color="auto"/>
              <w:right w:val="single" w:sz="4" w:space="0" w:color="auto"/>
            </w:tcBorders>
            <w:shd w:val="clear" w:color="auto" w:fill="auto"/>
          </w:tcPr>
          <w:p w14:paraId="3375889A" w14:textId="77777777" w:rsidR="00E85E60" w:rsidRPr="00A1115A" w:rsidRDefault="00E85E60" w:rsidP="0011519D">
            <w:pPr>
              <w:pStyle w:val="TAC"/>
              <w:rPr>
                <w:ins w:id="1550"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063916" w14:textId="77777777" w:rsidR="00E85E60" w:rsidRPr="00A1115A" w:rsidRDefault="00E85E60" w:rsidP="0011519D">
            <w:pPr>
              <w:pStyle w:val="TAC"/>
              <w:rPr>
                <w:ins w:id="155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8E339" w14:textId="77777777" w:rsidR="00E85E60" w:rsidRPr="00A1115A" w:rsidRDefault="00E85E60" w:rsidP="0011519D">
            <w:pPr>
              <w:pStyle w:val="TAC"/>
              <w:rPr>
                <w:ins w:id="1552" w:author="Author"/>
                <w:lang w:val="en-US" w:eastAsia="zh-CN"/>
              </w:rPr>
            </w:pPr>
            <w:ins w:id="1553" w:author="Author">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3B3A94F6" w14:textId="15AE3BB4" w:rsidR="00E85E60" w:rsidRPr="00A1115A" w:rsidRDefault="00E85E60" w:rsidP="0011519D">
            <w:pPr>
              <w:pStyle w:val="TAC"/>
              <w:rPr>
                <w:ins w:id="1554" w:author="Author"/>
                <w:rFonts w:cs="Arial"/>
                <w:szCs w:val="18"/>
                <w:lang w:val="en-US" w:eastAsia="zh-CN"/>
              </w:rPr>
            </w:pPr>
            <w:ins w:id="1555" w:author="Author">
              <w:r>
                <w:rPr>
                  <w:rFonts w:eastAsia="SimSun"/>
                  <w:lang w:eastAsia="zh-CN"/>
                </w:rPr>
                <w:t>See CA</w:t>
              </w:r>
            </w:ins>
            <w:r w:rsidR="0011519D">
              <w:rPr>
                <w:rFonts w:eastAsia="SimSun"/>
                <w:lang w:eastAsia="zh-CN"/>
              </w:rPr>
              <w:t>_</w:t>
            </w:r>
            <w:ins w:id="1556" w:author="Author">
              <w:r>
                <w:rPr>
                  <w:lang w:eastAsia="zh-CN"/>
                </w:rPr>
                <w:t xml:space="preserve">n77C </w:t>
              </w:r>
              <w:r>
                <w:rPr>
                  <w:rFonts w:eastAsia="SimSun"/>
                  <w:lang w:eastAsia="zh-CN"/>
                </w:rPr>
                <w:t>Bandwidth Combination Set 1 in Table 5.5A.2-1</w:t>
              </w:r>
            </w:ins>
          </w:p>
        </w:tc>
        <w:tc>
          <w:tcPr>
            <w:tcW w:w="1287" w:type="dxa"/>
            <w:tcBorders>
              <w:top w:val="nil"/>
              <w:left w:val="single" w:sz="4" w:space="0" w:color="auto"/>
              <w:bottom w:val="single" w:sz="4" w:space="0" w:color="auto"/>
              <w:right w:val="single" w:sz="4" w:space="0" w:color="auto"/>
            </w:tcBorders>
            <w:shd w:val="clear" w:color="auto" w:fill="auto"/>
          </w:tcPr>
          <w:p w14:paraId="51717476" w14:textId="77777777" w:rsidR="00E85E60" w:rsidRPr="00A1115A" w:rsidRDefault="00E85E60" w:rsidP="0011519D">
            <w:pPr>
              <w:pStyle w:val="TAC"/>
              <w:rPr>
                <w:ins w:id="1557" w:author="Author"/>
                <w:lang w:val="en-US" w:eastAsia="zh-CN"/>
              </w:rPr>
            </w:pPr>
          </w:p>
        </w:tc>
      </w:tr>
      <w:tr w:rsidR="0044166D" w:rsidRPr="00A1115A" w14:paraId="10E29AB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3C930D8" w14:textId="77777777" w:rsidR="0044166D" w:rsidRPr="00A1115A" w:rsidRDefault="0044166D" w:rsidP="0044166D">
            <w:pPr>
              <w:pStyle w:val="TAC"/>
              <w:rPr>
                <w:rFonts w:cs="Arial"/>
                <w:szCs w:val="18"/>
                <w:lang w:val="en-US" w:eastAsia="zh-CN"/>
              </w:rPr>
            </w:pPr>
            <w:r w:rsidRPr="00A1115A">
              <w:rPr>
                <w:lang w:eastAsia="zh-CN"/>
              </w:rPr>
              <w:t>CA_n3A-n5A-n7A-n78A</w:t>
            </w:r>
          </w:p>
        </w:tc>
        <w:tc>
          <w:tcPr>
            <w:tcW w:w="1457" w:type="dxa"/>
            <w:tcBorders>
              <w:top w:val="nil"/>
              <w:left w:val="single" w:sz="4" w:space="0" w:color="auto"/>
              <w:bottom w:val="nil"/>
              <w:right w:val="single" w:sz="4" w:space="0" w:color="auto"/>
            </w:tcBorders>
            <w:shd w:val="clear" w:color="auto" w:fill="auto"/>
          </w:tcPr>
          <w:p w14:paraId="3863CD40" w14:textId="77777777" w:rsidR="0044166D" w:rsidRPr="00A1115A" w:rsidRDefault="0044166D" w:rsidP="0044166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C5D09C" w14:textId="77777777" w:rsidR="0044166D" w:rsidRPr="00A1115A" w:rsidRDefault="0044166D" w:rsidP="0044166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AE0F200"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B0B11C"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87411C"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D9A30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4FB41C" w14:textId="77777777" w:rsidR="0044166D" w:rsidRPr="00A1115A" w:rsidRDefault="0044166D" w:rsidP="0044166D">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BD5FFB" w14:textId="77777777" w:rsidR="0044166D" w:rsidRPr="00A1115A" w:rsidRDefault="0044166D" w:rsidP="0044166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17D06F" w14:textId="77777777" w:rsidR="0044166D" w:rsidRPr="00A1115A" w:rsidRDefault="0044166D" w:rsidP="0044166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A431A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0B85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CCD21"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D637A4"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21617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44E92"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671021" w14:textId="77777777" w:rsidR="0044166D" w:rsidRPr="00A1115A" w:rsidRDefault="0044166D" w:rsidP="0044166D">
            <w:pPr>
              <w:pStyle w:val="TAC"/>
              <w:rPr>
                <w:lang w:val="en-US" w:eastAsia="zh-CN"/>
              </w:rPr>
            </w:pPr>
            <w:r w:rsidRPr="00A1115A">
              <w:rPr>
                <w:lang w:val="en-US" w:eastAsia="zh-CN"/>
              </w:rPr>
              <w:t>0</w:t>
            </w:r>
          </w:p>
        </w:tc>
      </w:tr>
      <w:tr w:rsidR="0044166D" w:rsidRPr="00A1115A" w14:paraId="54BAA60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055C7A0"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D835F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B33B3" w14:textId="77777777" w:rsidR="0044166D" w:rsidRPr="00A1115A" w:rsidRDefault="0044166D" w:rsidP="0044166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71B343D"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AFFCAC"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7D3DB6"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B51FD3"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9297AE" w14:textId="77777777" w:rsidR="0044166D" w:rsidRPr="00A1115A" w:rsidRDefault="0044166D" w:rsidP="0044166D">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D1A044" w14:textId="77777777" w:rsidR="0044166D" w:rsidRPr="00A1115A" w:rsidRDefault="0044166D" w:rsidP="0044166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FE1111"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19424"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FCF03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72361"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34EDB8"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908F81"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DEB4E"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98E5F5" w14:textId="77777777" w:rsidR="0044166D" w:rsidRPr="00A1115A" w:rsidRDefault="0044166D" w:rsidP="0044166D">
            <w:pPr>
              <w:pStyle w:val="TAC"/>
              <w:rPr>
                <w:lang w:val="en-US" w:eastAsia="zh-CN"/>
              </w:rPr>
            </w:pPr>
          </w:p>
        </w:tc>
      </w:tr>
      <w:tr w:rsidR="0044166D" w:rsidRPr="00A1115A" w14:paraId="56A4531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80DD20"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AFC208"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38999" w14:textId="77777777" w:rsidR="0044166D" w:rsidRPr="00A1115A" w:rsidRDefault="0044166D" w:rsidP="0044166D">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B25A2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3913B0"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B5140A"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CE99F4"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F4E2B5" w14:textId="77777777" w:rsidR="0044166D" w:rsidRPr="00A1115A" w:rsidRDefault="0044166D" w:rsidP="0044166D">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BAA1504" w14:textId="77777777" w:rsidR="0044166D" w:rsidRPr="00A1115A" w:rsidRDefault="0044166D" w:rsidP="0044166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F51D70" w14:textId="77777777" w:rsidR="0044166D" w:rsidRPr="00A1115A" w:rsidRDefault="0044166D" w:rsidP="0044166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770325" w14:textId="77777777" w:rsidR="0044166D" w:rsidRPr="00A1115A" w:rsidRDefault="0044166D" w:rsidP="0044166D">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4C0516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071CE"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1AAFF2"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DCB50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98669"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46652C" w14:textId="77777777" w:rsidR="0044166D" w:rsidRPr="00A1115A" w:rsidRDefault="0044166D" w:rsidP="0044166D">
            <w:pPr>
              <w:pStyle w:val="TAC"/>
              <w:rPr>
                <w:lang w:val="en-US" w:eastAsia="zh-CN"/>
              </w:rPr>
            </w:pPr>
          </w:p>
        </w:tc>
      </w:tr>
      <w:tr w:rsidR="0044166D" w:rsidRPr="00A1115A" w14:paraId="0D653DA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913F71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FBED01"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FEE59" w14:textId="77777777" w:rsidR="0044166D" w:rsidRPr="00A1115A" w:rsidRDefault="0044166D" w:rsidP="0044166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2277B8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BB213E"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F725A3"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6B9716"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8FFBA9" w14:textId="77777777" w:rsidR="0044166D" w:rsidRPr="00A1115A" w:rsidRDefault="0044166D" w:rsidP="0044166D">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CB665F9" w14:textId="77777777" w:rsidR="0044166D" w:rsidRPr="00A1115A" w:rsidRDefault="0044166D" w:rsidP="0044166D">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C72EAA9"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A109C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00A322"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37F1DA7" w14:textId="77777777" w:rsidR="0044166D" w:rsidRPr="00A1115A" w:rsidRDefault="0044166D" w:rsidP="0044166D">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EA16263"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485E30"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3521268"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E98F7BF" w14:textId="77777777" w:rsidR="0044166D" w:rsidRPr="00A1115A" w:rsidRDefault="0044166D" w:rsidP="0044166D">
            <w:pPr>
              <w:pStyle w:val="TAC"/>
              <w:rPr>
                <w:lang w:val="en-US" w:eastAsia="zh-CN"/>
              </w:rPr>
            </w:pPr>
          </w:p>
        </w:tc>
      </w:tr>
      <w:tr w:rsidR="0044166D" w:rsidRPr="00A1115A" w14:paraId="242FB62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FFB9672" w14:textId="77777777" w:rsidR="0044166D" w:rsidRPr="00A1115A" w:rsidRDefault="0044166D" w:rsidP="0044166D">
            <w:pPr>
              <w:pStyle w:val="TAC"/>
              <w:rPr>
                <w:lang w:eastAsia="zh-CN"/>
              </w:rPr>
            </w:pPr>
          </w:p>
        </w:tc>
        <w:tc>
          <w:tcPr>
            <w:tcW w:w="1457" w:type="dxa"/>
            <w:tcBorders>
              <w:top w:val="nil"/>
              <w:left w:val="single" w:sz="4" w:space="0" w:color="auto"/>
              <w:right w:val="single" w:sz="4" w:space="0" w:color="auto"/>
            </w:tcBorders>
            <w:shd w:val="clear" w:color="auto" w:fill="auto"/>
          </w:tcPr>
          <w:p w14:paraId="71C77EA2" w14:textId="77777777" w:rsidR="0044166D" w:rsidRPr="00B91C9D" w:rsidRDefault="0044166D" w:rsidP="0044166D">
            <w:pPr>
              <w:pStyle w:val="TAC"/>
              <w:rPr>
                <w:lang w:val="en-US" w:eastAsia="zh-CN"/>
              </w:rPr>
            </w:pPr>
            <w:r w:rsidRPr="00B91C9D">
              <w:rPr>
                <w:lang w:val="en-US" w:eastAsia="zh-CN"/>
              </w:rPr>
              <w:t>CA_n3A-n5A</w:t>
            </w:r>
          </w:p>
          <w:p w14:paraId="0D520A5C" w14:textId="77777777" w:rsidR="0044166D" w:rsidRPr="00B91C9D" w:rsidRDefault="0044166D" w:rsidP="0044166D">
            <w:pPr>
              <w:pStyle w:val="TAC"/>
              <w:rPr>
                <w:lang w:val="en-US" w:eastAsia="zh-CN"/>
              </w:rPr>
            </w:pPr>
            <w:r w:rsidRPr="00B91C9D">
              <w:rPr>
                <w:lang w:val="en-US" w:eastAsia="zh-CN"/>
              </w:rPr>
              <w:t>CA_n3A-n7A</w:t>
            </w:r>
          </w:p>
          <w:p w14:paraId="1F64287E" w14:textId="77777777" w:rsidR="0044166D" w:rsidRPr="00B91C9D" w:rsidRDefault="0044166D" w:rsidP="0044166D">
            <w:pPr>
              <w:pStyle w:val="TAC"/>
              <w:rPr>
                <w:lang w:val="en-US" w:eastAsia="zh-CN"/>
              </w:rPr>
            </w:pPr>
            <w:r w:rsidRPr="00B91C9D">
              <w:rPr>
                <w:lang w:val="en-US" w:eastAsia="zh-CN"/>
              </w:rPr>
              <w:t>CA_n3A-n78A</w:t>
            </w:r>
          </w:p>
          <w:p w14:paraId="60721EAC" w14:textId="77777777" w:rsidR="0044166D" w:rsidRPr="00B91C9D" w:rsidRDefault="0044166D" w:rsidP="0044166D">
            <w:pPr>
              <w:pStyle w:val="TAC"/>
              <w:rPr>
                <w:lang w:val="en-US" w:eastAsia="zh-CN"/>
              </w:rPr>
            </w:pPr>
            <w:r w:rsidRPr="00B91C9D">
              <w:rPr>
                <w:lang w:val="en-US" w:eastAsia="zh-CN"/>
              </w:rPr>
              <w:t>CA_n5A-n7A</w:t>
            </w:r>
          </w:p>
          <w:p w14:paraId="150F8F78" w14:textId="77777777" w:rsidR="0044166D" w:rsidRPr="00B91C9D" w:rsidRDefault="0044166D" w:rsidP="0044166D">
            <w:pPr>
              <w:pStyle w:val="TAC"/>
              <w:rPr>
                <w:lang w:val="en-US" w:eastAsia="zh-CN"/>
              </w:rPr>
            </w:pPr>
            <w:r w:rsidRPr="00B91C9D">
              <w:rPr>
                <w:lang w:val="en-US" w:eastAsia="zh-CN"/>
              </w:rPr>
              <w:t>CA_n5A-n78A</w:t>
            </w:r>
          </w:p>
          <w:p w14:paraId="10FFA00D" w14:textId="77777777" w:rsidR="0044166D" w:rsidRPr="00A1115A" w:rsidRDefault="0044166D" w:rsidP="0044166D">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9ABC1B4" w14:textId="77777777" w:rsidR="0044166D" w:rsidRPr="00A1115A" w:rsidRDefault="0044166D" w:rsidP="0044166D">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32EBF6" w14:textId="77777777" w:rsidR="0044166D" w:rsidRPr="00A1115A" w:rsidRDefault="0044166D" w:rsidP="0044166D">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5930079" w14:textId="77777777" w:rsidR="0044166D" w:rsidRPr="00A1115A" w:rsidRDefault="0044166D" w:rsidP="0044166D">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386266F" w14:textId="77777777" w:rsidR="0044166D" w:rsidRPr="00A1115A" w:rsidRDefault="0044166D" w:rsidP="0044166D">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C7D2931" w14:textId="77777777" w:rsidR="0044166D" w:rsidRPr="00A1115A" w:rsidRDefault="0044166D" w:rsidP="0044166D">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8A237D6" w14:textId="77777777" w:rsidR="0044166D" w:rsidRPr="00A1115A" w:rsidRDefault="0044166D" w:rsidP="0044166D">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244CA1C" w14:textId="77777777" w:rsidR="0044166D" w:rsidRPr="00A1115A" w:rsidRDefault="0044166D" w:rsidP="0044166D">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440A64F2" w14:textId="77777777" w:rsidR="0044166D" w:rsidRPr="00A1115A" w:rsidRDefault="0044166D" w:rsidP="0044166D">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DCF6A69" w14:textId="77777777" w:rsidR="0044166D" w:rsidRPr="00A1115A" w:rsidRDefault="0044166D" w:rsidP="0044166D">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32177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AD121"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F58893"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8541F9"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0CDBE"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21B529" w14:textId="77777777" w:rsidR="0044166D" w:rsidRPr="00A1115A" w:rsidRDefault="0044166D" w:rsidP="0044166D">
            <w:pPr>
              <w:pStyle w:val="TAC"/>
              <w:rPr>
                <w:lang w:val="en-US" w:eastAsia="zh-CN"/>
              </w:rPr>
            </w:pPr>
            <w:r>
              <w:rPr>
                <w:rFonts w:hint="eastAsia"/>
                <w:lang w:val="en-US" w:eastAsia="zh-CN"/>
              </w:rPr>
              <w:t>1</w:t>
            </w:r>
          </w:p>
        </w:tc>
      </w:tr>
      <w:tr w:rsidR="0044166D" w:rsidRPr="00A1115A" w14:paraId="37F11EE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56B7185"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EEF17B"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C052" w14:textId="77777777" w:rsidR="0044166D" w:rsidRPr="00A1115A" w:rsidRDefault="0044166D" w:rsidP="0044166D">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688CBF4" w14:textId="77777777" w:rsidR="0044166D" w:rsidRPr="00A1115A" w:rsidRDefault="0044166D" w:rsidP="0044166D">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9051207" w14:textId="77777777" w:rsidR="0044166D" w:rsidRPr="00A1115A" w:rsidRDefault="0044166D" w:rsidP="0044166D">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916DD5" w14:textId="77777777" w:rsidR="0044166D" w:rsidRPr="00A1115A" w:rsidRDefault="0044166D" w:rsidP="0044166D">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2F75AD" w14:textId="77777777" w:rsidR="0044166D" w:rsidRPr="00A1115A" w:rsidRDefault="0044166D" w:rsidP="0044166D">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C2138A"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B7456A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2BF08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B7FC1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4E879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3D2FE"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EB223C7"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136A6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5B47B"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499BF7" w14:textId="77777777" w:rsidR="0044166D" w:rsidRPr="00A1115A" w:rsidRDefault="0044166D" w:rsidP="0044166D">
            <w:pPr>
              <w:pStyle w:val="TAC"/>
              <w:rPr>
                <w:lang w:val="en-US" w:eastAsia="zh-CN"/>
              </w:rPr>
            </w:pPr>
          </w:p>
        </w:tc>
      </w:tr>
      <w:tr w:rsidR="0044166D" w:rsidRPr="00A1115A" w14:paraId="2D0489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83C8640"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4F70D6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A258D" w14:textId="77777777" w:rsidR="0044166D" w:rsidRPr="00A1115A" w:rsidRDefault="0044166D" w:rsidP="0044166D">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0F52BD" w14:textId="77777777" w:rsidR="0044166D" w:rsidRPr="00A1115A" w:rsidRDefault="0044166D" w:rsidP="0044166D">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E5DF33" w14:textId="77777777" w:rsidR="0044166D" w:rsidRPr="00A1115A" w:rsidRDefault="0044166D" w:rsidP="0044166D">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B06665" w14:textId="77777777" w:rsidR="0044166D" w:rsidRPr="00A1115A" w:rsidRDefault="0044166D" w:rsidP="0044166D">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54F361" w14:textId="77777777" w:rsidR="0044166D" w:rsidRPr="00A1115A" w:rsidRDefault="0044166D" w:rsidP="0044166D">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099D09" w14:textId="77777777" w:rsidR="0044166D" w:rsidRPr="00A1115A" w:rsidRDefault="0044166D" w:rsidP="0044166D">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DA6972" w14:textId="77777777" w:rsidR="0044166D" w:rsidRPr="00A1115A" w:rsidRDefault="0044166D" w:rsidP="0044166D">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0BE19A" w14:textId="77777777" w:rsidR="0044166D" w:rsidRPr="00A1115A" w:rsidRDefault="0044166D" w:rsidP="0044166D">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DAAAB6" w14:textId="77777777" w:rsidR="0044166D" w:rsidRPr="00A1115A" w:rsidRDefault="0044166D" w:rsidP="0044166D">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BD3D2D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B9FCD"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3E4953"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8FC46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6F6A2E"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4945B9" w14:textId="77777777" w:rsidR="0044166D" w:rsidRPr="00A1115A" w:rsidRDefault="0044166D" w:rsidP="0044166D">
            <w:pPr>
              <w:pStyle w:val="TAC"/>
              <w:rPr>
                <w:lang w:val="en-US" w:eastAsia="zh-CN"/>
              </w:rPr>
            </w:pPr>
          </w:p>
        </w:tc>
      </w:tr>
      <w:tr w:rsidR="0044166D" w:rsidRPr="00A1115A" w14:paraId="0282DC9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222DDF0B" w14:textId="77777777" w:rsidR="0044166D" w:rsidRPr="00A1115A" w:rsidRDefault="0044166D" w:rsidP="0044166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D25B5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74192" w14:textId="77777777" w:rsidR="0044166D" w:rsidRPr="00A1115A" w:rsidRDefault="0044166D" w:rsidP="0044166D">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26B488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DEED" w14:textId="77777777" w:rsidR="0044166D" w:rsidRPr="00A1115A" w:rsidRDefault="0044166D" w:rsidP="0044166D">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79DDF3" w14:textId="77777777" w:rsidR="0044166D" w:rsidRPr="00A1115A" w:rsidRDefault="0044166D" w:rsidP="0044166D">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44816E" w14:textId="77777777" w:rsidR="0044166D" w:rsidRPr="00A1115A" w:rsidRDefault="0044166D" w:rsidP="0044166D">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261DBF" w14:textId="77777777" w:rsidR="0044166D" w:rsidRPr="00A1115A" w:rsidRDefault="0044166D" w:rsidP="0044166D">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14FF87B" w14:textId="77777777" w:rsidR="0044166D" w:rsidRPr="00A1115A" w:rsidRDefault="0044166D" w:rsidP="0044166D">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FC8D8E" w14:textId="77777777" w:rsidR="0044166D" w:rsidRPr="00A1115A" w:rsidRDefault="0044166D" w:rsidP="0044166D">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CF58A1" w14:textId="77777777" w:rsidR="0044166D" w:rsidRPr="00A1115A" w:rsidRDefault="0044166D" w:rsidP="0044166D">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87DC5F" w14:textId="77777777" w:rsidR="0044166D" w:rsidRPr="00A1115A" w:rsidRDefault="0044166D" w:rsidP="0044166D">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A1E1814" w14:textId="77777777" w:rsidR="0044166D" w:rsidRPr="00A1115A" w:rsidRDefault="0044166D" w:rsidP="0044166D">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8EA2EF" w14:textId="77777777" w:rsidR="0044166D" w:rsidRPr="00A1115A" w:rsidRDefault="0044166D" w:rsidP="0044166D">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0DABB4" w14:textId="77777777" w:rsidR="0044166D" w:rsidRPr="00A1115A" w:rsidRDefault="0044166D" w:rsidP="0044166D">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D80DC0E" w14:textId="77777777" w:rsidR="0044166D" w:rsidRPr="00A1115A" w:rsidRDefault="0044166D" w:rsidP="0044166D">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2386B963" w14:textId="77777777" w:rsidR="0044166D" w:rsidRPr="00A1115A" w:rsidRDefault="0044166D" w:rsidP="0044166D">
            <w:pPr>
              <w:pStyle w:val="TAC"/>
              <w:rPr>
                <w:lang w:val="en-US" w:eastAsia="zh-CN"/>
              </w:rPr>
            </w:pPr>
          </w:p>
        </w:tc>
      </w:tr>
      <w:tr w:rsidR="0044166D" w:rsidRPr="00A1115A" w14:paraId="4D6D570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715452BB" w14:textId="77777777" w:rsidR="0044166D" w:rsidRPr="00A1115A" w:rsidRDefault="0044166D" w:rsidP="0044166D">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AF6C8A5" w14:textId="77777777" w:rsidR="0044166D" w:rsidRPr="00A1115A" w:rsidRDefault="0044166D" w:rsidP="0044166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87C4452" w14:textId="77777777" w:rsidR="0044166D" w:rsidRPr="00A1115A" w:rsidRDefault="0044166D" w:rsidP="0044166D">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255EA96"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154C71"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225D9F"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6E7D0C"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BFF87F" w14:textId="77777777" w:rsidR="0044166D" w:rsidRPr="00A1115A" w:rsidRDefault="0044166D" w:rsidP="0044166D">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ACF063" w14:textId="77777777" w:rsidR="0044166D" w:rsidRPr="00A1115A" w:rsidRDefault="0044166D" w:rsidP="0044166D">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B8ECE0B" w14:textId="77777777" w:rsidR="0044166D" w:rsidRPr="00A1115A" w:rsidRDefault="0044166D" w:rsidP="0044166D">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83722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F539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F72A71"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23EF50"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A0CE1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F3620"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9C476F" w14:textId="77777777" w:rsidR="0044166D" w:rsidRPr="00A1115A" w:rsidRDefault="0044166D" w:rsidP="0044166D">
            <w:pPr>
              <w:pStyle w:val="TAC"/>
              <w:rPr>
                <w:lang w:val="en-US" w:eastAsia="zh-CN"/>
              </w:rPr>
            </w:pPr>
            <w:r w:rsidRPr="00A1115A">
              <w:rPr>
                <w:lang w:val="en-US" w:eastAsia="zh-CN"/>
              </w:rPr>
              <w:t>0</w:t>
            </w:r>
          </w:p>
        </w:tc>
      </w:tr>
      <w:tr w:rsidR="0044166D" w:rsidRPr="00A1115A" w14:paraId="2EED279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6B14C9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D3FF8C"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FF4474" w14:textId="77777777" w:rsidR="0044166D" w:rsidRPr="00A1115A" w:rsidRDefault="0044166D" w:rsidP="0044166D">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8F1B829"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32C23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513668"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A114BC"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A57225" w14:textId="77777777" w:rsidR="0044166D" w:rsidRPr="00A1115A" w:rsidRDefault="0044166D" w:rsidP="0044166D">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C18ED66" w14:textId="77777777" w:rsidR="0044166D" w:rsidRPr="00A1115A" w:rsidRDefault="0044166D" w:rsidP="0044166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585AE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49C5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DE36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A0306"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B2A26B"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0DC74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2B18F"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D82686F" w14:textId="77777777" w:rsidR="0044166D" w:rsidRPr="00A1115A" w:rsidRDefault="0044166D" w:rsidP="0044166D">
            <w:pPr>
              <w:pStyle w:val="TAC"/>
              <w:rPr>
                <w:lang w:val="en-US" w:eastAsia="zh-CN"/>
              </w:rPr>
            </w:pPr>
          </w:p>
        </w:tc>
      </w:tr>
      <w:tr w:rsidR="0044166D" w:rsidRPr="00A1115A" w14:paraId="3C50D58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B15A23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FC7B81"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B032A" w14:textId="77777777" w:rsidR="0044166D" w:rsidRPr="00A1115A" w:rsidRDefault="0044166D" w:rsidP="0044166D">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13555367" w14:textId="77777777" w:rsidR="0044166D" w:rsidRPr="00A1115A" w:rsidRDefault="0044166D" w:rsidP="0044166D">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B6D5488" w14:textId="77777777" w:rsidR="0044166D" w:rsidRPr="00A1115A" w:rsidRDefault="0044166D" w:rsidP="0044166D">
            <w:pPr>
              <w:pStyle w:val="TAC"/>
              <w:rPr>
                <w:lang w:val="en-US" w:eastAsia="zh-CN"/>
              </w:rPr>
            </w:pPr>
          </w:p>
        </w:tc>
      </w:tr>
      <w:tr w:rsidR="0044166D" w:rsidRPr="00A1115A" w14:paraId="723271C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41B5F27"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1E11DE"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03C0E" w14:textId="77777777" w:rsidR="0044166D" w:rsidRPr="00A1115A" w:rsidRDefault="0044166D" w:rsidP="0044166D">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B2CA6B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4E58A"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E6DEE4"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0178C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2C9ED" w14:textId="77777777" w:rsidR="0044166D" w:rsidRPr="00A1115A" w:rsidRDefault="0044166D" w:rsidP="0044166D">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88950F4" w14:textId="77777777" w:rsidR="0044166D" w:rsidRPr="00A1115A" w:rsidRDefault="0044166D" w:rsidP="0044166D">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F381E5"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CB258D"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6C79A0"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E82BC14" w14:textId="77777777" w:rsidR="0044166D" w:rsidRPr="00A1115A" w:rsidRDefault="0044166D" w:rsidP="0044166D">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87613A6"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4DC8C9E"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0B3D8D"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6450DE3" w14:textId="77777777" w:rsidR="0044166D" w:rsidRPr="00A1115A" w:rsidRDefault="0044166D" w:rsidP="0044166D">
            <w:pPr>
              <w:pStyle w:val="TAC"/>
              <w:rPr>
                <w:lang w:val="en-US" w:eastAsia="zh-CN"/>
              </w:rPr>
            </w:pPr>
          </w:p>
        </w:tc>
      </w:tr>
      <w:tr w:rsidR="0044166D" w:rsidRPr="00A1115A" w14:paraId="70CAD29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433DCE" w14:textId="77777777" w:rsidR="0044166D" w:rsidRPr="00A1115A" w:rsidRDefault="0044166D" w:rsidP="0044166D">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72A6B3F7" w14:textId="77777777" w:rsidR="0044166D" w:rsidRPr="00B91C9D" w:rsidRDefault="0044166D" w:rsidP="0044166D">
            <w:pPr>
              <w:pStyle w:val="TAC"/>
              <w:rPr>
                <w:lang w:val="en-US" w:eastAsia="zh-CN"/>
              </w:rPr>
            </w:pPr>
            <w:r w:rsidRPr="00B91C9D">
              <w:rPr>
                <w:lang w:val="en-US" w:eastAsia="zh-CN"/>
              </w:rPr>
              <w:t>CA_n3A-n5A</w:t>
            </w:r>
          </w:p>
          <w:p w14:paraId="00530A6A" w14:textId="77777777" w:rsidR="0044166D" w:rsidRPr="00B91C9D" w:rsidRDefault="0044166D" w:rsidP="0044166D">
            <w:pPr>
              <w:pStyle w:val="TAC"/>
              <w:rPr>
                <w:lang w:val="en-US" w:eastAsia="zh-CN"/>
              </w:rPr>
            </w:pPr>
            <w:r w:rsidRPr="00B91C9D">
              <w:rPr>
                <w:lang w:val="en-US" w:eastAsia="zh-CN"/>
              </w:rPr>
              <w:t>CA_n3A-n7A</w:t>
            </w:r>
          </w:p>
          <w:p w14:paraId="0CC32568" w14:textId="77777777" w:rsidR="0044166D" w:rsidRPr="00B91C9D" w:rsidRDefault="0044166D" w:rsidP="0044166D">
            <w:pPr>
              <w:pStyle w:val="TAC"/>
              <w:rPr>
                <w:lang w:val="en-US" w:eastAsia="zh-CN"/>
              </w:rPr>
            </w:pPr>
            <w:r w:rsidRPr="00B91C9D">
              <w:rPr>
                <w:lang w:val="en-US" w:eastAsia="zh-CN"/>
              </w:rPr>
              <w:t>CA_n3A-n78A</w:t>
            </w:r>
          </w:p>
          <w:p w14:paraId="357EB04B" w14:textId="77777777" w:rsidR="0044166D" w:rsidRPr="00B91C9D" w:rsidRDefault="0044166D" w:rsidP="0044166D">
            <w:pPr>
              <w:pStyle w:val="TAC"/>
              <w:rPr>
                <w:lang w:val="en-US" w:eastAsia="zh-CN"/>
              </w:rPr>
            </w:pPr>
            <w:r w:rsidRPr="00B91C9D">
              <w:rPr>
                <w:lang w:val="en-US" w:eastAsia="zh-CN"/>
              </w:rPr>
              <w:t>CA_n5A-n7A</w:t>
            </w:r>
          </w:p>
          <w:p w14:paraId="583E0739" w14:textId="77777777" w:rsidR="0044166D" w:rsidRPr="00B91C9D" w:rsidRDefault="0044166D" w:rsidP="0044166D">
            <w:pPr>
              <w:pStyle w:val="TAC"/>
              <w:rPr>
                <w:lang w:val="en-US" w:eastAsia="zh-CN"/>
              </w:rPr>
            </w:pPr>
            <w:r w:rsidRPr="00B91C9D">
              <w:rPr>
                <w:lang w:val="en-US" w:eastAsia="zh-CN"/>
              </w:rPr>
              <w:t>CA_n5A-n78A</w:t>
            </w:r>
          </w:p>
          <w:p w14:paraId="5EA80C64" w14:textId="77777777" w:rsidR="0044166D" w:rsidRPr="00B91C9D" w:rsidRDefault="0044166D" w:rsidP="0044166D">
            <w:pPr>
              <w:pStyle w:val="TAC"/>
              <w:rPr>
                <w:lang w:val="en-US" w:eastAsia="zh-CN"/>
              </w:rPr>
            </w:pPr>
            <w:r w:rsidRPr="00B91C9D">
              <w:rPr>
                <w:lang w:val="en-US" w:eastAsia="zh-CN"/>
              </w:rPr>
              <w:t>CA_n7A-n78A</w:t>
            </w:r>
          </w:p>
          <w:p w14:paraId="6FF04DBD" w14:textId="77777777" w:rsidR="0044166D" w:rsidRPr="00A1115A" w:rsidRDefault="0044166D" w:rsidP="0044166D">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0E33DB3" w14:textId="77777777" w:rsidR="0044166D" w:rsidRPr="00A1115A" w:rsidRDefault="0044166D" w:rsidP="0044166D">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8C2E78C" w14:textId="77777777" w:rsidR="0044166D" w:rsidRPr="00A1115A" w:rsidRDefault="0044166D" w:rsidP="0044166D">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4839D8E0" w14:textId="77777777" w:rsidR="0044166D" w:rsidRPr="00A1115A" w:rsidRDefault="0044166D" w:rsidP="0044166D">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6E41DC3E" w14:textId="77777777" w:rsidR="0044166D" w:rsidRPr="00A1115A" w:rsidRDefault="0044166D" w:rsidP="0044166D">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FAB32AD" w14:textId="77777777" w:rsidR="0044166D" w:rsidRPr="00A1115A" w:rsidRDefault="0044166D" w:rsidP="0044166D">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5C4164E" w14:textId="77777777" w:rsidR="0044166D" w:rsidRPr="00A1115A" w:rsidRDefault="0044166D" w:rsidP="0044166D">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E9860C4" w14:textId="77777777" w:rsidR="0044166D" w:rsidRPr="00A1115A" w:rsidRDefault="0044166D" w:rsidP="0044166D">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6C4FC0B" w14:textId="77777777" w:rsidR="0044166D" w:rsidRPr="00A1115A" w:rsidRDefault="0044166D" w:rsidP="0044166D">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E061EB7" w14:textId="77777777" w:rsidR="0044166D" w:rsidRPr="00A1115A" w:rsidRDefault="0044166D" w:rsidP="0044166D">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D541D3"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F4B1259"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6E0B99E0"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4E1B1365"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FC3EE9E"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AA616F1" w14:textId="77777777" w:rsidR="0044166D" w:rsidRPr="00A1115A" w:rsidRDefault="0044166D" w:rsidP="0044166D">
            <w:pPr>
              <w:pStyle w:val="TAC"/>
              <w:rPr>
                <w:lang w:val="en-US" w:eastAsia="zh-CN"/>
              </w:rPr>
            </w:pPr>
            <w:r>
              <w:rPr>
                <w:rFonts w:hint="eastAsia"/>
                <w:lang w:val="en-US" w:eastAsia="zh-CN"/>
              </w:rPr>
              <w:t>1</w:t>
            </w:r>
          </w:p>
        </w:tc>
      </w:tr>
      <w:tr w:rsidR="0044166D" w:rsidRPr="00A1115A" w14:paraId="3C2111B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FF0B02" w14:textId="77777777" w:rsidR="0044166D" w:rsidRPr="00A1115A"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66561F45"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A8837" w14:textId="77777777" w:rsidR="0044166D" w:rsidRPr="00A1115A" w:rsidRDefault="0044166D" w:rsidP="0044166D">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64859E7" w14:textId="77777777" w:rsidR="0044166D" w:rsidRPr="00A1115A" w:rsidRDefault="0044166D" w:rsidP="0044166D">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0ADEE66" w14:textId="77777777" w:rsidR="0044166D" w:rsidRPr="00A1115A" w:rsidRDefault="0044166D" w:rsidP="0044166D">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B9FA615" w14:textId="77777777" w:rsidR="0044166D" w:rsidRPr="00A1115A" w:rsidRDefault="0044166D" w:rsidP="0044166D">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B34419" w14:textId="77777777" w:rsidR="0044166D" w:rsidRPr="00A1115A" w:rsidRDefault="0044166D" w:rsidP="0044166D">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48766E" w14:textId="77777777" w:rsidR="0044166D" w:rsidRPr="00A1115A" w:rsidRDefault="0044166D" w:rsidP="0044166D">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4F443D6"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DB3579"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99F1670"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72C71FF"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F1E1D07"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14C63C6"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6A9C485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88F3DC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1748C" w14:textId="77777777" w:rsidR="0044166D" w:rsidRPr="00A1115A" w:rsidRDefault="0044166D" w:rsidP="0044166D">
            <w:pPr>
              <w:pStyle w:val="TAC"/>
              <w:rPr>
                <w:lang w:val="en-US" w:eastAsia="zh-CN"/>
              </w:rPr>
            </w:pPr>
          </w:p>
        </w:tc>
      </w:tr>
      <w:tr w:rsidR="0044166D" w:rsidRPr="00A1115A" w14:paraId="0B94B83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BB1D194" w14:textId="77777777" w:rsidR="0044166D" w:rsidRPr="00A1115A"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4FC1FFC5"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DFCB6" w14:textId="77777777" w:rsidR="0044166D" w:rsidRPr="00A1115A" w:rsidRDefault="0044166D" w:rsidP="0044166D">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C54AB48" w14:textId="77777777" w:rsidR="0044166D" w:rsidRPr="00A1115A" w:rsidRDefault="0044166D" w:rsidP="0044166D">
            <w:pPr>
              <w:pStyle w:val="TAC"/>
              <w:rPr>
                <w:rFonts w:cs="Arial"/>
                <w:szCs w:val="18"/>
                <w:lang w:val="sv-SE"/>
              </w:rPr>
            </w:pPr>
            <w:r w:rsidRPr="00725A5A">
              <w:t>See CA_n7B Bandwidth Combination Set 0 in Table 5.5A.1-1</w:t>
            </w:r>
            <w:r>
              <w:t xml:space="preserve"> </w:t>
            </w:r>
          </w:p>
        </w:tc>
        <w:tc>
          <w:tcPr>
            <w:tcW w:w="1287" w:type="dxa"/>
          </w:tcPr>
          <w:p w14:paraId="373BC8D7" w14:textId="77777777" w:rsidR="0044166D" w:rsidRPr="00A1115A" w:rsidRDefault="0044166D" w:rsidP="0044166D">
            <w:pPr>
              <w:pStyle w:val="TAC"/>
              <w:rPr>
                <w:lang w:val="en-US" w:eastAsia="zh-CN"/>
              </w:rPr>
            </w:pPr>
          </w:p>
        </w:tc>
      </w:tr>
      <w:tr w:rsidR="0044166D" w:rsidRPr="00A1115A" w14:paraId="02DFEFB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6C2D8F" w14:textId="77777777" w:rsidR="0044166D" w:rsidRPr="00A1115A" w:rsidRDefault="0044166D" w:rsidP="0044166D">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81CB265"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4B8AB" w14:textId="77777777" w:rsidR="0044166D" w:rsidRPr="00A1115A" w:rsidRDefault="0044166D" w:rsidP="0044166D">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5D21C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5CF33" w14:textId="77777777" w:rsidR="0044166D" w:rsidRPr="00A1115A" w:rsidRDefault="0044166D" w:rsidP="0044166D">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4A8D54" w14:textId="77777777" w:rsidR="0044166D" w:rsidRPr="00A1115A" w:rsidRDefault="0044166D" w:rsidP="0044166D">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1C9307" w14:textId="77777777" w:rsidR="0044166D" w:rsidRPr="00A1115A" w:rsidRDefault="0044166D" w:rsidP="0044166D">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414044" w14:textId="77777777" w:rsidR="0044166D" w:rsidRPr="00A1115A" w:rsidRDefault="0044166D" w:rsidP="0044166D">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B70E8" w14:textId="77777777" w:rsidR="0044166D" w:rsidRPr="00A1115A" w:rsidRDefault="0044166D" w:rsidP="0044166D">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374608" w14:textId="77777777" w:rsidR="0044166D" w:rsidRPr="00A1115A" w:rsidRDefault="0044166D" w:rsidP="0044166D">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865AE7" w14:textId="77777777" w:rsidR="0044166D" w:rsidRPr="00A1115A" w:rsidRDefault="0044166D" w:rsidP="0044166D">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5A1A05" w14:textId="77777777" w:rsidR="0044166D" w:rsidRPr="00A1115A" w:rsidRDefault="0044166D" w:rsidP="0044166D">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CA5244E" w14:textId="77777777" w:rsidR="0044166D" w:rsidRPr="00A1115A" w:rsidRDefault="0044166D" w:rsidP="0044166D">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66EB327" w14:textId="77777777" w:rsidR="0044166D" w:rsidRPr="00A1115A" w:rsidRDefault="0044166D" w:rsidP="0044166D">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FDBD1D0" w14:textId="77777777" w:rsidR="0044166D" w:rsidRPr="00A1115A" w:rsidRDefault="0044166D" w:rsidP="0044166D">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F0CC8BD" w14:textId="77777777" w:rsidR="0044166D" w:rsidRPr="00A1115A" w:rsidRDefault="0044166D" w:rsidP="0044166D">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7DF2FF" w14:textId="77777777" w:rsidR="0044166D" w:rsidRPr="00A1115A" w:rsidRDefault="0044166D" w:rsidP="0044166D">
            <w:pPr>
              <w:pStyle w:val="TAC"/>
              <w:rPr>
                <w:lang w:val="en-US" w:eastAsia="zh-CN"/>
              </w:rPr>
            </w:pPr>
          </w:p>
        </w:tc>
      </w:tr>
      <w:tr w:rsidR="0044166D" w:rsidRPr="00A1115A" w14:paraId="44587A8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FAFE9D" w14:textId="77777777" w:rsidR="0044166D" w:rsidRPr="00A1115A" w:rsidRDefault="0044166D" w:rsidP="0044166D">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2F06B869" w14:textId="77777777" w:rsidR="0044166D" w:rsidRPr="00A1115A" w:rsidRDefault="0044166D" w:rsidP="0044166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DD69CA" w14:textId="77777777" w:rsidR="0044166D" w:rsidRPr="00A1115A" w:rsidRDefault="0044166D" w:rsidP="0044166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C303576"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7FC9DB"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6FB62C"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5AC60C5"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09348B"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3188AB"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54EF9A"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178948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9E5DD1F"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260DA50"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58A3DFD7"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21CF1E77"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1D0802B"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D1A94B"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30EDD5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160CC62"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8D8871"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843C5" w14:textId="77777777" w:rsidR="0044166D" w:rsidRPr="00A1115A" w:rsidRDefault="0044166D" w:rsidP="0044166D">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90CCBEA"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F78057"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034327"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33F5D4"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6A8481"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6A356F"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90C4BC" w14:textId="77777777" w:rsidR="0044166D" w:rsidRPr="00A1115A" w:rsidRDefault="0044166D" w:rsidP="0044166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D818DE" w14:textId="77777777" w:rsidR="0044166D" w:rsidRPr="00A1115A" w:rsidRDefault="0044166D" w:rsidP="0044166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B3EDBCF"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58361E6"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4C4F9C41"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252A527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3A970F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EE115" w14:textId="77777777" w:rsidR="0044166D" w:rsidRPr="00A1115A" w:rsidRDefault="0044166D" w:rsidP="0044166D">
            <w:pPr>
              <w:pStyle w:val="TAC"/>
              <w:rPr>
                <w:lang w:val="en-US" w:eastAsia="zh-CN"/>
              </w:rPr>
            </w:pPr>
          </w:p>
        </w:tc>
      </w:tr>
      <w:tr w:rsidR="0044166D" w:rsidRPr="00A1115A" w14:paraId="59D2FA4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214E3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C1DCAF"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BFD77" w14:textId="77777777" w:rsidR="0044166D" w:rsidRPr="00A1115A" w:rsidRDefault="0044166D" w:rsidP="0044166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3779A8A"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097F1"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81E366"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FD9ACB"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283651" w14:textId="77777777" w:rsidR="0044166D" w:rsidRPr="00A1115A"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66B8695C"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BAEE78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FF42E16"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598BCE3"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F932176"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7A779344"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58598B04"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E37074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1ED4B5" w14:textId="77777777" w:rsidR="0044166D" w:rsidRPr="00A1115A" w:rsidRDefault="0044166D" w:rsidP="0044166D">
            <w:pPr>
              <w:pStyle w:val="TAC"/>
              <w:rPr>
                <w:lang w:val="en-US" w:eastAsia="zh-CN"/>
              </w:rPr>
            </w:pPr>
          </w:p>
        </w:tc>
      </w:tr>
      <w:tr w:rsidR="0044166D" w:rsidRPr="00A1115A" w14:paraId="1CA5FC5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DD9079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04AE0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526A7" w14:textId="77777777" w:rsidR="0044166D" w:rsidRPr="00A1115A" w:rsidRDefault="0044166D" w:rsidP="0044166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4F87B8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A8DAD6"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E050D6"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389D66B"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F394F3"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A5EC19"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85F28EF" w14:textId="77777777" w:rsidR="0044166D" w:rsidRPr="00A1115A" w:rsidRDefault="0044166D" w:rsidP="0044166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B25F52" w14:textId="77777777" w:rsidR="0044166D" w:rsidRPr="00A1115A" w:rsidRDefault="0044166D" w:rsidP="0044166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6FFB3F7" w14:textId="77777777" w:rsidR="0044166D" w:rsidRPr="00A1115A" w:rsidRDefault="0044166D" w:rsidP="0044166D">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A7E937" w14:textId="77777777" w:rsidR="0044166D" w:rsidRPr="00A1115A" w:rsidRDefault="0044166D" w:rsidP="0044166D">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6AABEB2" w14:textId="77777777" w:rsidR="0044166D" w:rsidRPr="00A1115A" w:rsidRDefault="0044166D" w:rsidP="0044166D">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F6272BA" w14:textId="77777777" w:rsidR="0044166D" w:rsidRPr="00A1115A" w:rsidRDefault="0044166D" w:rsidP="0044166D">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D82F06" w14:textId="77777777" w:rsidR="0044166D" w:rsidRPr="00A1115A" w:rsidRDefault="0044166D" w:rsidP="0044166D">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690D0C6" w14:textId="77777777" w:rsidR="0044166D" w:rsidRPr="00A1115A" w:rsidRDefault="0044166D" w:rsidP="0044166D">
            <w:pPr>
              <w:pStyle w:val="TAC"/>
              <w:rPr>
                <w:lang w:val="en-US" w:eastAsia="zh-CN"/>
              </w:rPr>
            </w:pPr>
          </w:p>
        </w:tc>
      </w:tr>
      <w:tr w:rsidR="0044166D" w:rsidRPr="00A1115A" w14:paraId="6F06AE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CF841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0ADC9E" w14:textId="77777777" w:rsidR="0044166D" w:rsidRPr="00EE46BB" w:rsidRDefault="0044166D" w:rsidP="0044166D">
            <w:pPr>
              <w:pStyle w:val="TAC"/>
              <w:rPr>
                <w:rFonts w:cs="Arial"/>
                <w:szCs w:val="18"/>
                <w:lang w:val="en-US" w:eastAsia="zh-CN"/>
              </w:rPr>
            </w:pPr>
            <w:r w:rsidRPr="00EE46BB">
              <w:rPr>
                <w:rFonts w:cs="Arial"/>
                <w:szCs w:val="18"/>
                <w:lang w:val="en-US" w:eastAsia="zh-CN"/>
              </w:rPr>
              <w:t>CA_n3A-n7A CA_n3A-n28A CA_n3A-n78A CA_n7A-n28A</w:t>
            </w:r>
          </w:p>
          <w:p w14:paraId="75BE5BB5" w14:textId="77777777" w:rsidR="0044166D" w:rsidRPr="00A1115A" w:rsidRDefault="0044166D" w:rsidP="0044166D">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22D12572" w14:textId="77777777" w:rsidR="0044166D" w:rsidRPr="00A1115A" w:rsidRDefault="0044166D" w:rsidP="0044166D">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C96462D"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0F1C4B"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BD2AF6"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25DE4F"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CE465A"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56DD9BD"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708D7" w14:textId="77777777" w:rsidR="0044166D" w:rsidRPr="00A1115A" w:rsidRDefault="0044166D" w:rsidP="0044166D">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A2B1080"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24C3A9"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72F6F8" w14:textId="77777777" w:rsidR="0044166D" w:rsidRPr="00A1115A" w:rsidRDefault="0044166D" w:rsidP="0044166D">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7797A5C" w14:textId="77777777" w:rsidR="0044166D" w:rsidRPr="00A1115A" w:rsidRDefault="0044166D" w:rsidP="0044166D">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A57F555"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B6BBCE2" w14:textId="77777777" w:rsidR="0044166D" w:rsidRPr="00A1115A" w:rsidRDefault="0044166D" w:rsidP="0044166D">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F39FF5E" w14:textId="77777777" w:rsidR="0044166D" w:rsidRPr="00A1115A" w:rsidRDefault="0044166D" w:rsidP="0044166D">
            <w:pPr>
              <w:pStyle w:val="TAC"/>
              <w:rPr>
                <w:lang w:val="en-US" w:eastAsia="zh-CN"/>
              </w:rPr>
            </w:pPr>
            <w:r>
              <w:rPr>
                <w:rFonts w:hint="eastAsia"/>
                <w:lang w:val="en-US" w:eastAsia="zh-CN"/>
              </w:rPr>
              <w:t>1</w:t>
            </w:r>
          </w:p>
        </w:tc>
      </w:tr>
      <w:tr w:rsidR="0044166D" w:rsidRPr="00A1115A" w14:paraId="02A022C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E5256D7"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DA5AE2"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D75C8" w14:textId="77777777" w:rsidR="0044166D" w:rsidRPr="00A1115A" w:rsidRDefault="0044166D" w:rsidP="0044166D">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FC3FCA"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802D1"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011558"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9CAFE6"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151015"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169D1E"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96572C" w14:textId="77777777" w:rsidR="0044166D" w:rsidRPr="00A1115A" w:rsidRDefault="0044166D" w:rsidP="0044166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9B1391" w14:textId="77777777" w:rsidR="0044166D" w:rsidRPr="00A1115A" w:rsidRDefault="0044166D" w:rsidP="0044166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B4A80AF"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4379FB4" w14:textId="77777777" w:rsidR="0044166D" w:rsidRPr="00A1115A" w:rsidRDefault="0044166D" w:rsidP="0044166D">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4F685F8" w14:textId="77777777" w:rsidR="0044166D" w:rsidRPr="00A1115A" w:rsidRDefault="0044166D" w:rsidP="0044166D">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07E632C"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BAF4DEC" w14:textId="77777777" w:rsidR="0044166D" w:rsidRPr="00A1115A" w:rsidRDefault="0044166D" w:rsidP="0044166D">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6F4D46C0" w14:textId="77777777" w:rsidR="0044166D" w:rsidRPr="00A1115A" w:rsidRDefault="0044166D" w:rsidP="0044166D">
            <w:pPr>
              <w:pStyle w:val="TAC"/>
              <w:rPr>
                <w:lang w:val="en-US" w:eastAsia="zh-CN"/>
              </w:rPr>
            </w:pPr>
          </w:p>
        </w:tc>
      </w:tr>
      <w:tr w:rsidR="0044166D" w:rsidRPr="00A1115A" w14:paraId="23A2982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463A71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D823D"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A0BB8" w14:textId="77777777" w:rsidR="0044166D" w:rsidRPr="00A1115A" w:rsidRDefault="0044166D" w:rsidP="0044166D">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EB0561B"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E40F7E"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332BC3"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22D39F" w14:textId="77777777" w:rsidR="0044166D" w:rsidRPr="00A1115A" w:rsidRDefault="0044166D" w:rsidP="0044166D">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7A1D574C" w14:textId="77777777" w:rsidR="0044166D" w:rsidRPr="00A1115A" w:rsidRDefault="0044166D" w:rsidP="0044166D">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2AAE4F6"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1E9001"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8739A7"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BB737E"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44A741D" w14:textId="77777777" w:rsidR="0044166D" w:rsidRPr="00A1115A" w:rsidRDefault="0044166D" w:rsidP="0044166D">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555BB1" w14:textId="77777777" w:rsidR="0044166D" w:rsidRPr="00A1115A" w:rsidRDefault="0044166D" w:rsidP="0044166D">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0AB895E"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C19C8F" w14:textId="77777777" w:rsidR="0044166D" w:rsidRPr="00A1115A" w:rsidRDefault="0044166D" w:rsidP="0044166D">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1A009BD" w14:textId="77777777" w:rsidR="0044166D" w:rsidRPr="00A1115A" w:rsidRDefault="0044166D" w:rsidP="0044166D">
            <w:pPr>
              <w:pStyle w:val="TAC"/>
              <w:rPr>
                <w:lang w:val="en-US" w:eastAsia="zh-CN"/>
              </w:rPr>
            </w:pPr>
          </w:p>
        </w:tc>
      </w:tr>
      <w:tr w:rsidR="0044166D" w:rsidRPr="00A1115A" w14:paraId="7F4057B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B44A8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9B79D4"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D859F" w14:textId="77777777" w:rsidR="0044166D" w:rsidRPr="00A1115A" w:rsidRDefault="0044166D" w:rsidP="0044166D">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31BE2C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D8BB99" w14:textId="77777777" w:rsidR="0044166D" w:rsidRPr="00A1115A" w:rsidRDefault="0044166D" w:rsidP="0044166D">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A1B059" w14:textId="77777777" w:rsidR="0044166D" w:rsidRPr="00A1115A" w:rsidRDefault="0044166D" w:rsidP="0044166D">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F74961" w14:textId="77777777" w:rsidR="0044166D" w:rsidRPr="00A1115A" w:rsidRDefault="0044166D" w:rsidP="0044166D">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C7029A" w14:textId="77777777" w:rsidR="0044166D" w:rsidRPr="00A1115A" w:rsidRDefault="0044166D" w:rsidP="0044166D">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7BBAB3B" w14:textId="77777777" w:rsidR="0044166D" w:rsidRPr="00A1115A" w:rsidRDefault="0044166D" w:rsidP="0044166D">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A4D5BF" w14:textId="77777777" w:rsidR="0044166D" w:rsidRPr="00A1115A" w:rsidRDefault="0044166D" w:rsidP="0044166D">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A8B5A9" w14:textId="77777777" w:rsidR="0044166D" w:rsidRPr="00A1115A" w:rsidRDefault="0044166D" w:rsidP="0044166D">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4DF3DA" w14:textId="77777777" w:rsidR="0044166D" w:rsidRPr="00A1115A" w:rsidRDefault="0044166D" w:rsidP="0044166D">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790DBC5" w14:textId="77777777" w:rsidR="0044166D" w:rsidRPr="00A1115A" w:rsidRDefault="0044166D" w:rsidP="0044166D">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B4BEBC8" w14:textId="77777777" w:rsidR="0044166D" w:rsidRPr="00A1115A" w:rsidRDefault="0044166D" w:rsidP="0044166D">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AA141FB" w14:textId="77777777" w:rsidR="0044166D" w:rsidRPr="00A1115A" w:rsidRDefault="0044166D" w:rsidP="0044166D">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76D0A5B" w14:textId="77777777" w:rsidR="0044166D" w:rsidRPr="00A1115A" w:rsidRDefault="0044166D" w:rsidP="0044166D">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332C8A" w14:textId="77777777" w:rsidR="0044166D" w:rsidRPr="00A1115A" w:rsidRDefault="0044166D" w:rsidP="0044166D">
            <w:pPr>
              <w:pStyle w:val="TAC"/>
              <w:rPr>
                <w:lang w:val="en-US" w:eastAsia="zh-CN"/>
              </w:rPr>
            </w:pPr>
          </w:p>
        </w:tc>
      </w:tr>
      <w:tr w:rsidR="0044166D" w:rsidRPr="00A1115A" w14:paraId="0DFF7BC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70E58F" w14:textId="77777777" w:rsidR="0044166D" w:rsidRPr="00A1115A" w:rsidRDefault="0044166D" w:rsidP="0044166D">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20238B13" w14:textId="77777777" w:rsidR="0044166D" w:rsidRPr="00A1115A" w:rsidRDefault="0044166D" w:rsidP="0044166D">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E9B0F81" w14:textId="77777777" w:rsidR="0044166D" w:rsidRPr="00A1115A" w:rsidRDefault="0044166D" w:rsidP="0044166D">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DAE72CB"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76D905" w14:textId="77777777" w:rsidR="0044166D" w:rsidRPr="00A1115A" w:rsidRDefault="0044166D" w:rsidP="0044166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077A5" w14:textId="77777777" w:rsidR="0044166D" w:rsidRPr="00A1115A" w:rsidRDefault="0044166D" w:rsidP="0044166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AAE530" w14:textId="77777777" w:rsidR="0044166D" w:rsidRPr="00A1115A" w:rsidRDefault="0044166D" w:rsidP="0044166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2719A9" w14:textId="77777777" w:rsidR="0044166D" w:rsidRPr="00A1115A" w:rsidRDefault="0044166D" w:rsidP="0044166D">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103D37" w14:textId="77777777" w:rsidR="0044166D" w:rsidRPr="00A1115A" w:rsidRDefault="0044166D" w:rsidP="0044166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093222"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ED5234F"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1B86930"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AA827F7"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7011D3D1"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76F7F5C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19BDEA2"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3B8A785"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263C9EB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3C287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E9D073"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967B" w14:textId="77777777" w:rsidR="0044166D" w:rsidRPr="00A1115A" w:rsidRDefault="0044166D" w:rsidP="0044166D">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0FCA33" w14:textId="77777777" w:rsidR="0044166D" w:rsidRPr="00A1115A" w:rsidRDefault="0044166D" w:rsidP="0044166D">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BCCAE03" w14:textId="77777777" w:rsidR="0044166D" w:rsidRPr="00A1115A" w:rsidRDefault="0044166D" w:rsidP="0044166D">
            <w:pPr>
              <w:pStyle w:val="TAC"/>
              <w:rPr>
                <w:lang w:val="en-US" w:eastAsia="zh-CN"/>
              </w:rPr>
            </w:pPr>
          </w:p>
        </w:tc>
      </w:tr>
      <w:tr w:rsidR="0044166D" w:rsidRPr="00A1115A" w14:paraId="77E7D07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A2264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A444E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4C969" w14:textId="77777777" w:rsidR="0044166D" w:rsidRPr="00A1115A" w:rsidRDefault="0044166D" w:rsidP="0044166D">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6DF730B"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D6C25" w14:textId="77777777" w:rsidR="0044166D" w:rsidRPr="00A1115A" w:rsidRDefault="0044166D" w:rsidP="0044166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3AD116" w14:textId="77777777" w:rsidR="0044166D" w:rsidRPr="00A1115A" w:rsidRDefault="0044166D" w:rsidP="0044166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740666" w14:textId="77777777" w:rsidR="0044166D" w:rsidRPr="00A1115A" w:rsidRDefault="0044166D" w:rsidP="0044166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261C85" w14:textId="77777777" w:rsidR="0044166D" w:rsidRPr="00A1115A"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2820ED44"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123B001B"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C7FBA56"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B1C6DBA"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1CAA5569"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4D9B52A5"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5ABE51F1"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25A67C3"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4B7C2D" w14:textId="77777777" w:rsidR="0044166D" w:rsidRPr="00A1115A" w:rsidRDefault="0044166D" w:rsidP="0044166D">
            <w:pPr>
              <w:pStyle w:val="TAC"/>
              <w:rPr>
                <w:lang w:val="en-US" w:eastAsia="zh-CN"/>
              </w:rPr>
            </w:pPr>
          </w:p>
        </w:tc>
      </w:tr>
      <w:tr w:rsidR="0044166D" w:rsidRPr="00A1115A" w14:paraId="4D96CAF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3356AD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501BC3"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5CC07" w14:textId="77777777" w:rsidR="0044166D" w:rsidRPr="00A1115A" w:rsidRDefault="0044166D" w:rsidP="0044166D">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B0E74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4C117" w14:textId="77777777" w:rsidR="0044166D" w:rsidRPr="00A1115A" w:rsidRDefault="0044166D" w:rsidP="0044166D">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9081B2" w14:textId="77777777" w:rsidR="0044166D" w:rsidRPr="00A1115A" w:rsidRDefault="0044166D" w:rsidP="0044166D">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CC6AB2" w14:textId="77777777" w:rsidR="0044166D" w:rsidRPr="00A1115A" w:rsidRDefault="0044166D" w:rsidP="0044166D">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26111E" w14:textId="77777777" w:rsidR="0044166D" w:rsidRPr="00A1115A" w:rsidRDefault="0044166D" w:rsidP="0044166D">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6B9FAA" w14:textId="77777777" w:rsidR="0044166D" w:rsidRPr="00A1115A" w:rsidRDefault="0044166D" w:rsidP="0044166D">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0D908A8" w14:textId="77777777" w:rsidR="0044166D" w:rsidRPr="00A1115A" w:rsidRDefault="0044166D" w:rsidP="0044166D">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2E154F" w14:textId="77777777" w:rsidR="0044166D" w:rsidRPr="00A1115A" w:rsidRDefault="0044166D" w:rsidP="0044166D">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FF45056" w14:textId="77777777" w:rsidR="0044166D" w:rsidRPr="00A1115A" w:rsidRDefault="0044166D" w:rsidP="0044166D">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ABAEEE1" w14:textId="77777777" w:rsidR="0044166D" w:rsidRPr="00A1115A" w:rsidRDefault="0044166D" w:rsidP="0044166D">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06AD620" w14:textId="77777777" w:rsidR="0044166D" w:rsidRPr="00A1115A" w:rsidRDefault="0044166D" w:rsidP="0044166D">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DA55FCB" w14:textId="77777777" w:rsidR="0044166D" w:rsidRPr="00A1115A" w:rsidRDefault="0044166D" w:rsidP="0044166D">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C58C43E"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46D3BAA" w14:textId="77777777" w:rsidR="0044166D" w:rsidRPr="00A1115A" w:rsidRDefault="0044166D" w:rsidP="0044166D">
            <w:pPr>
              <w:pStyle w:val="TAC"/>
              <w:rPr>
                <w:lang w:val="en-US" w:eastAsia="zh-CN"/>
              </w:rPr>
            </w:pPr>
          </w:p>
        </w:tc>
      </w:tr>
      <w:tr w:rsidR="0044166D" w:rsidRPr="00A1115A" w14:paraId="568596E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CF62AC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D39FC1" w14:textId="77777777" w:rsidR="0044166D" w:rsidRPr="003E0594" w:rsidRDefault="0044166D" w:rsidP="0044166D">
            <w:pPr>
              <w:pStyle w:val="TAC"/>
              <w:rPr>
                <w:lang w:val="en-US" w:eastAsia="zh-CN"/>
              </w:rPr>
            </w:pPr>
            <w:r w:rsidRPr="003E0594">
              <w:rPr>
                <w:lang w:val="en-US" w:eastAsia="zh-CN"/>
              </w:rPr>
              <w:t>CA_n3A-n7A</w:t>
            </w:r>
          </w:p>
          <w:p w14:paraId="23A4A74D" w14:textId="77777777" w:rsidR="0044166D" w:rsidRPr="003E0594" w:rsidRDefault="0044166D" w:rsidP="0044166D">
            <w:pPr>
              <w:pStyle w:val="TAC"/>
              <w:rPr>
                <w:lang w:val="en-US" w:eastAsia="zh-CN"/>
              </w:rPr>
            </w:pPr>
            <w:r w:rsidRPr="003E0594">
              <w:rPr>
                <w:lang w:val="en-US" w:eastAsia="zh-CN"/>
              </w:rPr>
              <w:t>CA_n3A-n28A</w:t>
            </w:r>
          </w:p>
          <w:p w14:paraId="7EB2F5EF" w14:textId="77777777" w:rsidR="0044166D" w:rsidRPr="003E0594" w:rsidRDefault="0044166D" w:rsidP="0044166D">
            <w:pPr>
              <w:pStyle w:val="TAC"/>
              <w:rPr>
                <w:lang w:val="en-US" w:eastAsia="zh-CN"/>
              </w:rPr>
            </w:pPr>
            <w:r w:rsidRPr="003E0594">
              <w:rPr>
                <w:lang w:val="en-US" w:eastAsia="zh-CN"/>
              </w:rPr>
              <w:t>CA_n3A-n78A</w:t>
            </w:r>
          </w:p>
          <w:p w14:paraId="3291BE2C" w14:textId="77777777" w:rsidR="0044166D" w:rsidRPr="003E0594" w:rsidRDefault="0044166D" w:rsidP="0044166D">
            <w:pPr>
              <w:pStyle w:val="TAC"/>
              <w:rPr>
                <w:lang w:val="en-US" w:eastAsia="zh-CN"/>
              </w:rPr>
            </w:pPr>
            <w:r w:rsidRPr="003E0594">
              <w:rPr>
                <w:lang w:val="en-US" w:eastAsia="zh-CN"/>
              </w:rPr>
              <w:t>CA_n7A-n28A</w:t>
            </w:r>
          </w:p>
          <w:p w14:paraId="1C396AA3" w14:textId="77777777" w:rsidR="0044166D" w:rsidRPr="003E0594" w:rsidRDefault="0044166D" w:rsidP="0044166D">
            <w:pPr>
              <w:pStyle w:val="TAC"/>
              <w:rPr>
                <w:lang w:val="en-US" w:eastAsia="zh-CN"/>
              </w:rPr>
            </w:pPr>
            <w:r w:rsidRPr="003E0594">
              <w:rPr>
                <w:lang w:val="en-US" w:eastAsia="zh-CN"/>
              </w:rPr>
              <w:t>CA_n7A-n78A</w:t>
            </w:r>
          </w:p>
          <w:p w14:paraId="61BCC215" w14:textId="77777777" w:rsidR="0044166D" w:rsidRPr="003E0594" w:rsidRDefault="0044166D" w:rsidP="0044166D">
            <w:pPr>
              <w:pStyle w:val="TAC"/>
              <w:rPr>
                <w:lang w:val="en-US" w:eastAsia="zh-CN"/>
              </w:rPr>
            </w:pPr>
            <w:r w:rsidRPr="003E0594">
              <w:rPr>
                <w:lang w:val="en-US" w:eastAsia="zh-CN"/>
              </w:rPr>
              <w:t>CA_n28A-n78A</w:t>
            </w:r>
          </w:p>
          <w:p w14:paraId="216E9BCA" w14:textId="77777777" w:rsidR="0044166D" w:rsidRPr="00A1115A" w:rsidRDefault="0044166D" w:rsidP="0044166D">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B5B4709" w14:textId="77777777" w:rsidR="0044166D" w:rsidRPr="00A1115A" w:rsidRDefault="0044166D" w:rsidP="0044166D">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7C0F604" w14:textId="77777777" w:rsidR="0044166D" w:rsidRPr="00A1115A" w:rsidRDefault="0044166D" w:rsidP="0044166D">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AAD7CF" w14:textId="77777777" w:rsidR="0044166D" w:rsidRPr="00A1115A" w:rsidRDefault="0044166D" w:rsidP="0044166D">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2610AA" w14:textId="77777777" w:rsidR="0044166D" w:rsidRPr="00A1115A" w:rsidRDefault="0044166D" w:rsidP="0044166D">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5A3C54" w14:textId="77777777" w:rsidR="0044166D" w:rsidRPr="00A1115A" w:rsidRDefault="0044166D" w:rsidP="0044166D">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C90B94" w14:textId="77777777" w:rsidR="0044166D" w:rsidRPr="00A1115A" w:rsidRDefault="0044166D" w:rsidP="0044166D">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DF4EC" w14:textId="77777777" w:rsidR="0044166D" w:rsidRPr="00A1115A" w:rsidRDefault="0044166D" w:rsidP="0044166D">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39E6E4" w14:textId="77777777" w:rsidR="0044166D" w:rsidRPr="00A1115A" w:rsidRDefault="0044166D" w:rsidP="0044166D">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5B748C"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92EFC7"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5AC16" w14:textId="77777777" w:rsidR="0044166D" w:rsidRPr="00A1115A" w:rsidRDefault="0044166D" w:rsidP="0044166D">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AA7BF81" w14:textId="77777777" w:rsidR="0044166D" w:rsidRPr="00A1115A" w:rsidRDefault="0044166D" w:rsidP="0044166D">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06A86E9"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C68AB0" w14:textId="77777777" w:rsidR="0044166D" w:rsidRPr="00A1115A" w:rsidRDefault="0044166D" w:rsidP="0044166D">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8C346F2" w14:textId="77777777" w:rsidR="0044166D" w:rsidRPr="00A1115A" w:rsidRDefault="0044166D" w:rsidP="0044166D">
            <w:pPr>
              <w:pStyle w:val="TAC"/>
              <w:rPr>
                <w:lang w:val="en-US" w:eastAsia="zh-CN"/>
              </w:rPr>
            </w:pPr>
            <w:r>
              <w:rPr>
                <w:rFonts w:hint="eastAsia"/>
                <w:lang w:val="en-US" w:eastAsia="zh-CN"/>
              </w:rPr>
              <w:t>1</w:t>
            </w:r>
          </w:p>
        </w:tc>
      </w:tr>
      <w:tr w:rsidR="0044166D" w:rsidRPr="00A1115A" w14:paraId="2AC355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DFB898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5D7661F"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56C96" w14:textId="77777777" w:rsidR="0044166D" w:rsidRPr="00A1115A" w:rsidRDefault="0044166D" w:rsidP="0044166D">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AD3683F" w14:textId="77777777" w:rsidR="0044166D" w:rsidRPr="00A1115A" w:rsidRDefault="0044166D" w:rsidP="0044166D">
            <w:pPr>
              <w:pStyle w:val="TAC"/>
              <w:rPr>
                <w:rFonts w:cs="Arial"/>
                <w:szCs w:val="18"/>
                <w:lang w:val="sv-SE" w:eastAsia="zh-CN"/>
              </w:rPr>
            </w:pPr>
            <w:r w:rsidRPr="00725A5A">
              <w:t>See CA_n7B Bandwidth Combination Set 0 in Table 5.5A.1-1</w:t>
            </w:r>
          </w:p>
        </w:tc>
        <w:tc>
          <w:tcPr>
            <w:tcW w:w="1287" w:type="dxa"/>
          </w:tcPr>
          <w:p w14:paraId="2B5303BE" w14:textId="77777777" w:rsidR="0044166D" w:rsidRPr="00A1115A" w:rsidRDefault="0044166D" w:rsidP="0044166D">
            <w:pPr>
              <w:pStyle w:val="TAC"/>
              <w:rPr>
                <w:lang w:val="en-US" w:eastAsia="zh-CN"/>
              </w:rPr>
            </w:pPr>
          </w:p>
        </w:tc>
      </w:tr>
      <w:tr w:rsidR="0044166D" w:rsidRPr="00A1115A" w14:paraId="5B426AA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2A4D8C8"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1D40AE"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72CC0" w14:textId="77777777" w:rsidR="0044166D" w:rsidRPr="00A1115A" w:rsidRDefault="0044166D" w:rsidP="0044166D">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5F8C9DE9" w14:textId="77777777" w:rsidR="0044166D" w:rsidRPr="00A1115A" w:rsidRDefault="0044166D" w:rsidP="0044166D">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092DD85" w14:textId="77777777" w:rsidR="0044166D" w:rsidRPr="00A1115A" w:rsidRDefault="0044166D" w:rsidP="0044166D">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49040C" w14:textId="77777777" w:rsidR="0044166D" w:rsidRPr="00A1115A" w:rsidRDefault="0044166D" w:rsidP="0044166D">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2CF3D6" w14:textId="77777777" w:rsidR="0044166D" w:rsidRPr="00A1115A" w:rsidRDefault="0044166D" w:rsidP="0044166D">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932A69" w14:textId="77777777" w:rsidR="0044166D" w:rsidRPr="00A1115A" w:rsidRDefault="0044166D" w:rsidP="0044166D">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0CEFDE5"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F2EC7"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E27A69"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EDA1E"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82B825" w14:textId="77777777" w:rsidR="0044166D" w:rsidRPr="00A1115A" w:rsidRDefault="0044166D" w:rsidP="0044166D">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DF380A" w14:textId="77777777" w:rsidR="0044166D" w:rsidRPr="00A1115A" w:rsidRDefault="0044166D" w:rsidP="0044166D">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C758DE2"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D0DE10" w14:textId="77777777" w:rsidR="0044166D" w:rsidRPr="00A1115A" w:rsidRDefault="0044166D" w:rsidP="0044166D">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BE3BFD0" w14:textId="77777777" w:rsidR="0044166D" w:rsidRPr="00A1115A" w:rsidRDefault="0044166D" w:rsidP="0044166D">
            <w:pPr>
              <w:pStyle w:val="TAC"/>
              <w:rPr>
                <w:lang w:val="en-US" w:eastAsia="zh-CN"/>
              </w:rPr>
            </w:pPr>
          </w:p>
        </w:tc>
      </w:tr>
      <w:tr w:rsidR="0044166D" w:rsidRPr="00A1115A" w14:paraId="508E9D2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02453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25F97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023B2" w14:textId="77777777" w:rsidR="0044166D" w:rsidRPr="00A1115A" w:rsidRDefault="0044166D" w:rsidP="0044166D">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8C638D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80178E" w14:textId="77777777" w:rsidR="0044166D" w:rsidRPr="00A1115A" w:rsidRDefault="0044166D" w:rsidP="0044166D">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146EF0" w14:textId="77777777" w:rsidR="0044166D" w:rsidRPr="00A1115A" w:rsidRDefault="0044166D" w:rsidP="0044166D">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F0CA8C" w14:textId="77777777" w:rsidR="0044166D" w:rsidRPr="00A1115A" w:rsidRDefault="0044166D" w:rsidP="0044166D">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74322" w14:textId="77777777" w:rsidR="0044166D" w:rsidRPr="00A1115A" w:rsidRDefault="0044166D" w:rsidP="0044166D">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F76D3C" w14:textId="77777777" w:rsidR="0044166D" w:rsidRPr="00A1115A" w:rsidRDefault="0044166D" w:rsidP="0044166D">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265045" w14:textId="77777777" w:rsidR="0044166D" w:rsidRPr="00A1115A" w:rsidRDefault="0044166D" w:rsidP="0044166D">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E226C1" w14:textId="77777777" w:rsidR="0044166D" w:rsidRPr="00A1115A" w:rsidRDefault="0044166D" w:rsidP="0044166D">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F5A316" w14:textId="77777777" w:rsidR="0044166D" w:rsidRPr="00A1115A" w:rsidRDefault="0044166D" w:rsidP="0044166D">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7E6F43" w14:textId="77777777" w:rsidR="0044166D" w:rsidRPr="00A1115A" w:rsidRDefault="0044166D" w:rsidP="0044166D">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F7F493C" w14:textId="77777777" w:rsidR="0044166D" w:rsidRPr="00A1115A" w:rsidRDefault="0044166D" w:rsidP="0044166D">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1297237" w14:textId="77777777" w:rsidR="0044166D" w:rsidRPr="00A1115A" w:rsidRDefault="0044166D" w:rsidP="0044166D">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E0F85A5" w14:textId="77777777" w:rsidR="0044166D" w:rsidRPr="00A1115A" w:rsidRDefault="0044166D" w:rsidP="0044166D">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486C05D" w14:textId="77777777" w:rsidR="0044166D" w:rsidRPr="00A1115A" w:rsidRDefault="0044166D" w:rsidP="0044166D">
            <w:pPr>
              <w:pStyle w:val="TAC"/>
              <w:rPr>
                <w:lang w:val="en-US" w:eastAsia="zh-CN"/>
              </w:rPr>
            </w:pPr>
          </w:p>
        </w:tc>
      </w:tr>
      <w:tr w:rsidR="0044166D" w:rsidRPr="00A1115A" w14:paraId="6F061BE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30CF0C" w14:textId="77777777" w:rsidR="0044166D" w:rsidRPr="00A1115A" w:rsidRDefault="0044166D" w:rsidP="0044166D">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0D83B0F7" w14:textId="77777777" w:rsidR="0044166D" w:rsidRPr="009E0116" w:rsidRDefault="0044166D" w:rsidP="0044166D">
            <w:pPr>
              <w:pStyle w:val="TAC"/>
              <w:rPr>
                <w:lang w:val="en-US" w:eastAsia="zh-CN"/>
              </w:rPr>
            </w:pPr>
            <w:r w:rsidRPr="00A1115A">
              <w:rPr>
                <w:lang w:val="en-US" w:eastAsia="zh-CN"/>
              </w:rPr>
              <w:t>CA_n3A-n28A</w:t>
            </w:r>
          </w:p>
          <w:p w14:paraId="1028B0A7" w14:textId="77777777" w:rsidR="0044166D" w:rsidRPr="009E0116" w:rsidRDefault="0044166D" w:rsidP="0044166D">
            <w:pPr>
              <w:pStyle w:val="TAC"/>
              <w:rPr>
                <w:lang w:val="en-US" w:eastAsia="zh-CN"/>
              </w:rPr>
            </w:pPr>
            <w:r w:rsidRPr="009E0116">
              <w:rPr>
                <w:lang w:val="en-US" w:eastAsia="zh-CN"/>
              </w:rPr>
              <w:t>CA_n3A-n41A</w:t>
            </w:r>
          </w:p>
          <w:p w14:paraId="040D9DA2" w14:textId="77777777" w:rsidR="0044166D" w:rsidRPr="009E0116" w:rsidRDefault="0044166D" w:rsidP="0044166D">
            <w:pPr>
              <w:pStyle w:val="TAC"/>
              <w:rPr>
                <w:lang w:val="en-US" w:eastAsia="zh-CN"/>
              </w:rPr>
            </w:pPr>
            <w:r w:rsidRPr="009E0116">
              <w:rPr>
                <w:lang w:val="en-US" w:eastAsia="zh-CN"/>
              </w:rPr>
              <w:t>CA_n3A-n77A</w:t>
            </w:r>
          </w:p>
          <w:p w14:paraId="196514B7" w14:textId="77777777" w:rsidR="0044166D" w:rsidRPr="009E0116" w:rsidRDefault="0044166D" w:rsidP="0044166D">
            <w:pPr>
              <w:pStyle w:val="TAC"/>
              <w:rPr>
                <w:lang w:val="en-US" w:eastAsia="zh-CN"/>
              </w:rPr>
            </w:pPr>
            <w:r w:rsidRPr="009E0116">
              <w:rPr>
                <w:lang w:val="en-US" w:eastAsia="zh-CN"/>
              </w:rPr>
              <w:t>CA_n28A-n41A</w:t>
            </w:r>
          </w:p>
          <w:p w14:paraId="55D8612F" w14:textId="77777777" w:rsidR="0044166D" w:rsidRPr="009E0116" w:rsidRDefault="0044166D" w:rsidP="0044166D">
            <w:pPr>
              <w:pStyle w:val="TAC"/>
              <w:rPr>
                <w:lang w:val="en-US" w:eastAsia="zh-CN"/>
              </w:rPr>
            </w:pPr>
            <w:r w:rsidRPr="009E0116">
              <w:rPr>
                <w:lang w:val="en-US" w:eastAsia="zh-CN"/>
              </w:rPr>
              <w:t>CA_n28A-n77A</w:t>
            </w:r>
          </w:p>
          <w:p w14:paraId="69152475" w14:textId="77777777" w:rsidR="0044166D" w:rsidRPr="00A1115A" w:rsidRDefault="0044166D" w:rsidP="0044166D">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6B249B48" w14:textId="77777777" w:rsidR="0044166D" w:rsidRPr="00A1115A" w:rsidRDefault="0044166D" w:rsidP="0044166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665FFE1"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165C24"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D99F3A"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BE5F38"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57B797"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F2B0A4C"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36FBEB" w14:textId="77777777" w:rsidR="0044166D" w:rsidRPr="00A1115A" w:rsidRDefault="0044166D" w:rsidP="0044166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6B5F6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6F37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7E7C9"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F4010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D76E4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EC813"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D3E6DC6" w14:textId="77777777" w:rsidR="0044166D" w:rsidRPr="00A1115A" w:rsidRDefault="0044166D" w:rsidP="0044166D">
            <w:pPr>
              <w:pStyle w:val="TAC"/>
              <w:rPr>
                <w:lang w:val="en-US" w:eastAsia="zh-CN"/>
              </w:rPr>
            </w:pPr>
            <w:r w:rsidRPr="00A1115A">
              <w:rPr>
                <w:lang w:val="en-US" w:eastAsia="zh-CN"/>
              </w:rPr>
              <w:t>0</w:t>
            </w:r>
          </w:p>
        </w:tc>
      </w:tr>
      <w:tr w:rsidR="0044166D" w:rsidRPr="00A1115A" w14:paraId="0B7339D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6A0227"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5E16EB4"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0D5BE" w14:textId="77777777" w:rsidR="0044166D" w:rsidRPr="00A1115A" w:rsidRDefault="0044166D" w:rsidP="0044166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1F4B8A8"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5CEEAE"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3D678D"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BA33A3"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5BBC85"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5C1F06"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F1EE17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BBE26D"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EA4DE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BC9799"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10B74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52F70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BAD2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8E5582" w14:textId="77777777" w:rsidR="0044166D" w:rsidRPr="00A1115A" w:rsidRDefault="0044166D" w:rsidP="0044166D">
            <w:pPr>
              <w:pStyle w:val="TAC"/>
              <w:rPr>
                <w:lang w:val="en-US" w:eastAsia="zh-CN"/>
              </w:rPr>
            </w:pPr>
          </w:p>
        </w:tc>
      </w:tr>
      <w:tr w:rsidR="0044166D" w:rsidRPr="00A1115A" w14:paraId="4F21003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E7DB561"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A43BC2"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53C13" w14:textId="77777777" w:rsidR="0044166D" w:rsidRPr="00A1115A" w:rsidRDefault="0044166D" w:rsidP="0044166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22E5A0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09011"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3A7A2"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A2B8F5"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9E774D"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553BF2F"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8DA2B71" w14:textId="77777777" w:rsidR="0044166D" w:rsidRPr="00A1115A" w:rsidRDefault="0044166D" w:rsidP="0044166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4C15ED2"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5F9726" w14:textId="77777777" w:rsidR="0044166D" w:rsidRPr="00A1115A" w:rsidRDefault="0044166D" w:rsidP="0044166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3366632"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FB5A63" w14:textId="77777777" w:rsidR="0044166D" w:rsidRPr="00A1115A" w:rsidRDefault="0044166D" w:rsidP="0044166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5DC77A14" w14:textId="77777777" w:rsidR="0044166D" w:rsidRPr="00A1115A" w:rsidRDefault="0044166D" w:rsidP="0044166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8A343AE" w14:textId="77777777" w:rsidR="0044166D" w:rsidRPr="00A1115A" w:rsidRDefault="0044166D" w:rsidP="0044166D">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A685210" w14:textId="77777777" w:rsidR="0044166D" w:rsidRPr="00A1115A" w:rsidRDefault="0044166D" w:rsidP="0044166D">
            <w:pPr>
              <w:pStyle w:val="TAC"/>
              <w:rPr>
                <w:lang w:val="en-US" w:eastAsia="zh-CN"/>
              </w:rPr>
            </w:pPr>
          </w:p>
        </w:tc>
      </w:tr>
      <w:tr w:rsidR="0044166D" w:rsidRPr="00A1115A" w14:paraId="2D4D257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11EDA3"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D64DC6"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26A50" w14:textId="77777777" w:rsidR="0044166D" w:rsidRPr="00A1115A" w:rsidRDefault="0044166D" w:rsidP="0044166D">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7265608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359A66" w14:textId="77777777" w:rsidR="0044166D" w:rsidRPr="00A1115A" w:rsidRDefault="0044166D" w:rsidP="0044166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711618" w14:textId="77777777" w:rsidR="0044166D" w:rsidRPr="00A1115A" w:rsidRDefault="0044166D" w:rsidP="0044166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6964CC" w14:textId="77777777" w:rsidR="0044166D" w:rsidRPr="00A1115A" w:rsidRDefault="0044166D" w:rsidP="0044166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4CA3ED" w14:textId="77777777" w:rsidR="0044166D" w:rsidRPr="00A1115A" w:rsidRDefault="0044166D" w:rsidP="0044166D">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98F52" w14:textId="77777777" w:rsidR="0044166D" w:rsidRPr="00A1115A" w:rsidRDefault="0044166D" w:rsidP="0044166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3BF68E" w14:textId="77777777" w:rsidR="0044166D" w:rsidRPr="00A1115A" w:rsidRDefault="0044166D" w:rsidP="0044166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6EA783" w14:textId="77777777" w:rsidR="0044166D" w:rsidRPr="00A1115A" w:rsidRDefault="0044166D" w:rsidP="0044166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91D253A" w14:textId="77777777" w:rsidR="0044166D" w:rsidRPr="00A1115A" w:rsidRDefault="0044166D" w:rsidP="0044166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E2A1DB3" w14:textId="77777777" w:rsidR="0044166D" w:rsidRPr="00A1115A" w:rsidRDefault="0044166D" w:rsidP="0044166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0C25123" w14:textId="77777777" w:rsidR="0044166D" w:rsidRPr="00A1115A" w:rsidRDefault="0044166D" w:rsidP="0044166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9AFA853" w14:textId="77777777" w:rsidR="0044166D" w:rsidRPr="00A1115A" w:rsidRDefault="0044166D" w:rsidP="0044166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2D92E41" w14:textId="77777777" w:rsidR="0044166D" w:rsidRPr="00A1115A" w:rsidRDefault="0044166D" w:rsidP="0044166D">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D02CA2" w14:textId="77777777" w:rsidR="0044166D" w:rsidRPr="00A1115A" w:rsidRDefault="0044166D" w:rsidP="0044166D">
            <w:pPr>
              <w:pStyle w:val="TAC"/>
              <w:rPr>
                <w:lang w:val="en-US" w:eastAsia="zh-CN"/>
              </w:rPr>
            </w:pPr>
          </w:p>
        </w:tc>
      </w:tr>
      <w:tr w:rsidR="0044166D" w:rsidRPr="00A1115A" w14:paraId="01BE0D4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A2EBD9" w14:textId="77777777" w:rsidR="0044166D" w:rsidRPr="00A1115A" w:rsidRDefault="0044166D" w:rsidP="0044166D">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1C3E9E5B" w14:textId="77777777" w:rsidR="0044166D" w:rsidRPr="00F02E0B" w:rsidRDefault="0044166D" w:rsidP="0044166D">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CA_n3A-n28A</w:t>
            </w:r>
          </w:p>
          <w:p w14:paraId="294DB737" w14:textId="77777777" w:rsidR="0044166D" w:rsidRPr="00F02E0B" w:rsidRDefault="0044166D" w:rsidP="0044166D">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CA_n3A-n41A</w:t>
            </w:r>
          </w:p>
          <w:p w14:paraId="257A8EA0" w14:textId="77777777" w:rsidR="0044166D" w:rsidRPr="00F02E0B" w:rsidRDefault="0044166D" w:rsidP="0044166D">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CA_n3A-n77A</w:t>
            </w:r>
          </w:p>
          <w:p w14:paraId="69BE5B33" w14:textId="77777777" w:rsidR="0044166D" w:rsidRPr="00F02E0B" w:rsidRDefault="0044166D" w:rsidP="0044166D">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CA_n28A-n41A</w:t>
            </w:r>
          </w:p>
          <w:p w14:paraId="46BDB3E1" w14:textId="77777777" w:rsidR="0044166D" w:rsidRPr="00F02E0B" w:rsidRDefault="0044166D" w:rsidP="0044166D">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CA_n28A-n77A</w:t>
            </w:r>
          </w:p>
          <w:p w14:paraId="76AA9E58" w14:textId="77777777" w:rsidR="0044166D" w:rsidRPr="00E32863" w:rsidRDefault="0044166D" w:rsidP="0044166D">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A898D7C" w14:textId="77777777" w:rsidR="0044166D" w:rsidRPr="00A1115A" w:rsidRDefault="0044166D" w:rsidP="0044166D">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A0576BB"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A8D5FA"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259CD4"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FE5606"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36D1F7"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21A389"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68B7817" w14:textId="77777777" w:rsidR="0044166D" w:rsidRPr="00A1115A" w:rsidRDefault="0044166D" w:rsidP="0044166D">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8AE27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1F06D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551EB9"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886BC9"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9BC9E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9E3CA5"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78984F2"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6AD21F5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30F728B" w14:textId="77777777" w:rsidR="0044166D" w:rsidRPr="00A1115A" w:rsidRDefault="0044166D" w:rsidP="0044166D">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32AA28F9" w14:textId="77777777" w:rsidR="0044166D" w:rsidRPr="00E32863" w:rsidRDefault="0044166D" w:rsidP="0044166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F2A735" w14:textId="77777777" w:rsidR="0044166D" w:rsidRPr="00A1115A" w:rsidRDefault="0044166D" w:rsidP="0044166D">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C05726C" w14:textId="77777777" w:rsidR="0044166D" w:rsidRPr="00A1115A" w:rsidRDefault="0044166D" w:rsidP="0044166D">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036EBA" w14:textId="77777777" w:rsidR="0044166D" w:rsidRPr="00A1115A" w:rsidRDefault="0044166D" w:rsidP="0044166D">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66BBB91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7F02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42737"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E11ACF"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E490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42C2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AE4D6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DD1B1A"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65796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EE5C4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56C1B3"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451A275" w14:textId="77777777" w:rsidR="0044166D" w:rsidRPr="00A1115A" w:rsidRDefault="0044166D" w:rsidP="0044166D">
            <w:pPr>
              <w:pStyle w:val="TAC"/>
              <w:rPr>
                <w:lang w:val="en-US" w:eastAsia="zh-CN"/>
              </w:rPr>
            </w:pPr>
          </w:p>
        </w:tc>
      </w:tr>
      <w:tr w:rsidR="0044166D" w:rsidRPr="00A1115A" w14:paraId="233141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A095FB1" w14:textId="77777777" w:rsidR="0044166D" w:rsidRPr="00A1115A" w:rsidRDefault="0044166D" w:rsidP="0044166D">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74A8D25A" w14:textId="77777777" w:rsidR="0044166D" w:rsidRPr="00E32863" w:rsidRDefault="0044166D" w:rsidP="0044166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9ACAB9" w14:textId="77777777" w:rsidR="0044166D" w:rsidRPr="00A1115A" w:rsidRDefault="0044166D" w:rsidP="0044166D">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C5FD0C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95DA1"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E99C37"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1AC2B3"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AC02E6"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F82266" w14:textId="77777777" w:rsidR="0044166D" w:rsidRPr="00A1115A" w:rsidRDefault="0044166D" w:rsidP="0044166D">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4C6BA9" w14:textId="77777777" w:rsidR="0044166D" w:rsidRPr="00A1115A" w:rsidRDefault="0044166D" w:rsidP="0044166D">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CB0C9C" w14:textId="77777777" w:rsidR="0044166D" w:rsidRPr="00A1115A" w:rsidRDefault="0044166D" w:rsidP="0044166D">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2AF8AD3" w14:textId="77777777" w:rsidR="0044166D" w:rsidRPr="00A1115A" w:rsidRDefault="0044166D" w:rsidP="0044166D">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36D8570"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A4E9CA" w14:textId="77777777" w:rsidR="0044166D" w:rsidRPr="00A1115A" w:rsidRDefault="0044166D" w:rsidP="0044166D">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0A9BB88" w14:textId="77777777" w:rsidR="0044166D" w:rsidRPr="00A1115A" w:rsidRDefault="0044166D" w:rsidP="0044166D">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A8C1F61" w14:textId="77777777" w:rsidR="0044166D" w:rsidRPr="00A1115A" w:rsidRDefault="0044166D" w:rsidP="0044166D">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C9CB74F" w14:textId="77777777" w:rsidR="0044166D" w:rsidRPr="00A1115A" w:rsidRDefault="0044166D" w:rsidP="0044166D">
            <w:pPr>
              <w:pStyle w:val="TAC"/>
              <w:rPr>
                <w:lang w:val="en-US" w:eastAsia="zh-CN"/>
              </w:rPr>
            </w:pPr>
          </w:p>
        </w:tc>
      </w:tr>
      <w:tr w:rsidR="0044166D" w:rsidRPr="00A1115A" w14:paraId="0665BF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9ED96E" w14:textId="77777777" w:rsidR="0044166D" w:rsidRPr="00A1115A" w:rsidRDefault="0044166D" w:rsidP="0044166D">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700828A0" w14:textId="77777777" w:rsidR="0044166D" w:rsidRPr="00E32863" w:rsidRDefault="0044166D" w:rsidP="0044166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0B6FE6" w14:textId="77777777" w:rsidR="0044166D" w:rsidRPr="00A1115A" w:rsidRDefault="0044166D" w:rsidP="0044166D">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5D08214" w14:textId="77777777" w:rsidR="0044166D" w:rsidRPr="00A1115A" w:rsidRDefault="0044166D" w:rsidP="0044166D">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B1B0398" w14:textId="77777777" w:rsidR="0044166D" w:rsidRPr="00A1115A" w:rsidRDefault="0044166D" w:rsidP="0044166D">
            <w:pPr>
              <w:pStyle w:val="TAC"/>
              <w:rPr>
                <w:lang w:val="en-US" w:eastAsia="zh-CN"/>
              </w:rPr>
            </w:pPr>
          </w:p>
        </w:tc>
      </w:tr>
      <w:tr w:rsidR="0044166D" w:rsidRPr="00A1115A" w14:paraId="60D4937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66DCC9" w14:textId="77777777" w:rsidR="0044166D" w:rsidRPr="00A1115A" w:rsidRDefault="0044166D" w:rsidP="0044166D">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D30B906" w14:textId="77777777" w:rsidR="0044166D" w:rsidRPr="00E32863" w:rsidRDefault="0044166D" w:rsidP="0044166D">
            <w:pPr>
              <w:pStyle w:val="TAC"/>
              <w:rPr>
                <w:rFonts w:cs="Arial"/>
                <w:lang w:eastAsia="zh-CN"/>
              </w:rPr>
            </w:pPr>
            <w:r w:rsidRPr="00E32863">
              <w:rPr>
                <w:rFonts w:cs="Arial"/>
                <w:lang w:eastAsia="zh-CN"/>
              </w:rPr>
              <w:t>CA_n3A-n28A</w:t>
            </w:r>
          </w:p>
          <w:p w14:paraId="01370941" w14:textId="77777777" w:rsidR="0044166D" w:rsidRPr="00E32863" w:rsidRDefault="0044166D" w:rsidP="0044166D">
            <w:pPr>
              <w:pStyle w:val="TAC"/>
              <w:rPr>
                <w:rFonts w:cs="Arial"/>
                <w:lang w:eastAsia="zh-CN"/>
              </w:rPr>
            </w:pPr>
            <w:r w:rsidRPr="00E32863">
              <w:rPr>
                <w:rFonts w:cs="Arial"/>
                <w:lang w:eastAsia="zh-CN"/>
              </w:rPr>
              <w:t>CA_n3A-n41A</w:t>
            </w:r>
          </w:p>
          <w:p w14:paraId="376AAFA5" w14:textId="77777777" w:rsidR="0044166D" w:rsidRPr="00E32863" w:rsidRDefault="0044166D" w:rsidP="0044166D">
            <w:pPr>
              <w:pStyle w:val="TAC"/>
              <w:rPr>
                <w:rFonts w:cs="Arial"/>
                <w:lang w:eastAsia="zh-CN"/>
              </w:rPr>
            </w:pPr>
            <w:r w:rsidRPr="00E32863">
              <w:rPr>
                <w:rFonts w:cs="Arial"/>
                <w:lang w:eastAsia="zh-CN"/>
              </w:rPr>
              <w:t>CA_n3A-n78A</w:t>
            </w:r>
          </w:p>
          <w:p w14:paraId="12E12D27" w14:textId="77777777" w:rsidR="0044166D" w:rsidRPr="00E32863" w:rsidRDefault="0044166D" w:rsidP="0044166D">
            <w:pPr>
              <w:pStyle w:val="TAC"/>
              <w:rPr>
                <w:rFonts w:cs="Arial"/>
                <w:lang w:eastAsia="zh-CN"/>
              </w:rPr>
            </w:pPr>
            <w:r w:rsidRPr="00E32863">
              <w:rPr>
                <w:rFonts w:cs="Arial"/>
                <w:lang w:eastAsia="zh-CN"/>
              </w:rPr>
              <w:t>CA_n28A-n41A</w:t>
            </w:r>
          </w:p>
          <w:p w14:paraId="638DF8CC" w14:textId="77777777" w:rsidR="0044166D" w:rsidRPr="00E32863" w:rsidRDefault="0044166D" w:rsidP="0044166D">
            <w:pPr>
              <w:pStyle w:val="TAC"/>
              <w:rPr>
                <w:rFonts w:cs="Arial"/>
                <w:lang w:eastAsia="zh-CN"/>
              </w:rPr>
            </w:pPr>
            <w:r w:rsidRPr="00E32863">
              <w:rPr>
                <w:rFonts w:cs="Arial"/>
                <w:lang w:eastAsia="zh-CN"/>
              </w:rPr>
              <w:t>CA_n28A-n78A</w:t>
            </w:r>
          </w:p>
          <w:p w14:paraId="588E9CD3" w14:textId="77777777" w:rsidR="0044166D" w:rsidRPr="00A1115A" w:rsidRDefault="0044166D" w:rsidP="0044166D">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2232803" w14:textId="77777777" w:rsidR="0044166D" w:rsidRPr="00A1115A" w:rsidRDefault="0044166D" w:rsidP="0044166D">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9C2E15E"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4CAABD"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3EFB77"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41BFCD"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67DE75"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E172D"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5C101D" w14:textId="77777777" w:rsidR="0044166D" w:rsidRPr="00A1115A" w:rsidRDefault="0044166D" w:rsidP="0044166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E2D83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975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9769CF"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C2E552"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E43A5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9E838E"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329ACBD" w14:textId="77777777" w:rsidR="0044166D" w:rsidRPr="00A1115A" w:rsidRDefault="0044166D" w:rsidP="0044166D">
            <w:pPr>
              <w:pStyle w:val="TAC"/>
              <w:rPr>
                <w:lang w:val="en-US" w:eastAsia="zh-CN"/>
              </w:rPr>
            </w:pPr>
            <w:r w:rsidRPr="00A1115A">
              <w:rPr>
                <w:lang w:val="en-US" w:eastAsia="zh-CN"/>
              </w:rPr>
              <w:t>0</w:t>
            </w:r>
          </w:p>
        </w:tc>
      </w:tr>
      <w:tr w:rsidR="0044166D" w:rsidRPr="00A1115A" w14:paraId="6AB10D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294C83"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691E1A"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47D20" w14:textId="77777777" w:rsidR="0044166D" w:rsidRPr="00A1115A" w:rsidRDefault="0044166D" w:rsidP="0044166D">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30F883" w14:textId="77777777" w:rsidR="0044166D" w:rsidRPr="00A1115A" w:rsidRDefault="0044166D" w:rsidP="0044166D">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A82CC"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389158"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2CB084"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7C7FBD"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3D299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71349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C2BB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25429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77E55A"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A6B9BC"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304DD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281F0E"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D3C3B05" w14:textId="77777777" w:rsidR="0044166D" w:rsidRPr="00A1115A" w:rsidRDefault="0044166D" w:rsidP="0044166D">
            <w:pPr>
              <w:pStyle w:val="TAC"/>
              <w:rPr>
                <w:lang w:val="en-US" w:eastAsia="zh-CN"/>
              </w:rPr>
            </w:pPr>
          </w:p>
        </w:tc>
      </w:tr>
      <w:tr w:rsidR="0044166D" w:rsidRPr="00A1115A" w14:paraId="54ECF0F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71FD86"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117BF05"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7E548" w14:textId="77777777" w:rsidR="0044166D" w:rsidRPr="00A1115A" w:rsidRDefault="0044166D" w:rsidP="0044166D">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4F3B30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28E6E5"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2EABB1"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7D9099"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211B9D"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2D54AB" w14:textId="77777777" w:rsidR="0044166D" w:rsidRPr="00A1115A" w:rsidRDefault="0044166D" w:rsidP="0044166D">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15D6B3" w14:textId="77777777" w:rsidR="0044166D" w:rsidRPr="00A1115A" w:rsidRDefault="0044166D" w:rsidP="0044166D">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CDA5BCD"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000D250" w14:textId="77777777" w:rsidR="0044166D" w:rsidRPr="00A1115A" w:rsidRDefault="0044166D" w:rsidP="0044166D">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A91373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00A90D" w14:textId="77777777" w:rsidR="0044166D" w:rsidRPr="00A1115A" w:rsidRDefault="0044166D" w:rsidP="0044166D">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46230AA" w14:textId="77777777" w:rsidR="0044166D" w:rsidRPr="00A1115A" w:rsidRDefault="0044166D" w:rsidP="0044166D">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5F1B48A" w14:textId="77777777" w:rsidR="0044166D" w:rsidRPr="00A1115A" w:rsidRDefault="0044166D" w:rsidP="0044166D">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4A7D040" w14:textId="77777777" w:rsidR="0044166D" w:rsidRPr="00A1115A" w:rsidRDefault="0044166D" w:rsidP="0044166D">
            <w:pPr>
              <w:pStyle w:val="TAC"/>
              <w:rPr>
                <w:lang w:val="en-US" w:eastAsia="zh-CN"/>
              </w:rPr>
            </w:pPr>
          </w:p>
        </w:tc>
      </w:tr>
      <w:tr w:rsidR="0044166D" w:rsidRPr="00A1115A" w14:paraId="2F71A468"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E59CD6"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BE7471"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DD74" w14:textId="77777777" w:rsidR="0044166D" w:rsidRPr="00A1115A" w:rsidRDefault="0044166D" w:rsidP="0044166D">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168D932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2AA6A" w14:textId="77777777" w:rsidR="0044166D" w:rsidRPr="00A1115A" w:rsidRDefault="0044166D" w:rsidP="0044166D">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607249" w14:textId="77777777" w:rsidR="0044166D" w:rsidRPr="00A1115A" w:rsidRDefault="0044166D" w:rsidP="0044166D">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0D22D4" w14:textId="77777777" w:rsidR="0044166D" w:rsidRPr="00A1115A" w:rsidRDefault="0044166D" w:rsidP="0044166D">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FDDD5C" w14:textId="77777777" w:rsidR="0044166D" w:rsidRPr="00A1115A" w:rsidRDefault="0044166D" w:rsidP="0044166D">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21CAB2" w14:textId="77777777" w:rsidR="0044166D" w:rsidRPr="00A1115A" w:rsidRDefault="0044166D" w:rsidP="0044166D">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69D1F3" w14:textId="77777777" w:rsidR="0044166D" w:rsidRPr="00A1115A" w:rsidRDefault="0044166D" w:rsidP="0044166D">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A83575" w14:textId="77777777" w:rsidR="0044166D" w:rsidRPr="00A1115A" w:rsidRDefault="0044166D" w:rsidP="0044166D">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17D612" w14:textId="77777777" w:rsidR="0044166D" w:rsidRPr="00A1115A" w:rsidRDefault="0044166D" w:rsidP="0044166D">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7C4117" w14:textId="77777777" w:rsidR="0044166D" w:rsidRPr="00A1115A" w:rsidRDefault="0044166D" w:rsidP="0044166D">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4D9CCF2" w14:textId="77777777" w:rsidR="0044166D" w:rsidRPr="00A1115A" w:rsidRDefault="0044166D" w:rsidP="0044166D">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2984597" w14:textId="77777777" w:rsidR="0044166D" w:rsidRPr="00A1115A" w:rsidRDefault="0044166D" w:rsidP="0044166D">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B29E5A" w14:textId="77777777" w:rsidR="0044166D" w:rsidRPr="00A1115A" w:rsidRDefault="0044166D" w:rsidP="0044166D">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1BD23" w14:textId="77777777" w:rsidR="0044166D" w:rsidRPr="00A1115A" w:rsidRDefault="0044166D" w:rsidP="0044166D">
            <w:pPr>
              <w:pStyle w:val="TAC"/>
              <w:rPr>
                <w:lang w:val="en-US" w:eastAsia="zh-CN"/>
              </w:rPr>
            </w:pPr>
          </w:p>
        </w:tc>
      </w:tr>
      <w:tr w:rsidR="0044166D" w:rsidRPr="00A1115A" w14:paraId="48BC915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BD0891" w14:textId="77777777" w:rsidR="0044166D" w:rsidRPr="00A1115A" w:rsidRDefault="0044166D" w:rsidP="0044166D">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2FFE73E6" w14:textId="77777777" w:rsidR="0044166D" w:rsidRPr="00F02E0B" w:rsidRDefault="0044166D" w:rsidP="0044166D">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CA_n3A-n28A</w:t>
            </w:r>
          </w:p>
          <w:p w14:paraId="4FB1147F" w14:textId="77777777" w:rsidR="0044166D" w:rsidRPr="00F02E0B" w:rsidRDefault="0044166D" w:rsidP="0044166D">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CA_n3A-n41A</w:t>
            </w:r>
          </w:p>
          <w:p w14:paraId="576C3316" w14:textId="77777777" w:rsidR="0044166D" w:rsidRPr="00F02E0B" w:rsidRDefault="0044166D" w:rsidP="0044166D">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CA_n3A-n78A</w:t>
            </w:r>
          </w:p>
          <w:p w14:paraId="6CF0C2DC" w14:textId="77777777" w:rsidR="0044166D" w:rsidRPr="00F02E0B" w:rsidRDefault="0044166D" w:rsidP="0044166D">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CA_n28A-n41A</w:t>
            </w:r>
          </w:p>
          <w:p w14:paraId="6B705307" w14:textId="77777777" w:rsidR="0044166D" w:rsidRPr="00F02E0B" w:rsidRDefault="0044166D" w:rsidP="0044166D">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CA_n28A-n78A</w:t>
            </w:r>
          </w:p>
          <w:p w14:paraId="4F2E1CF7" w14:textId="77777777" w:rsidR="0044166D" w:rsidRPr="006E2684" w:rsidRDefault="0044166D" w:rsidP="0044166D">
            <w:pPr>
              <w:pStyle w:val="TAH"/>
              <w:rPr>
                <w:b w:val="0"/>
                <w:bCs/>
                <w:szCs w:val="18"/>
                <w:lang w:val="sv-SE"/>
              </w:rPr>
            </w:pPr>
            <w:r w:rsidRPr="006E2684">
              <w:rPr>
                <w:rFonts w:eastAsia="DengXian" w:cs="Arial"/>
                <w:b w:val="0"/>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71A1F73" w14:textId="77777777" w:rsidR="0044166D" w:rsidRPr="00A1115A" w:rsidRDefault="0044166D" w:rsidP="0044166D">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03551F4" w14:textId="77777777" w:rsidR="0044166D" w:rsidRDefault="0044166D" w:rsidP="0044166D">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95A295" w14:textId="77777777" w:rsidR="0044166D" w:rsidRDefault="0044166D" w:rsidP="0044166D">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8AF6A9" w14:textId="77777777" w:rsidR="0044166D" w:rsidRDefault="0044166D" w:rsidP="0044166D">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259302" w14:textId="77777777" w:rsidR="0044166D" w:rsidRDefault="0044166D" w:rsidP="0044166D">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858912" w14:textId="77777777" w:rsidR="0044166D" w:rsidRDefault="0044166D" w:rsidP="0044166D">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2E84D1C" w14:textId="77777777" w:rsidR="0044166D" w:rsidRDefault="0044166D" w:rsidP="0044166D">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E2EF49" w14:textId="77777777" w:rsidR="0044166D" w:rsidRPr="00A1115A" w:rsidRDefault="0044166D" w:rsidP="0044166D">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1027B4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3FD5F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FF4A27"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CC9E93"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EC302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008F07"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7BDC3B" w14:textId="77777777" w:rsidR="0044166D" w:rsidRPr="00A1115A" w:rsidRDefault="0044166D" w:rsidP="0044166D">
            <w:pPr>
              <w:pStyle w:val="TAC"/>
              <w:rPr>
                <w:szCs w:val="18"/>
                <w:lang w:eastAsia="zh-CN"/>
              </w:rPr>
            </w:pPr>
            <w:r>
              <w:rPr>
                <w:rFonts w:hint="eastAsia"/>
                <w:lang w:val="en-US" w:eastAsia="zh-CN"/>
              </w:rPr>
              <w:t>0</w:t>
            </w:r>
          </w:p>
        </w:tc>
      </w:tr>
      <w:tr w:rsidR="0044166D" w:rsidRPr="00A1115A" w14:paraId="46542D3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5214CAB" w14:textId="77777777" w:rsidR="0044166D" w:rsidRPr="00A1115A" w:rsidRDefault="0044166D" w:rsidP="0044166D">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6986F238" w14:textId="77777777" w:rsidR="0044166D" w:rsidRPr="00A1115A" w:rsidRDefault="0044166D" w:rsidP="0044166D">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9072DB9" w14:textId="77777777" w:rsidR="0044166D" w:rsidRPr="00A1115A" w:rsidRDefault="0044166D" w:rsidP="0044166D">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3721B2E" w14:textId="77777777" w:rsidR="0044166D" w:rsidRDefault="0044166D" w:rsidP="0044166D">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8968AF" w14:textId="77777777" w:rsidR="0044166D" w:rsidRDefault="0044166D" w:rsidP="0044166D">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81EB87" w14:textId="77777777" w:rsidR="0044166D" w:rsidRDefault="0044166D" w:rsidP="0044166D">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0354786" w14:textId="77777777" w:rsidR="0044166D" w:rsidRDefault="0044166D" w:rsidP="0044166D">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705C355" w14:textId="77777777" w:rsidR="0044166D" w:rsidRDefault="0044166D" w:rsidP="0044166D">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323840D" w14:textId="77777777" w:rsidR="0044166D" w:rsidRDefault="0044166D" w:rsidP="0044166D">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48D96F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5CDC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37C9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09DE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D58A78"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2DED3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F34096"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0184E6" w14:textId="77777777" w:rsidR="0044166D" w:rsidRPr="00A1115A" w:rsidRDefault="0044166D" w:rsidP="0044166D">
            <w:pPr>
              <w:pStyle w:val="TAC"/>
              <w:rPr>
                <w:szCs w:val="18"/>
                <w:lang w:eastAsia="zh-CN"/>
              </w:rPr>
            </w:pPr>
          </w:p>
        </w:tc>
      </w:tr>
      <w:tr w:rsidR="0044166D" w:rsidRPr="00A1115A" w14:paraId="4F7C3F7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568F23" w14:textId="77777777" w:rsidR="0044166D" w:rsidRPr="00A1115A" w:rsidRDefault="0044166D" w:rsidP="0044166D">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61BDFF7D" w14:textId="77777777" w:rsidR="0044166D" w:rsidRPr="00A1115A" w:rsidRDefault="0044166D" w:rsidP="0044166D">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0FF4D14" w14:textId="77777777" w:rsidR="0044166D" w:rsidRPr="00A1115A" w:rsidRDefault="0044166D" w:rsidP="0044166D">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6D3CDCF8" w14:textId="77777777" w:rsidR="0044166D" w:rsidRDefault="0044166D" w:rsidP="0044166D">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2F5F4BA" w14:textId="77777777" w:rsidR="0044166D" w:rsidRDefault="0044166D" w:rsidP="0044166D">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BA6D4B" w14:textId="77777777" w:rsidR="0044166D" w:rsidRDefault="0044166D" w:rsidP="0044166D">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FFBB66" w14:textId="77777777" w:rsidR="0044166D" w:rsidRDefault="0044166D" w:rsidP="0044166D">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C51A23" w14:textId="77777777" w:rsidR="0044166D" w:rsidRDefault="0044166D" w:rsidP="0044166D">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578881A3" w14:textId="77777777" w:rsidR="0044166D" w:rsidRDefault="0044166D" w:rsidP="0044166D">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E22AA6" w14:textId="77777777" w:rsidR="0044166D" w:rsidRPr="00A1115A" w:rsidRDefault="0044166D" w:rsidP="0044166D">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8AF361" w14:textId="77777777" w:rsidR="0044166D" w:rsidRPr="00A1115A" w:rsidRDefault="0044166D" w:rsidP="0044166D">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AA7983F" w14:textId="77777777" w:rsidR="0044166D" w:rsidRPr="00A1115A" w:rsidRDefault="0044166D" w:rsidP="0044166D">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A8871B7"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7F6899" w14:textId="77777777" w:rsidR="0044166D" w:rsidRPr="00A1115A" w:rsidRDefault="0044166D" w:rsidP="0044166D">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5DC9DBC" w14:textId="77777777" w:rsidR="0044166D" w:rsidRPr="00A1115A" w:rsidRDefault="0044166D" w:rsidP="0044166D">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B9BFB34" w14:textId="77777777" w:rsidR="0044166D" w:rsidRPr="00A1115A" w:rsidRDefault="0044166D" w:rsidP="0044166D">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A00E5CA" w14:textId="77777777" w:rsidR="0044166D" w:rsidRPr="00A1115A" w:rsidRDefault="0044166D" w:rsidP="0044166D">
            <w:pPr>
              <w:pStyle w:val="TAC"/>
              <w:rPr>
                <w:szCs w:val="18"/>
                <w:lang w:eastAsia="zh-CN"/>
              </w:rPr>
            </w:pPr>
          </w:p>
        </w:tc>
      </w:tr>
      <w:tr w:rsidR="0044166D" w:rsidRPr="00A1115A" w14:paraId="492CC54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9A8958" w14:textId="77777777" w:rsidR="0044166D" w:rsidRPr="00A1115A" w:rsidRDefault="0044166D" w:rsidP="0044166D">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93F71E" w14:textId="77777777" w:rsidR="0044166D" w:rsidRPr="00A1115A" w:rsidRDefault="0044166D" w:rsidP="0044166D">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6A7C275E" w14:textId="77777777" w:rsidR="0044166D" w:rsidRPr="00A1115A" w:rsidRDefault="0044166D" w:rsidP="0044166D">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37FF2986" w14:textId="77777777" w:rsidR="0044166D" w:rsidRPr="00A1115A" w:rsidRDefault="0044166D" w:rsidP="0044166D">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52E8D47E" w14:textId="77777777" w:rsidR="0044166D" w:rsidRPr="00A1115A" w:rsidRDefault="0044166D" w:rsidP="0044166D">
            <w:pPr>
              <w:pStyle w:val="TAC"/>
              <w:rPr>
                <w:szCs w:val="18"/>
                <w:lang w:eastAsia="zh-CN"/>
              </w:rPr>
            </w:pPr>
          </w:p>
        </w:tc>
      </w:tr>
      <w:tr w:rsidR="0044166D" w:rsidRPr="00A1115A" w14:paraId="65E50D1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9A31E1" w14:textId="77777777" w:rsidR="0044166D" w:rsidRPr="00B94337" w:rsidRDefault="0044166D" w:rsidP="0044166D">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177857D6" w14:textId="77777777" w:rsidR="0044166D" w:rsidRPr="00352389" w:rsidRDefault="0044166D" w:rsidP="0044166D">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7ECE7113" w14:textId="77777777" w:rsidR="0044166D" w:rsidRDefault="0044166D" w:rsidP="0044166D">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0D4D8EB" w14:textId="77777777" w:rsidR="0044166D" w:rsidRDefault="0044166D" w:rsidP="0044166D">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28252" w14:textId="77777777" w:rsidR="0044166D" w:rsidRDefault="0044166D" w:rsidP="0044166D">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F9E3A2F" w14:textId="77777777" w:rsidR="0044166D" w:rsidRDefault="0044166D" w:rsidP="0044166D">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42B1855" w14:textId="77777777" w:rsidR="0044166D" w:rsidRDefault="0044166D" w:rsidP="0044166D">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514701" w14:textId="77777777" w:rsidR="0044166D" w:rsidRPr="00A1115A" w:rsidRDefault="0044166D" w:rsidP="0044166D">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D1DA7D7" w14:textId="77777777" w:rsidR="0044166D" w:rsidRPr="00A1115A" w:rsidRDefault="0044166D" w:rsidP="0044166D">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BC989B"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37404E"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AF3E9"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5C09FB"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7F7E84E" w14:textId="77777777" w:rsidR="0044166D" w:rsidRPr="00A1115A" w:rsidRDefault="0044166D" w:rsidP="0044166D">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C97D792"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835D0B6" w14:textId="77777777" w:rsidR="0044166D" w:rsidRPr="00A1115A" w:rsidRDefault="0044166D" w:rsidP="0044166D">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3949356" w14:textId="77777777" w:rsidR="0044166D" w:rsidRPr="00A1115A" w:rsidRDefault="0044166D" w:rsidP="0044166D">
            <w:pPr>
              <w:pStyle w:val="TAC"/>
              <w:rPr>
                <w:lang w:val="en-US" w:eastAsia="zh-CN"/>
              </w:rPr>
            </w:pPr>
            <w:r w:rsidRPr="00A1115A">
              <w:rPr>
                <w:rFonts w:hint="eastAsia"/>
                <w:szCs w:val="18"/>
                <w:lang w:eastAsia="zh-CN"/>
              </w:rPr>
              <w:t>0</w:t>
            </w:r>
          </w:p>
        </w:tc>
      </w:tr>
      <w:tr w:rsidR="0044166D" w:rsidRPr="00A1115A" w14:paraId="3710A5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339302" w14:textId="77777777" w:rsidR="0044166D" w:rsidRPr="00B94337"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189B65EE"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CA229C3" w14:textId="77777777" w:rsidR="0044166D" w:rsidRDefault="0044166D" w:rsidP="0044166D">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428F090" w14:textId="77777777" w:rsidR="0044166D" w:rsidRDefault="0044166D" w:rsidP="0044166D">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1A18C2C" w14:textId="77777777" w:rsidR="0044166D" w:rsidRDefault="0044166D" w:rsidP="0044166D">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D8B2EE1" w14:textId="77777777" w:rsidR="0044166D" w:rsidRDefault="0044166D" w:rsidP="0044166D">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F923EBC" w14:textId="77777777" w:rsidR="0044166D" w:rsidRDefault="0044166D" w:rsidP="0044166D">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87DA533" w14:textId="77777777" w:rsidR="0044166D" w:rsidRPr="00A1115A" w:rsidRDefault="0044166D" w:rsidP="0044166D">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377117"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FA57D9"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08E72B"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990D1A"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59865EF"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28B30DF" w14:textId="77777777" w:rsidR="0044166D" w:rsidRPr="00A1115A" w:rsidRDefault="0044166D" w:rsidP="0044166D">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0DEA84E"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8EB6687" w14:textId="77777777" w:rsidR="0044166D" w:rsidRPr="00A1115A" w:rsidRDefault="0044166D" w:rsidP="0044166D">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79C9355A" w14:textId="77777777" w:rsidR="0044166D" w:rsidRPr="00A1115A" w:rsidRDefault="0044166D" w:rsidP="0044166D">
            <w:pPr>
              <w:pStyle w:val="TAC"/>
              <w:rPr>
                <w:lang w:val="en-US" w:eastAsia="zh-CN"/>
              </w:rPr>
            </w:pPr>
          </w:p>
        </w:tc>
      </w:tr>
      <w:tr w:rsidR="0044166D" w:rsidRPr="00A1115A" w14:paraId="1472252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A8DC77" w14:textId="77777777" w:rsidR="0044166D" w:rsidRPr="00B94337"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2D1E7BFA"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586E8E3" w14:textId="77777777" w:rsidR="0044166D" w:rsidRDefault="0044166D" w:rsidP="0044166D">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3A0EF62"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00C4ECD" w14:textId="77777777" w:rsidR="0044166D" w:rsidRDefault="0044166D" w:rsidP="0044166D">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380443" w14:textId="77777777" w:rsidR="0044166D" w:rsidRDefault="0044166D" w:rsidP="0044166D">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708467F" w14:textId="77777777" w:rsidR="0044166D" w:rsidRDefault="0044166D" w:rsidP="0044166D">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854CE7" w14:textId="77777777" w:rsidR="0044166D" w:rsidRPr="00A1115A" w:rsidRDefault="0044166D" w:rsidP="0044166D">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BE420CC"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CAF4A5" w14:textId="77777777" w:rsidR="0044166D" w:rsidRPr="00A1115A" w:rsidRDefault="0044166D" w:rsidP="0044166D">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18432C" w14:textId="77777777" w:rsidR="0044166D" w:rsidRPr="00A1115A" w:rsidRDefault="0044166D" w:rsidP="0044166D">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FD5B1AB" w14:textId="77777777" w:rsidR="0044166D" w:rsidRPr="00A1115A" w:rsidRDefault="0044166D" w:rsidP="0044166D">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0DE049"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3623154" w14:textId="77777777" w:rsidR="0044166D" w:rsidRPr="00A1115A" w:rsidRDefault="0044166D" w:rsidP="0044166D">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590B3111" w14:textId="77777777" w:rsidR="0044166D" w:rsidRPr="00A1115A" w:rsidRDefault="0044166D" w:rsidP="0044166D">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6632F1" w14:textId="77777777" w:rsidR="0044166D" w:rsidRPr="00A1115A" w:rsidRDefault="0044166D" w:rsidP="0044166D">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74BD1240" w14:textId="77777777" w:rsidR="0044166D" w:rsidRPr="00A1115A" w:rsidRDefault="0044166D" w:rsidP="0044166D">
            <w:pPr>
              <w:pStyle w:val="TAC"/>
              <w:rPr>
                <w:lang w:val="en-US" w:eastAsia="zh-CN"/>
              </w:rPr>
            </w:pPr>
          </w:p>
        </w:tc>
      </w:tr>
      <w:tr w:rsidR="0044166D" w:rsidRPr="00A1115A" w14:paraId="3E11887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070A79" w14:textId="77777777" w:rsidR="0044166D" w:rsidRPr="00B94337" w:rsidRDefault="0044166D" w:rsidP="0044166D">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29B997"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C1DCF4" w14:textId="77777777" w:rsidR="0044166D" w:rsidRDefault="0044166D" w:rsidP="0044166D">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A46434C"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4909F78"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B425E70"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C2DD017"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49507A8" w14:textId="77777777" w:rsidR="0044166D" w:rsidRPr="00A1115A" w:rsidRDefault="0044166D" w:rsidP="0044166D">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5370E6"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F2296" w14:textId="77777777" w:rsidR="0044166D" w:rsidRPr="00A1115A" w:rsidRDefault="0044166D" w:rsidP="0044166D">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57EB812" w14:textId="77777777" w:rsidR="0044166D" w:rsidRPr="00A1115A" w:rsidRDefault="0044166D" w:rsidP="0044166D">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96873D1"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72FD458"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0F20F61" w14:textId="77777777" w:rsidR="0044166D" w:rsidRPr="00A1115A" w:rsidRDefault="0044166D" w:rsidP="0044166D">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144ED28"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C4AE71C" w14:textId="77777777" w:rsidR="0044166D" w:rsidRPr="00A1115A" w:rsidRDefault="0044166D" w:rsidP="0044166D">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3090CCE7" w14:textId="77777777" w:rsidR="0044166D" w:rsidRPr="00A1115A" w:rsidRDefault="0044166D" w:rsidP="0044166D">
            <w:pPr>
              <w:pStyle w:val="TAC"/>
              <w:rPr>
                <w:lang w:val="en-US" w:eastAsia="zh-CN"/>
              </w:rPr>
            </w:pPr>
          </w:p>
        </w:tc>
      </w:tr>
      <w:tr w:rsidR="0044166D" w:rsidRPr="00A1115A" w14:paraId="40A98AC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AC3EAD" w14:textId="77777777" w:rsidR="0044166D" w:rsidRPr="00B94337" w:rsidRDefault="0044166D" w:rsidP="0044166D">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7ED54B5" w14:textId="77777777" w:rsidR="0044166D" w:rsidRPr="00352389" w:rsidRDefault="0044166D" w:rsidP="0044166D">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36D75FC6" w14:textId="77777777" w:rsidR="0044166D" w:rsidRDefault="0044166D" w:rsidP="0044166D">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7F81F55C" w14:textId="77777777" w:rsidR="0044166D" w:rsidRDefault="0044166D" w:rsidP="0044166D">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7AEC0BC" w14:textId="77777777" w:rsidR="0044166D" w:rsidRDefault="0044166D" w:rsidP="0044166D">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624BEF1" w14:textId="77777777" w:rsidR="0044166D" w:rsidRDefault="0044166D" w:rsidP="0044166D">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BE0ACE" w14:textId="77777777" w:rsidR="0044166D" w:rsidRDefault="0044166D" w:rsidP="0044166D">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7B13FDA" w14:textId="77777777" w:rsidR="0044166D" w:rsidRPr="00A1115A" w:rsidRDefault="0044166D" w:rsidP="0044166D">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25EB5ED2" w14:textId="77777777" w:rsidR="0044166D" w:rsidRPr="00A1115A" w:rsidRDefault="0044166D" w:rsidP="0044166D">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1A162D9"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A0064"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DC2D7"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B862A8"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EADBBD9" w14:textId="77777777" w:rsidR="0044166D" w:rsidRPr="00A1115A" w:rsidRDefault="0044166D" w:rsidP="0044166D">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A0C2E34"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055477A" w14:textId="77777777" w:rsidR="0044166D" w:rsidRPr="00A1115A" w:rsidRDefault="0044166D" w:rsidP="0044166D">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2A3CAD7" w14:textId="77777777" w:rsidR="0044166D" w:rsidRPr="00A1115A" w:rsidRDefault="0044166D" w:rsidP="0044166D">
            <w:pPr>
              <w:pStyle w:val="TAC"/>
              <w:rPr>
                <w:lang w:val="en-US" w:eastAsia="zh-CN"/>
              </w:rPr>
            </w:pPr>
            <w:r w:rsidRPr="00A1115A">
              <w:rPr>
                <w:rFonts w:hint="eastAsia"/>
                <w:szCs w:val="18"/>
                <w:lang w:eastAsia="zh-CN"/>
              </w:rPr>
              <w:t>0</w:t>
            </w:r>
          </w:p>
        </w:tc>
      </w:tr>
      <w:tr w:rsidR="0044166D" w:rsidRPr="00A1115A" w14:paraId="3B30CF2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3EA387" w14:textId="77777777" w:rsidR="0044166D" w:rsidRPr="00B94337"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55144FB4"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742882E" w14:textId="77777777" w:rsidR="0044166D" w:rsidRDefault="0044166D" w:rsidP="0044166D">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E6F13BF" w14:textId="77777777" w:rsidR="0044166D" w:rsidRDefault="0044166D" w:rsidP="0044166D">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655415B" w14:textId="77777777" w:rsidR="0044166D" w:rsidRDefault="0044166D" w:rsidP="0044166D">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FB91807" w14:textId="77777777" w:rsidR="0044166D" w:rsidRDefault="0044166D" w:rsidP="0044166D">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ADB8175" w14:textId="77777777" w:rsidR="0044166D" w:rsidRDefault="0044166D" w:rsidP="0044166D">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2025933" w14:textId="77777777" w:rsidR="0044166D" w:rsidRPr="00A1115A" w:rsidRDefault="0044166D" w:rsidP="0044166D">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249806"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E8F540"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156546" w14:textId="77777777" w:rsidR="0044166D" w:rsidRPr="00A1115A" w:rsidRDefault="0044166D" w:rsidP="0044166D">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DB2424"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0660A2" w14:textId="77777777" w:rsidR="0044166D" w:rsidRPr="00A1115A" w:rsidRDefault="0044166D" w:rsidP="0044166D">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DB5DB88" w14:textId="77777777" w:rsidR="0044166D" w:rsidRPr="00A1115A" w:rsidRDefault="0044166D" w:rsidP="0044166D">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14B3981F" w14:textId="77777777" w:rsidR="0044166D" w:rsidRPr="00A1115A" w:rsidRDefault="0044166D" w:rsidP="0044166D">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8DF9B14" w14:textId="77777777" w:rsidR="0044166D" w:rsidRPr="00A1115A" w:rsidRDefault="0044166D" w:rsidP="0044166D">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454D227C" w14:textId="77777777" w:rsidR="0044166D" w:rsidRPr="00A1115A" w:rsidRDefault="0044166D" w:rsidP="0044166D">
            <w:pPr>
              <w:pStyle w:val="TAC"/>
              <w:rPr>
                <w:lang w:val="en-US" w:eastAsia="zh-CN"/>
              </w:rPr>
            </w:pPr>
          </w:p>
        </w:tc>
      </w:tr>
      <w:tr w:rsidR="0044166D" w:rsidRPr="00A1115A" w14:paraId="3B8D236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A88F346" w14:textId="77777777" w:rsidR="0044166D" w:rsidRPr="00B94337" w:rsidRDefault="0044166D" w:rsidP="0044166D">
            <w:pPr>
              <w:pStyle w:val="TAC"/>
            </w:pPr>
          </w:p>
        </w:tc>
        <w:tc>
          <w:tcPr>
            <w:tcW w:w="1457" w:type="dxa"/>
            <w:tcBorders>
              <w:top w:val="nil"/>
              <w:left w:val="single" w:sz="4" w:space="0" w:color="auto"/>
              <w:bottom w:val="nil"/>
              <w:right w:val="single" w:sz="4" w:space="0" w:color="auto"/>
            </w:tcBorders>
            <w:shd w:val="clear" w:color="auto" w:fill="auto"/>
          </w:tcPr>
          <w:p w14:paraId="52E99CEB"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735D110" w14:textId="77777777" w:rsidR="0044166D" w:rsidRDefault="0044166D" w:rsidP="0044166D">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16A25005" w14:textId="77777777" w:rsidR="0044166D" w:rsidRPr="00A1115A" w:rsidRDefault="0044166D" w:rsidP="0044166D">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6BE4974C" w14:textId="77777777" w:rsidR="0044166D" w:rsidRPr="00A1115A" w:rsidRDefault="0044166D" w:rsidP="0044166D">
            <w:pPr>
              <w:pStyle w:val="TAC"/>
              <w:rPr>
                <w:lang w:val="en-US" w:eastAsia="zh-CN"/>
              </w:rPr>
            </w:pPr>
          </w:p>
        </w:tc>
      </w:tr>
      <w:tr w:rsidR="0044166D" w:rsidRPr="00A1115A" w14:paraId="3272C46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9372A5" w14:textId="77777777" w:rsidR="0044166D" w:rsidRPr="00B94337" w:rsidRDefault="0044166D" w:rsidP="0044166D">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A1EA14" w14:textId="77777777" w:rsidR="0044166D" w:rsidRPr="00352389" w:rsidRDefault="0044166D" w:rsidP="0044166D">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59DB558" w14:textId="77777777" w:rsidR="0044166D" w:rsidRDefault="0044166D" w:rsidP="0044166D">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E42ADA9"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F0D0B2E"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272B4EE"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5940AC5" w14:textId="77777777" w:rsidR="0044166D"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B6DE83C"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272EFE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6A7444" w14:textId="77777777" w:rsidR="0044166D" w:rsidRPr="00A1115A" w:rsidRDefault="0044166D" w:rsidP="0044166D">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34FB3E81" w14:textId="77777777" w:rsidR="0044166D" w:rsidRPr="00A1115A" w:rsidRDefault="0044166D" w:rsidP="0044166D">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599A0A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B3D1BA"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817781" w14:textId="77777777" w:rsidR="0044166D" w:rsidRPr="00A1115A" w:rsidRDefault="0044166D" w:rsidP="0044166D">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3D26CC7"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A3CAC4" w14:textId="77777777" w:rsidR="0044166D" w:rsidRPr="00A1115A" w:rsidRDefault="0044166D" w:rsidP="0044166D">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8A664B8" w14:textId="77777777" w:rsidR="0044166D" w:rsidRPr="00A1115A" w:rsidRDefault="0044166D" w:rsidP="0044166D">
            <w:pPr>
              <w:pStyle w:val="TAC"/>
              <w:rPr>
                <w:lang w:val="en-US" w:eastAsia="zh-CN"/>
              </w:rPr>
            </w:pPr>
          </w:p>
        </w:tc>
      </w:tr>
      <w:tr w:rsidR="0044166D" w:rsidRPr="00A1115A" w14:paraId="4414507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E684C7" w14:textId="77777777" w:rsidR="0044166D" w:rsidRPr="00A1115A" w:rsidRDefault="0044166D" w:rsidP="0044166D">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6180B7CF"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CA_n5A-n25A</w:t>
            </w:r>
          </w:p>
          <w:p w14:paraId="2218613C"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CA_n5A-n66A</w:t>
            </w:r>
          </w:p>
          <w:p w14:paraId="1C56F6E4"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CA_n5A-n78A</w:t>
            </w:r>
          </w:p>
          <w:p w14:paraId="4F4A563A"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CA_n25A-n66A</w:t>
            </w:r>
          </w:p>
          <w:p w14:paraId="71DAE142"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CA_n25A-n78A</w:t>
            </w:r>
          </w:p>
          <w:p w14:paraId="75009A48" w14:textId="77777777" w:rsidR="0044166D" w:rsidRPr="00A1115A" w:rsidRDefault="0044166D" w:rsidP="0044166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2BBF5B"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58E1FF"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E2C89B"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6BB67"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C010C5"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5031CF"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938D5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1425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A6B8D"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CF4A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C2DBBA"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742A5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8A09A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A20E2A"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0C58" w14:textId="77777777" w:rsidR="0044166D" w:rsidRPr="00A1115A" w:rsidRDefault="0044166D" w:rsidP="0044166D">
            <w:pPr>
              <w:pStyle w:val="TAC"/>
              <w:rPr>
                <w:lang w:val="en-US" w:eastAsia="zh-CN"/>
              </w:rPr>
            </w:pPr>
            <w:r w:rsidRPr="00A1115A">
              <w:rPr>
                <w:lang w:val="en-US" w:eastAsia="zh-CN"/>
              </w:rPr>
              <w:t>0</w:t>
            </w:r>
          </w:p>
        </w:tc>
      </w:tr>
      <w:tr w:rsidR="0044166D" w:rsidRPr="00A1115A" w14:paraId="55CE1B2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A5F4CBA"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0F6C91"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C4A6DC" w14:textId="77777777" w:rsidR="0044166D" w:rsidRPr="00A1115A" w:rsidRDefault="0044166D" w:rsidP="0044166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241F189"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DBBD4F"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FA3D71"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13E54D"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509F3A"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EF94F41"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6272FC"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E22FD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526CE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27AD83"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382FC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8E30D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F5C8B4"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219E98" w14:textId="77777777" w:rsidR="0044166D" w:rsidRPr="00A1115A" w:rsidRDefault="0044166D" w:rsidP="0044166D">
            <w:pPr>
              <w:pStyle w:val="TAC"/>
              <w:rPr>
                <w:lang w:val="en-US" w:eastAsia="zh-CN"/>
              </w:rPr>
            </w:pPr>
          </w:p>
        </w:tc>
      </w:tr>
      <w:tr w:rsidR="0044166D" w:rsidRPr="00A1115A" w14:paraId="58AAD05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EF3F976"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0B60559"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F80D3B" w14:textId="77777777" w:rsidR="0044166D" w:rsidRPr="00A1115A" w:rsidRDefault="0044166D" w:rsidP="0044166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2091D5"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878CE6"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B34F1F9"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33D3EB"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55CA7F"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A4621BB"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88FA99"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502762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7AB2D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AEC2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30B35"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C1C51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B2350E"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AA3B1D" w14:textId="77777777" w:rsidR="0044166D" w:rsidRPr="00A1115A" w:rsidRDefault="0044166D" w:rsidP="0044166D">
            <w:pPr>
              <w:pStyle w:val="TAC"/>
              <w:rPr>
                <w:lang w:val="en-US" w:eastAsia="zh-CN"/>
              </w:rPr>
            </w:pPr>
          </w:p>
        </w:tc>
      </w:tr>
      <w:tr w:rsidR="0044166D" w:rsidRPr="00A1115A" w14:paraId="52EC197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08009C"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0C3A70"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AA564" w14:textId="77777777" w:rsidR="0044166D" w:rsidRPr="00A1115A" w:rsidRDefault="0044166D" w:rsidP="0044166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917CAD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CD67F5"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19F147"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4A1161"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96EE3"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46FBA3B"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483303"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5D9E22B" w14:textId="77777777" w:rsidR="0044166D" w:rsidRPr="00A1115A" w:rsidRDefault="0044166D" w:rsidP="0044166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2C64AA4" w14:textId="77777777" w:rsidR="0044166D" w:rsidRPr="00A1115A" w:rsidRDefault="0044166D" w:rsidP="0044166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C2A1FD6" w14:textId="77777777" w:rsidR="0044166D" w:rsidRPr="00A1115A" w:rsidRDefault="0044166D" w:rsidP="0044166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7143FAA" w14:textId="77777777" w:rsidR="0044166D" w:rsidRPr="00A1115A" w:rsidRDefault="0044166D" w:rsidP="0044166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EDB3E51" w14:textId="77777777" w:rsidR="0044166D" w:rsidRPr="00A1115A" w:rsidRDefault="0044166D" w:rsidP="0044166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BF26FEE" w14:textId="77777777" w:rsidR="0044166D" w:rsidRPr="00A1115A" w:rsidRDefault="0044166D" w:rsidP="0044166D">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EBCFABE" w14:textId="77777777" w:rsidR="0044166D" w:rsidRPr="00A1115A" w:rsidRDefault="0044166D" w:rsidP="0044166D">
            <w:pPr>
              <w:pStyle w:val="TAC"/>
              <w:rPr>
                <w:lang w:val="en-US" w:eastAsia="zh-CN"/>
              </w:rPr>
            </w:pPr>
          </w:p>
        </w:tc>
      </w:tr>
      <w:tr w:rsidR="0044166D" w:rsidRPr="00A1115A" w14:paraId="45DB133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9A179D" w14:textId="77777777" w:rsidR="0044166D" w:rsidRPr="00A1115A" w:rsidRDefault="0044166D" w:rsidP="0044166D">
            <w:pPr>
              <w:pStyle w:val="TAC"/>
              <w:rPr>
                <w:rFonts w:cs="Arial"/>
                <w:szCs w:val="18"/>
                <w:lang w:eastAsia="zh-CN"/>
              </w:rPr>
            </w:pPr>
            <w:r>
              <w:lastRenderedPageBreak/>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2088C804"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CA_n5A-n25A</w:t>
            </w:r>
          </w:p>
          <w:p w14:paraId="3A6DFD19"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CA_n5A-n66A</w:t>
            </w:r>
          </w:p>
          <w:p w14:paraId="2893720A"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CA_n5A-n78A</w:t>
            </w:r>
          </w:p>
          <w:p w14:paraId="3B8AA7D3"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CA_n25A-n66A</w:t>
            </w:r>
          </w:p>
          <w:p w14:paraId="51551A59"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CA_n25A-n78A</w:t>
            </w:r>
          </w:p>
          <w:p w14:paraId="48E0BA39" w14:textId="77777777" w:rsidR="0044166D" w:rsidRPr="00A1115A" w:rsidRDefault="0044166D" w:rsidP="0044166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54FA24"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70D2454"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E3757B3"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2C35CF"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19207D"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003087"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452921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BA8D17"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3690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A0D17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08465"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33D91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BAB8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9157E0"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E51ECA" w14:textId="77777777" w:rsidR="0044166D" w:rsidRPr="00A1115A" w:rsidRDefault="0044166D" w:rsidP="0044166D">
            <w:pPr>
              <w:pStyle w:val="TAC"/>
              <w:rPr>
                <w:lang w:val="en-US" w:eastAsia="zh-CN"/>
              </w:rPr>
            </w:pPr>
            <w:r w:rsidRPr="00A1115A">
              <w:rPr>
                <w:lang w:val="en-US" w:eastAsia="zh-CN"/>
              </w:rPr>
              <w:t>0</w:t>
            </w:r>
          </w:p>
        </w:tc>
      </w:tr>
      <w:tr w:rsidR="0044166D" w:rsidRPr="00A1115A" w14:paraId="41DC54C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7DB533"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19D152E"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273A2" w14:textId="77777777" w:rsidR="0044166D" w:rsidRPr="00A1115A" w:rsidRDefault="0044166D" w:rsidP="0044166D">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3A5ADEDA" w14:textId="77777777" w:rsidR="0044166D" w:rsidRPr="00A1115A" w:rsidRDefault="0044166D" w:rsidP="0044166D">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B24123C" w14:textId="77777777" w:rsidR="0044166D" w:rsidRPr="00A1115A" w:rsidRDefault="0044166D" w:rsidP="0044166D">
            <w:pPr>
              <w:pStyle w:val="TAC"/>
              <w:rPr>
                <w:lang w:val="en-US" w:eastAsia="zh-CN"/>
              </w:rPr>
            </w:pPr>
          </w:p>
        </w:tc>
      </w:tr>
      <w:tr w:rsidR="0044166D" w:rsidRPr="00A1115A" w14:paraId="44241D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AC1222"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4067A9"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D598E9" w14:textId="77777777" w:rsidR="0044166D" w:rsidRPr="00A1115A" w:rsidRDefault="0044166D" w:rsidP="0044166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A57E64D"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92B1900"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6AE69A"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11D4E01"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64EB6"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046677F"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7FD42A3"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F2365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1B7A4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DD08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4A3E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2FBF5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CD1758"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056C9A" w14:textId="77777777" w:rsidR="0044166D" w:rsidRPr="00A1115A" w:rsidRDefault="0044166D" w:rsidP="0044166D">
            <w:pPr>
              <w:pStyle w:val="TAC"/>
              <w:rPr>
                <w:lang w:val="en-US" w:eastAsia="zh-CN"/>
              </w:rPr>
            </w:pPr>
          </w:p>
        </w:tc>
      </w:tr>
      <w:tr w:rsidR="0044166D" w:rsidRPr="00A1115A" w14:paraId="3CB142A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898B08"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A780BC"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026312" w14:textId="77777777" w:rsidR="0044166D" w:rsidRPr="00A1115A" w:rsidRDefault="0044166D" w:rsidP="0044166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E9F7AE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B2086"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25B9377"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350D74"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451F115"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69A9995"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02B2A2"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68BD1F5" w14:textId="77777777" w:rsidR="0044166D" w:rsidRPr="00A1115A" w:rsidRDefault="0044166D" w:rsidP="0044166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D028D6D" w14:textId="77777777" w:rsidR="0044166D" w:rsidRPr="00A1115A" w:rsidRDefault="0044166D" w:rsidP="0044166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5F87E3D" w14:textId="77777777" w:rsidR="0044166D" w:rsidRPr="00A1115A" w:rsidRDefault="0044166D" w:rsidP="0044166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90FDCB9" w14:textId="77777777" w:rsidR="0044166D" w:rsidRPr="00A1115A" w:rsidRDefault="0044166D" w:rsidP="0044166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0939B12" w14:textId="77777777" w:rsidR="0044166D" w:rsidRPr="00A1115A" w:rsidRDefault="0044166D" w:rsidP="0044166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9B0D0AA" w14:textId="77777777" w:rsidR="0044166D" w:rsidRPr="00A1115A" w:rsidRDefault="0044166D" w:rsidP="0044166D">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F41DC68" w14:textId="77777777" w:rsidR="0044166D" w:rsidRPr="00A1115A" w:rsidRDefault="0044166D" w:rsidP="0044166D">
            <w:pPr>
              <w:pStyle w:val="TAC"/>
              <w:rPr>
                <w:lang w:val="en-US" w:eastAsia="zh-CN"/>
              </w:rPr>
            </w:pPr>
          </w:p>
        </w:tc>
      </w:tr>
      <w:tr w:rsidR="0044166D" w:rsidRPr="00A1115A" w14:paraId="7468B08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577F7F" w14:textId="77777777" w:rsidR="0044166D" w:rsidRPr="00A1115A" w:rsidRDefault="0044166D" w:rsidP="0044166D">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72C3221F"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CA_n5A-n25A</w:t>
            </w:r>
          </w:p>
          <w:p w14:paraId="4300EA2F"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CA_n5A-n66A</w:t>
            </w:r>
          </w:p>
          <w:p w14:paraId="1524EEB5"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CA_n5A-n78A</w:t>
            </w:r>
          </w:p>
          <w:p w14:paraId="44E6633B"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CA_n25A-n66A</w:t>
            </w:r>
          </w:p>
          <w:p w14:paraId="5579A13A" w14:textId="77777777" w:rsidR="0044166D" w:rsidRPr="00352389" w:rsidRDefault="0044166D" w:rsidP="0044166D">
            <w:pPr>
              <w:pStyle w:val="TAH"/>
              <w:rPr>
                <w:rFonts w:eastAsia="DengXian" w:cs="Arial"/>
                <w:b w:val="0"/>
                <w:szCs w:val="18"/>
                <w:lang w:val="sv-SE" w:eastAsia="zh-CN"/>
              </w:rPr>
            </w:pPr>
            <w:r w:rsidRPr="00352389">
              <w:rPr>
                <w:rFonts w:eastAsia="DengXian" w:cs="Arial"/>
                <w:b w:val="0"/>
                <w:szCs w:val="18"/>
                <w:lang w:val="sv-SE" w:eastAsia="zh-CN"/>
              </w:rPr>
              <w:t>CA_n25A-n78A</w:t>
            </w:r>
          </w:p>
          <w:p w14:paraId="362B2342" w14:textId="77777777" w:rsidR="0044166D" w:rsidRPr="00A1115A" w:rsidRDefault="0044166D" w:rsidP="0044166D">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FF4781D"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0B0C1E8"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0BC52A"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697949A"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02CC890"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1171661"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C2477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3BFA2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F912F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99BA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4EF5F"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4FCE9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B5C18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CE8B91"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CD41F9" w14:textId="77777777" w:rsidR="0044166D" w:rsidRPr="00A1115A" w:rsidRDefault="0044166D" w:rsidP="0044166D">
            <w:pPr>
              <w:pStyle w:val="TAC"/>
              <w:rPr>
                <w:lang w:val="en-US" w:eastAsia="zh-CN"/>
              </w:rPr>
            </w:pPr>
            <w:r w:rsidRPr="00A1115A">
              <w:rPr>
                <w:lang w:val="en-US" w:eastAsia="zh-CN"/>
              </w:rPr>
              <w:t>0</w:t>
            </w:r>
          </w:p>
        </w:tc>
      </w:tr>
      <w:tr w:rsidR="0044166D" w:rsidRPr="00A1115A" w14:paraId="189C172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48A798"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15264EF"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70242" w14:textId="77777777" w:rsidR="0044166D" w:rsidRPr="00A1115A" w:rsidRDefault="0044166D" w:rsidP="0044166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8B38"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1CFDD1A"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E620EBB"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2DBDF13"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0985C9"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05E5E78"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5AE209"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C9E2ED6"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77B117"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D1A807"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280B4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46855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76BB9E"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0861C8" w14:textId="77777777" w:rsidR="0044166D" w:rsidRPr="00A1115A" w:rsidRDefault="0044166D" w:rsidP="0044166D">
            <w:pPr>
              <w:pStyle w:val="TAC"/>
              <w:rPr>
                <w:lang w:val="en-US" w:eastAsia="zh-CN"/>
              </w:rPr>
            </w:pPr>
          </w:p>
        </w:tc>
      </w:tr>
      <w:tr w:rsidR="0044166D" w:rsidRPr="00A1115A" w14:paraId="734D8E4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7307FB1"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A9F8B4E"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01FA8" w14:textId="77777777" w:rsidR="0044166D" w:rsidRPr="00A1115A" w:rsidRDefault="0044166D" w:rsidP="0044166D">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0BB2E39" w14:textId="77777777" w:rsidR="0044166D" w:rsidRPr="00A1115A" w:rsidRDefault="0044166D" w:rsidP="0044166D">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7E91167" w14:textId="77777777" w:rsidR="0044166D" w:rsidRPr="00A1115A" w:rsidRDefault="0044166D" w:rsidP="0044166D">
            <w:pPr>
              <w:pStyle w:val="TAC"/>
              <w:rPr>
                <w:lang w:val="en-US" w:eastAsia="zh-CN"/>
              </w:rPr>
            </w:pPr>
          </w:p>
        </w:tc>
      </w:tr>
      <w:tr w:rsidR="0044166D" w:rsidRPr="00A1115A" w14:paraId="6F9B19B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594A24"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97DE7AC" w14:textId="77777777" w:rsidR="0044166D" w:rsidRPr="00A1115A"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D8BD9" w14:textId="77777777" w:rsidR="0044166D" w:rsidRPr="00A1115A" w:rsidRDefault="0044166D" w:rsidP="0044166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45AEB6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04E97D"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A7E46EA"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734511"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2D70A5"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47511D"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2FFCA4E"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A010D72" w14:textId="77777777" w:rsidR="0044166D" w:rsidRPr="00A1115A" w:rsidRDefault="0044166D" w:rsidP="0044166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56D9299" w14:textId="77777777" w:rsidR="0044166D" w:rsidRPr="00A1115A" w:rsidRDefault="0044166D" w:rsidP="0044166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79DDCA9" w14:textId="77777777" w:rsidR="0044166D" w:rsidRPr="00A1115A" w:rsidRDefault="0044166D" w:rsidP="0044166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71A82" w14:textId="77777777" w:rsidR="0044166D" w:rsidRPr="00A1115A" w:rsidRDefault="0044166D" w:rsidP="0044166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30C244" w14:textId="77777777" w:rsidR="0044166D" w:rsidRPr="00A1115A" w:rsidRDefault="0044166D" w:rsidP="0044166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299B120" w14:textId="77777777" w:rsidR="0044166D" w:rsidRPr="00A1115A" w:rsidRDefault="0044166D" w:rsidP="0044166D">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6D2CED5E" w14:textId="77777777" w:rsidR="0044166D" w:rsidRPr="00A1115A" w:rsidRDefault="0044166D" w:rsidP="0044166D">
            <w:pPr>
              <w:pStyle w:val="TAC"/>
              <w:rPr>
                <w:lang w:val="en-US" w:eastAsia="zh-CN"/>
              </w:rPr>
            </w:pPr>
          </w:p>
        </w:tc>
      </w:tr>
      <w:tr w:rsidR="0044166D" w:rsidRPr="00A1115A" w14:paraId="0BFABE18"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35A6E5" w14:textId="77777777" w:rsidR="0044166D" w:rsidRPr="00A1115A" w:rsidRDefault="0044166D" w:rsidP="0044166D">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215061F4"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23CAA16A"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2F9F15D5"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5155A4F"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1F363895"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E256239" w14:textId="77777777" w:rsidR="0044166D" w:rsidRPr="00B123A8" w:rsidRDefault="0044166D" w:rsidP="0044166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B362A73"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80786D2"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3CC08AD"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7574EB"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132B52"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871BB5C"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E2D98B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481AE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3C6D1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1605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4A0648"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DFCABB"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7121D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2C91B3"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EDE29E9" w14:textId="77777777" w:rsidR="0044166D" w:rsidRPr="00A1115A" w:rsidRDefault="0044166D" w:rsidP="0044166D">
            <w:pPr>
              <w:pStyle w:val="TAC"/>
              <w:rPr>
                <w:lang w:val="en-US" w:eastAsia="zh-CN"/>
              </w:rPr>
            </w:pPr>
            <w:r w:rsidRPr="00A1115A">
              <w:rPr>
                <w:lang w:val="en-US" w:eastAsia="zh-CN"/>
              </w:rPr>
              <w:t>0</w:t>
            </w:r>
          </w:p>
        </w:tc>
      </w:tr>
      <w:tr w:rsidR="0044166D" w:rsidRPr="00A1115A" w14:paraId="169F0E6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5B4828"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1EBEB2B"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992C8" w14:textId="77777777" w:rsidR="0044166D" w:rsidRPr="00A1115A" w:rsidRDefault="0044166D" w:rsidP="0044166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E70EB67"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D03CC38"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BE7FA6"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33CE28"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78BFFB"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169C5CA"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1D5CCC5"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21D7B1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896F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94921F"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663A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193CC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3D92F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3B93B9" w14:textId="77777777" w:rsidR="0044166D" w:rsidRPr="00A1115A" w:rsidRDefault="0044166D" w:rsidP="0044166D">
            <w:pPr>
              <w:pStyle w:val="TAC"/>
              <w:rPr>
                <w:lang w:val="en-US" w:eastAsia="zh-CN"/>
              </w:rPr>
            </w:pPr>
          </w:p>
        </w:tc>
      </w:tr>
      <w:tr w:rsidR="0044166D" w:rsidRPr="00A1115A" w14:paraId="79FA77B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EF94CDA"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6D063E8E"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9AB510" w14:textId="77777777" w:rsidR="0044166D" w:rsidRPr="00A1115A" w:rsidRDefault="0044166D" w:rsidP="0044166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20FAD0"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42A26D"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C5E1786"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B95284"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9F3578"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6D31A2E"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BA036FE"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C6A97C6"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D572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647C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CD068B"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0ED7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3E34C"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D3C35B" w14:textId="77777777" w:rsidR="0044166D" w:rsidRPr="00A1115A" w:rsidRDefault="0044166D" w:rsidP="0044166D">
            <w:pPr>
              <w:pStyle w:val="TAC"/>
              <w:rPr>
                <w:lang w:val="en-US" w:eastAsia="zh-CN"/>
              </w:rPr>
            </w:pPr>
          </w:p>
        </w:tc>
      </w:tr>
      <w:tr w:rsidR="0044166D" w:rsidRPr="00A1115A" w14:paraId="77B3FDC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CF727D"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967D224"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F599C7" w14:textId="77777777" w:rsidR="0044166D" w:rsidRPr="00A1115A" w:rsidRDefault="0044166D" w:rsidP="0044166D">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F1933F2" w14:textId="77777777" w:rsidR="0044166D" w:rsidRPr="00A1115A" w:rsidRDefault="0044166D" w:rsidP="0044166D">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4EA9DC9" w14:textId="77777777" w:rsidR="0044166D" w:rsidRPr="00A1115A" w:rsidRDefault="0044166D" w:rsidP="0044166D">
            <w:pPr>
              <w:pStyle w:val="TAC"/>
              <w:rPr>
                <w:lang w:val="en-US" w:eastAsia="zh-CN"/>
              </w:rPr>
            </w:pPr>
          </w:p>
        </w:tc>
      </w:tr>
      <w:tr w:rsidR="0044166D" w:rsidRPr="00A1115A" w14:paraId="539D7A1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1CED94" w14:textId="77777777" w:rsidR="0044166D" w:rsidRDefault="0044166D" w:rsidP="0044166D">
            <w:pPr>
              <w:pStyle w:val="TAH"/>
              <w:rPr>
                <w:b w:val="0"/>
              </w:rPr>
            </w:pPr>
            <w:r>
              <w:rPr>
                <w:b w:val="0"/>
              </w:rPr>
              <w:t>CA_n5A-n25(2A)-n66(2A)-n78A</w:t>
            </w:r>
          </w:p>
          <w:p w14:paraId="23D31884" w14:textId="77777777" w:rsidR="0044166D" w:rsidRPr="00A1115A" w:rsidRDefault="0044166D" w:rsidP="0044166D">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746039F2"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2A9BE962"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3A5520CE"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ED84E42"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7B3F287E"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10166FB" w14:textId="77777777" w:rsidR="0044166D" w:rsidRPr="00B123A8" w:rsidRDefault="0044166D" w:rsidP="0044166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DD872BD"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3B6A869"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677F6A"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A8FD2FB"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A9DE058"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B45ECC"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A56EE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BA57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7F6F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B0E3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9C562D"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A2D72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251F6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38924"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320FD2C" w14:textId="77777777" w:rsidR="0044166D" w:rsidRPr="00A1115A" w:rsidRDefault="0044166D" w:rsidP="0044166D">
            <w:pPr>
              <w:pStyle w:val="TAC"/>
              <w:rPr>
                <w:lang w:val="en-US" w:eastAsia="zh-CN"/>
              </w:rPr>
            </w:pPr>
            <w:r w:rsidRPr="00A1115A">
              <w:rPr>
                <w:lang w:val="en-US" w:eastAsia="zh-CN"/>
              </w:rPr>
              <w:t>0</w:t>
            </w:r>
          </w:p>
        </w:tc>
      </w:tr>
      <w:tr w:rsidR="0044166D" w:rsidRPr="00A1115A" w14:paraId="0068574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B60CC65"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B8E1FF3"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C7E47" w14:textId="77777777" w:rsidR="0044166D" w:rsidRPr="00A1115A" w:rsidRDefault="0044166D" w:rsidP="0044166D">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0B352AD6" w14:textId="77777777" w:rsidR="0044166D" w:rsidRPr="00A1115A" w:rsidRDefault="0044166D" w:rsidP="0044166D">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1B8FA55" w14:textId="77777777" w:rsidR="0044166D" w:rsidRPr="00A1115A" w:rsidRDefault="0044166D" w:rsidP="0044166D">
            <w:pPr>
              <w:pStyle w:val="TAC"/>
              <w:rPr>
                <w:lang w:val="en-US" w:eastAsia="zh-CN"/>
              </w:rPr>
            </w:pPr>
          </w:p>
        </w:tc>
      </w:tr>
      <w:tr w:rsidR="0044166D" w:rsidRPr="00A1115A" w14:paraId="060C052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E86AA6"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8503CD3"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3A1656" w14:textId="77777777" w:rsidR="0044166D" w:rsidRPr="00A1115A" w:rsidRDefault="0044166D" w:rsidP="0044166D">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477B71D" w14:textId="77777777" w:rsidR="0044166D" w:rsidRPr="00A1115A" w:rsidRDefault="0044166D" w:rsidP="0044166D">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1FB88D28" w14:textId="77777777" w:rsidR="0044166D" w:rsidRPr="00A1115A" w:rsidRDefault="0044166D" w:rsidP="0044166D">
            <w:pPr>
              <w:pStyle w:val="TAC"/>
              <w:rPr>
                <w:lang w:val="en-US" w:eastAsia="zh-CN"/>
              </w:rPr>
            </w:pPr>
          </w:p>
        </w:tc>
      </w:tr>
      <w:tr w:rsidR="0044166D" w:rsidRPr="00A1115A" w14:paraId="125D7ED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2EB044"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2CE74A"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1B968" w14:textId="77777777" w:rsidR="0044166D" w:rsidRPr="00A1115A" w:rsidRDefault="0044166D" w:rsidP="0044166D">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622951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BF3435"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42916B"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DD1B09B"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70F22A"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8071683"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2F796F3"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66CFAE" w14:textId="77777777" w:rsidR="0044166D" w:rsidRPr="00A1115A" w:rsidRDefault="0044166D" w:rsidP="0044166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63A132A" w14:textId="77777777" w:rsidR="0044166D" w:rsidRPr="00A1115A" w:rsidRDefault="0044166D" w:rsidP="0044166D">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CFDFAA4" w14:textId="77777777" w:rsidR="0044166D" w:rsidRPr="00A1115A" w:rsidRDefault="0044166D" w:rsidP="0044166D">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6852AE2" w14:textId="77777777" w:rsidR="0044166D" w:rsidRPr="00A1115A" w:rsidRDefault="0044166D" w:rsidP="0044166D">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DCB20FA" w14:textId="77777777" w:rsidR="0044166D" w:rsidRPr="00A1115A" w:rsidRDefault="0044166D" w:rsidP="0044166D">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4BD00D9" w14:textId="77777777" w:rsidR="0044166D" w:rsidRPr="00A1115A" w:rsidRDefault="0044166D" w:rsidP="0044166D">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1D63936" w14:textId="77777777" w:rsidR="0044166D" w:rsidRPr="00A1115A" w:rsidRDefault="0044166D" w:rsidP="0044166D">
            <w:pPr>
              <w:pStyle w:val="TAC"/>
              <w:rPr>
                <w:lang w:val="en-US" w:eastAsia="zh-CN"/>
              </w:rPr>
            </w:pPr>
          </w:p>
        </w:tc>
      </w:tr>
      <w:tr w:rsidR="0044166D" w:rsidRPr="00A1115A" w14:paraId="3E6CBD8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D70C98" w14:textId="77777777" w:rsidR="0044166D" w:rsidRPr="00A1115A" w:rsidRDefault="0044166D" w:rsidP="0044166D">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000AE695"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3D3CA0EB"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F63974"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606F5B3"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640CB6B5" w14:textId="77777777" w:rsidR="0044166D" w:rsidRPr="00B123A8" w:rsidRDefault="0044166D" w:rsidP="0044166D">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56CA200F" w14:textId="77777777" w:rsidR="0044166D" w:rsidRPr="00B123A8" w:rsidRDefault="0044166D" w:rsidP="0044166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3CC547"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D6908DC"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85D87B"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CECA90"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3DD519"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D24F14D"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4A134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D271D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6555C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7F6F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EAA632"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689D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1276A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F19EB"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72351F" w14:textId="77777777" w:rsidR="0044166D" w:rsidRPr="00A1115A" w:rsidRDefault="0044166D" w:rsidP="0044166D">
            <w:pPr>
              <w:pStyle w:val="TAC"/>
              <w:rPr>
                <w:lang w:val="en-US" w:eastAsia="zh-CN"/>
              </w:rPr>
            </w:pPr>
            <w:r w:rsidRPr="00A1115A">
              <w:rPr>
                <w:lang w:val="en-US" w:eastAsia="zh-CN"/>
              </w:rPr>
              <w:t>0</w:t>
            </w:r>
          </w:p>
        </w:tc>
      </w:tr>
      <w:tr w:rsidR="0044166D" w:rsidRPr="00A1115A" w14:paraId="5093B5C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CB0BB83"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168301"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CA54A" w14:textId="77777777" w:rsidR="0044166D" w:rsidRPr="00A1115A" w:rsidRDefault="0044166D" w:rsidP="0044166D">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74DDF3F" w14:textId="77777777" w:rsidR="0044166D" w:rsidRPr="00A1115A" w:rsidRDefault="0044166D" w:rsidP="0044166D">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17A6C27" w14:textId="77777777" w:rsidR="0044166D" w:rsidRPr="00A1115A" w:rsidRDefault="0044166D" w:rsidP="0044166D">
            <w:pPr>
              <w:pStyle w:val="TAC"/>
              <w:rPr>
                <w:lang w:val="en-US" w:eastAsia="zh-CN"/>
              </w:rPr>
            </w:pPr>
          </w:p>
        </w:tc>
      </w:tr>
      <w:tr w:rsidR="0044166D" w:rsidRPr="00A1115A" w14:paraId="722D0B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DB2B565"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E5B7E9"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CD45C8" w14:textId="77777777" w:rsidR="0044166D" w:rsidRPr="00A1115A" w:rsidRDefault="0044166D" w:rsidP="0044166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BFABEDB"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D78B00D"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06AA0E"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B6B1ED"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D4BEF2"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AE0854"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A82641E"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47B86E"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B0C2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8E3D36"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CF22ED"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7B9D9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58716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9028ECB" w14:textId="77777777" w:rsidR="0044166D" w:rsidRPr="00A1115A" w:rsidRDefault="0044166D" w:rsidP="0044166D">
            <w:pPr>
              <w:pStyle w:val="TAC"/>
              <w:rPr>
                <w:lang w:val="en-US" w:eastAsia="zh-CN"/>
              </w:rPr>
            </w:pPr>
          </w:p>
        </w:tc>
      </w:tr>
      <w:tr w:rsidR="0044166D" w:rsidRPr="00A1115A" w14:paraId="037834C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2EE7C0"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7D7F33"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5A82F" w14:textId="77777777" w:rsidR="0044166D" w:rsidRPr="00A1115A" w:rsidRDefault="0044166D" w:rsidP="0044166D">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291F90D" w14:textId="77777777" w:rsidR="0044166D" w:rsidRPr="00A1115A" w:rsidRDefault="0044166D" w:rsidP="0044166D">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50C49CE" w14:textId="77777777" w:rsidR="0044166D" w:rsidRPr="00A1115A" w:rsidRDefault="0044166D" w:rsidP="0044166D">
            <w:pPr>
              <w:pStyle w:val="TAC"/>
              <w:rPr>
                <w:lang w:val="en-US" w:eastAsia="zh-CN"/>
              </w:rPr>
            </w:pPr>
          </w:p>
        </w:tc>
      </w:tr>
      <w:tr w:rsidR="0044166D" w:rsidRPr="00A1115A" w14:paraId="10848BB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8CD6E9" w14:textId="77777777" w:rsidR="0044166D" w:rsidRPr="00A1115A" w:rsidRDefault="0044166D" w:rsidP="0044166D">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771D79B7"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CA_n5A-n25A</w:t>
            </w:r>
          </w:p>
          <w:p w14:paraId="40D34FDA"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CA_n5A-n66A</w:t>
            </w:r>
          </w:p>
          <w:p w14:paraId="05AB271B"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CA_n5A-n78A</w:t>
            </w:r>
          </w:p>
          <w:p w14:paraId="1207E02C"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CA_n25A-n66A</w:t>
            </w:r>
          </w:p>
          <w:p w14:paraId="532FB5A6"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CA_n25A-n78A</w:t>
            </w:r>
          </w:p>
          <w:p w14:paraId="68588DF3" w14:textId="77777777" w:rsidR="0044166D" w:rsidRPr="00B123A8" w:rsidRDefault="0044166D" w:rsidP="0044166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4A8BA7"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EDC607B"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76E2E37"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8EFE486"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1EBBEE"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41C455E"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9E11E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25E5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8A97CF"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EB65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709A3"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99BC16"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D153D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AFDC7"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36B9D9" w14:textId="77777777" w:rsidR="0044166D" w:rsidRPr="00A1115A" w:rsidRDefault="0044166D" w:rsidP="0044166D">
            <w:pPr>
              <w:pStyle w:val="TAC"/>
              <w:rPr>
                <w:lang w:val="en-US" w:eastAsia="zh-CN"/>
              </w:rPr>
            </w:pPr>
            <w:r w:rsidRPr="00A1115A">
              <w:rPr>
                <w:lang w:val="en-US" w:eastAsia="zh-CN"/>
              </w:rPr>
              <w:t>0</w:t>
            </w:r>
          </w:p>
        </w:tc>
      </w:tr>
      <w:tr w:rsidR="0044166D" w:rsidRPr="00A1115A" w14:paraId="7D521F7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F14CDD"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1EA284"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4D4878" w14:textId="77777777" w:rsidR="0044166D" w:rsidRPr="00A1115A" w:rsidRDefault="0044166D" w:rsidP="0044166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0E1E502"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1B4729"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285A3AB"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E4C4AA"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99D07" w14:textId="77777777" w:rsidR="0044166D" w:rsidRPr="00A1115A" w:rsidRDefault="0044166D" w:rsidP="0044166D">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E9E558" w14:textId="77777777" w:rsidR="0044166D" w:rsidRPr="00A1115A" w:rsidRDefault="0044166D" w:rsidP="0044166D">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210259A" w14:textId="77777777" w:rsidR="0044166D" w:rsidRPr="00A1115A" w:rsidRDefault="0044166D" w:rsidP="0044166D">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07F6D7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7945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22E88E"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4081B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BCA27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0B0E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C7F5E51" w14:textId="77777777" w:rsidR="0044166D" w:rsidRPr="00A1115A" w:rsidRDefault="0044166D" w:rsidP="0044166D">
            <w:pPr>
              <w:pStyle w:val="TAC"/>
              <w:rPr>
                <w:lang w:val="en-US" w:eastAsia="zh-CN"/>
              </w:rPr>
            </w:pPr>
          </w:p>
        </w:tc>
      </w:tr>
      <w:tr w:rsidR="0044166D" w:rsidRPr="00A1115A" w14:paraId="2952496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28D1FF8"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1058EB"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FF176" w14:textId="77777777" w:rsidR="0044166D" w:rsidRPr="00A1115A" w:rsidRDefault="0044166D" w:rsidP="0044166D">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34EF74A" w14:textId="77777777" w:rsidR="0044166D" w:rsidRPr="00A1115A" w:rsidRDefault="0044166D" w:rsidP="0044166D">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77186F0" w14:textId="77777777" w:rsidR="0044166D" w:rsidRPr="00A1115A" w:rsidRDefault="0044166D" w:rsidP="0044166D">
            <w:pPr>
              <w:pStyle w:val="TAC"/>
              <w:rPr>
                <w:lang w:val="en-US" w:eastAsia="zh-CN"/>
              </w:rPr>
            </w:pPr>
          </w:p>
        </w:tc>
      </w:tr>
      <w:tr w:rsidR="0044166D" w:rsidRPr="00A1115A" w14:paraId="5CC0684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D5F4CE"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1D66FB"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0468C7" w14:textId="77777777" w:rsidR="0044166D" w:rsidRPr="00A1115A" w:rsidRDefault="0044166D" w:rsidP="0044166D">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234599C" w14:textId="77777777" w:rsidR="0044166D" w:rsidRPr="00A1115A" w:rsidRDefault="0044166D" w:rsidP="0044166D">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D5E7BCD" w14:textId="77777777" w:rsidR="0044166D" w:rsidRPr="00A1115A" w:rsidRDefault="0044166D" w:rsidP="0044166D">
            <w:pPr>
              <w:pStyle w:val="TAC"/>
              <w:rPr>
                <w:lang w:val="en-US" w:eastAsia="zh-CN"/>
              </w:rPr>
            </w:pPr>
          </w:p>
        </w:tc>
      </w:tr>
      <w:tr w:rsidR="0044166D" w:rsidRPr="00A1115A" w14:paraId="7F16363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6D288F" w14:textId="77777777" w:rsidR="0044166D" w:rsidRPr="00A1115A" w:rsidRDefault="0044166D" w:rsidP="0044166D">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62B9DBB3"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CA_n5A-n25A</w:t>
            </w:r>
          </w:p>
          <w:p w14:paraId="0F2E557F"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CA_n5A-n66A</w:t>
            </w:r>
          </w:p>
          <w:p w14:paraId="7F929916"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CA_n5A-n78A</w:t>
            </w:r>
          </w:p>
          <w:p w14:paraId="3607EAC9"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CA_n25A-n66A</w:t>
            </w:r>
          </w:p>
          <w:p w14:paraId="68C6FC5B"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CA_n25A-n78A</w:t>
            </w:r>
          </w:p>
          <w:p w14:paraId="34CC1902" w14:textId="77777777" w:rsidR="0044166D" w:rsidRPr="00B123A8" w:rsidRDefault="0044166D" w:rsidP="0044166D">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4E8356D" w14:textId="77777777" w:rsidR="0044166D" w:rsidRPr="00A1115A" w:rsidRDefault="0044166D" w:rsidP="0044166D">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B5645F4"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C673B0"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50FCCF" w14:textId="77777777" w:rsidR="0044166D" w:rsidRPr="00A1115A" w:rsidRDefault="0044166D" w:rsidP="0044166D">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FF4AD1"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E627EA" w14:textId="77777777" w:rsidR="0044166D" w:rsidRPr="00A1115A" w:rsidRDefault="0044166D" w:rsidP="0044166D">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89633BD"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BE3E7"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72F3B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C119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3C89F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8622C7"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F0CF7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2B66F"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2D8363" w14:textId="77777777" w:rsidR="0044166D" w:rsidRPr="00A1115A" w:rsidRDefault="0044166D" w:rsidP="0044166D">
            <w:pPr>
              <w:pStyle w:val="TAC"/>
              <w:rPr>
                <w:lang w:val="en-US" w:eastAsia="zh-CN"/>
              </w:rPr>
            </w:pPr>
            <w:r w:rsidRPr="00A1115A">
              <w:rPr>
                <w:lang w:val="en-US" w:eastAsia="zh-CN"/>
              </w:rPr>
              <w:t>0</w:t>
            </w:r>
          </w:p>
        </w:tc>
      </w:tr>
      <w:tr w:rsidR="0044166D" w:rsidRPr="00A1115A" w14:paraId="3145AC8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2BF218"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AF34914"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74D3F" w14:textId="77777777" w:rsidR="0044166D" w:rsidRPr="00A1115A" w:rsidRDefault="0044166D" w:rsidP="0044166D">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46B4095" w14:textId="77777777" w:rsidR="0044166D" w:rsidRPr="00A1115A" w:rsidRDefault="0044166D" w:rsidP="0044166D">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1994DAD" w14:textId="77777777" w:rsidR="0044166D" w:rsidRPr="00A1115A" w:rsidRDefault="0044166D" w:rsidP="0044166D">
            <w:pPr>
              <w:pStyle w:val="TAC"/>
              <w:rPr>
                <w:lang w:val="en-US" w:eastAsia="zh-CN"/>
              </w:rPr>
            </w:pPr>
          </w:p>
        </w:tc>
      </w:tr>
      <w:tr w:rsidR="0044166D" w:rsidRPr="00A1115A" w14:paraId="691198E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F7B5B7"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2031A0E"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0B4621" w14:textId="77777777" w:rsidR="0044166D" w:rsidRPr="00A1115A" w:rsidRDefault="0044166D" w:rsidP="0044166D">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78E3EED" w14:textId="77777777" w:rsidR="0044166D" w:rsidRPr="00A1115A" w:rsidRDefault="0044166D" w:rsidP="0044166D">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4710C2E5" w14:textId="77777777" w:rsidR="0044166D" w:rsidRPr="00A1115A" w:rsidRDefault="0044166D" w:rsidP="0044166D">
            <w:pPr>
              <w:pStyle w:val="TAC"/>
              <w:rPr>
                <w:lang w:val="en-US" w:eastAsia="zh-CN"/>
              </w:rPr>
            </w:pPr>
          </w:p>
        </w:tc>
      </w:tr>
      <w:tr w:rsidR="0044166D" w:rsidRPr="00A1115A" w14:paraId="7EABECD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234A87" w14:textId="77777777" w:rsidR="0044166D" w:rsidRPr="00A1115A" w:rsidRDefault="0044166D" w:rsidP="0044166D">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EF05DE" w14:textId="77777777" w:rsidR="0044166D" w:rsidRPr="00B123A8" w:rsidRDefault="0044166D" w:rsidP="0044166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0F3E8" w14:textId="77777777" w:rsidR="0044166D" w:rsidRPr="00A1115A" w:rsidRDefault="0044166D" w:rsidP="0044166D">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459F874" w14:textId="77777777" w:rsidR="0044166D" w:rsidRPr="00A1115A" w:rsidRDefault="0044166D" w:rsidP="0044166D">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A9D46A4" w14:textId="77777777" w:rsidR="0044166D" w:rsidRPr="00A1115A" w:rsidRDefault="0044166D" w:rsidP="0044166D">
            <w:pPr>
              <w:pStyle w:val="TAC"/>
              <w:rPr>
                <w:lang w:val="en-US" w:eastAsia="zh-CN"/>
              </w:rPr>
            </w:pPr>
          </w:p>
        </w:tc>
      </w:tr>
      <w:tr w:rsidR="00EA5EF0" w:rsidRPr="00A1115A" w14:paraId="0E6ADF28" w14:textId="77777777" w:rsidTr="0011519D">
        <w:trPr>
          <w:trHeight w:val="187"/>
          <w:jc w:val="center"/>
          <w:ins w:id="1558" w:author="Author"/>
        </w:trPr>
        <w:tc>
          <w:tcPr>
            <w:tcW w:w="1416" w:type="dxa"/>
            <w:tcBorders>
              <w:top w:val="nil"/>
              <w:left w:val="single" w:sz="4" w:space="0" w:color="auto"/>
              <w:bottom w:val="nil"/>
              <w:right w:val="single" w:sz="4" w:space="0" w:color="auto"/>
            </w:tcBorders>
            <w:shd w:val="clear" w:color="auto" w:fill="auto"/>
          </w:tcPr>
          <w:p w14:paraId="0E3E52F4" w14:textId="6FB645CF" w:rsidR="00EA5EF0" w:rsidRPr="00A1115A" w:rsidRDefault="00EA5EF0" w:rsidP="00EA5EF0">
            <w:pPr>
              <w:pStyle w:val="TAC"/>
              <w:rPr>
                <w:ins w:id="1559" w:author="Author"/>
                <w:lang w:eastAsia="zh-CN"/>
              </w:rPr>
            </w:pPr>
            <w:ins w:id="1560" w:author="Author">
              <w:r>
                <w:rPr>
                  <w:lang w:eastAsia="en-GB"/>
                </w:rPr>
                <w:t>CA_n5A-n48A-n66A-n77A</w:t>
              </w:r>
            </w:ins>
          </w:p>
        </w:tc>
        <w:tc>
          <w:tcPr>
            <w:tcW w:w="1457" w:type="dxa"/>
            <w:tcBorders>
              <w:top w:val="nil"/>
              <w:left w:val="single" w:sz="4" w:space="0" w:color="auto"/>
              <w:bottom w:val="nil"/>
              <w:right w:val="single" w:sz="4" w:space="0" w:color="auto"/>
            </w:tcBorders>
            <w:shd w:val="clear" w:color="auto" w:fill="auto"/>
          </w:tcPr>
          <w:p w14:paraId="0801158A" w14:textId="420DFFF6" w:rsidR="00EA5EF0" w:rsidRPr="00A1115A" w:rsidRDefault="00EA5EF0" w:rsidP="00EA5EF0">
            <w:pPr>
              <w:pStyle w:val="TAC"/>
              <w:rPr>
                <w:ins w:id="1561" w:author="Author"/>
                <w:lang w:val="en-US" w:eastAsia="zh-CN"/>
              </w:rPr>
            </w:pPr>
            <w:ins w:id="1562"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2CA3F9C5" w14:textId="4DD9B418" w:rsidR="00EA5EF0" w:rsidRPr="00A1115A" w:rsidRDefault="00EA5EF0" w:rsidP="00EA5EF0">
            <w:pPr>
              <w:pStyle w:val="TAC"/>
              <w:rPr>
                <w:ins w:id="1563" w:author="Author"/>
                <w:lang w:val="en-US" w:eastAsia="zh-CN"/>
              </w:rPr>
            </w:pPr>
            <w:ins w:id="1564"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29B1BB9B" w14:textId="0624E5C6" w:rsidR="00EA5EF0" w:rsidRPr="00A1115A" w:rsidRDefault="00EA5EF0" w:rsidP="00EA5EF0">
            <w:pPr>
              <w:pStyle w:val="TAC"/>
              <w:rPr>
                <w:ins w:id="1565" w:author="Author"/>
                <w:rFonts w:cs="Arial"/>
                <w:szCs w:val="18"/>
                <w:lang w:val="en-US" w:eastAsia="zh-CN"/>
              </w:rPr>
            </w:pPr>
            <w:ins w:id="1566"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276F643" w14:textId="2D3C679F" w:rsidR="00EA5EF0" w:rsidRPr="00A1115A" w:rsidRDefault="00EA5EF0" w:rsidP="00EA5EF0">
            <w:pPr>
              <w:pStyle w:val="TAC"/>
              <w:rPr>
                <w:ins w:id="1567" w:author="Author"/>
                <w:rFonts w:cs="Arial"/>
                <w:szCs w:val="18"/>
                <w:lang w:val="en-US" w:eastAsia="zh-CN"/>
              </w:rPr>
            </w:pPr>
            <w:ins w:id="1568"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8D230B8" w14:textId="5B412449" w:rsidR="00EA5EF0" w:rsidRPr="00A1115A" w:rsidRDefault="00EA5EF0" w:rsidP="00EA5EF0">
            <w:pPr>
              <w:pStyle w:val="TAC"/>
              <w:rPr>
                <w:ins w:id="1569" w:author="Author"/>
                <w:rFonts w:cs="Arial"/>
                <w:szCs w:val="18"/>
                <w:lang w:val="en-US" w:eastAsia="zh-CN"/>
              </w:rPr>
            </w:pPr>
            <w:ins w:id="1570"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2A3EE84" w14:textId="15126573" w:rsidR="00EA5EF0" w:rsidRPr="00A1115A" w:rsidRDefault="00EA5EF0" w:rsidP="00EA5EF0">
            <w:pPr>
              <w:pStyle w:val="TAC"/>
              <w:rPr>
                <w:ins w:id="1571" w:author="Author"/>
                <w:rFonts w:cs="Arial"/>
                <w:szCs w:val="18"/>
                <w:lang w:val="en-US" w:eastAsia="zh-CN"/>
              </w:rPr>
            </w:pPr>
            <w:ins w:id="1572"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6021878" w14:textId="77777777" w:rsidR="00EA5EF0" w:rsidRPr="00A1115A" w:rsidRDefault="00EA5EF0" w:rsidP="00EA5EF0">
            <w:pPr>
              <w:pStyle w:val="TAC"/>
              <w:rPr>
                <w:ins w:id="1573"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717741" w14:textId="77777777" w:rsidR="00EA5EF0" w:rsidRPr="00A1115A" w:rsidRDefault="00EA5EF0" w:rsidP="00EA5EF0">
            <w:pPr>
              <w:pStyle w:val="TAC"/>
              <w:rPr>
                <w:ins w:id="157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8D347" w14:textId="77777777" w:rsidR="00EA5EF0" w:rsidRPr="00A1115A" w:rsidRDefault="00EA5EF0" w:rsidP="00EA5EF0">
            <w:pPr>
              <w:pStyle w:val="TAC"/>
              <w:rPr>
                <w:ins w:id="157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E1C63" w14:textId="77777777" w:rsidR="00EA5EF0" w:rsidRPr="00A1115A" w:rsidRDefault="00EA5EF0" w:rsidP="00EA5EF0">
            <w:pPr>
              <w:pStyle w:val="TAC"/>
              <w:rPr>
                <w:ins w:id="157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3FAC0" w14:textId="77777777" w:rsidR="00EA5EF0" w:rsidRPr="00A1115A" w:rsidRDefault="00EA5EF0" w:rsidP="00EA5EF0">
            <w:pPr>
              <w:pStyle w:val="TAC"/>
              <w:rPr>
                <w:ins w:id="157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576A18" w14:textId="77777777" w:rsidR="00EA5EF0" w:rsidRPr="00A1115A" w:rsidRDefault="00EA5EF0" w:rsidP="00EA5EF0">
            <w:pPr>
              <w:pStyle w:val="TAC"/>
              <w:rPr>
                <w:ins w:id="1578"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8E0C77" w14:textId="77777777" w:rsidR="00EA5EF0" w:rsidRPr="00A1115A" w:rsidRDefault="00EA5EF0" w:rsidP="00EA5EF0">
            <w:pPr>
              <w:pStyle w:val="TAC"/>
              <w:rPr>
                <w:ins w:id="1579"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80DA5E" w14:textId="77777777" w:rsidR="00EA5EF0" w:rsidRPr="00A1115A" w:rsidRDefault="00EA5EF0" w:rsidP="00EA5EF0">
            <w:pPr>
              <w:pStyle w:val="TAC"/>
              <w:rPr>
                <w:ins w:id="15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461746" w14:textId="77777777" w:rsidR="00EA5EF0" w:rsidRPr="00A1115A" w:rsidRDefault="00EA5EF0" w:rsidP="00EA5EF0">
            <w:pPr>
              <w:pStyle w:val="TAC"/>
              <w:rPr>
                <w:ins w:id="1581"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F7AB13" w14:textId="77777777" w:rsidR="00EA5EF0" w:rsidRPr="00A1115A" w:rsidRDefault="00EA5EF0" w:rsidP="00EA5EF0">
            <w:pPr>
              <w:pStyle w:val="TAC"/>
              <w:rPr>
                <w:ins w:id="1582" w:author="Author"/>
                <w:lang w:val="en-US" w:eastAsia="zh-CN"/>
              </w:rPr>
            </w:pPr>
            <w:ins w:id="1583" w:author="Author">
              <w:r w:rsidRPr="00E54221">
                <w:rPr>
                  <w:rFonts w:hint="eastAsia"/>
                  <w:lang w:eastAsia="zh-CN"/>
                </w:rPr>
                <w:t>0</w:t>
              </w:r>
            </w:ins>
          </w:p>
        </w:tc>
      </w:tr>
      <w:tr w:rsidR="00EA5EF0" w:rsidRPr="00A1115A" w14:paraId="4815141E" w14:textId="77777777" w:rsidTr="00EA5EF0">
        <w:trPr>
          <w:trHeight w:val="187"/>
          <w:jc w:val="center"/>
          <w:ins w:id="1584" w:author="Author"/>
        </w:trPr>
        <w:tc>
          <w:tcPr>
            <w:tcW w:w="1416" w:type="dxa"/>
            <w:tcBorders>
              <w:top w:val="nil"/>
              <w:left w:val="single" w:sz="4" w:space="0" w:color="auto"/>
              <w:bottom w:val="nil"/>
              <w:right w:val="single" w:sz="4" w:space="0" w:color="auto"/>
            </w:tcBorders>
            <w:shd w:val="clear" w:color="auto" w:fill="auto"/>
          </w:tcPr>
          <w:p w14:paraId="34FFC08C" w14:textId="77777777" w:rsidR="00EA5EF0" w:rsidRPr="00A1115A" w:rsidRDefault="00EA5EF0" w:rsidP="00EA5EF0">
            <w:pPr>
              <w:pStyle w:val="TAC"/>
              <w:rPr>
                <w:ins w:id="1585" w:author="Author"/>
                <w:lang w:eastAsia="zh-CN"/>
              </w:rPr>
            </w:pPr>
          </w:p>
        </w:tc>
        <w:tc>
          <w:tcPr>
            <w:tcW w:w="1457" w:type="dxa"/>
            <w:tcBorders>
              <w:top w:val="nil"/>
              <w:left w:val="single" w:sz="4" w:space="0" w:color="auto"/>
              <w:bottom w:val="nil"/>
              <w:right w:val="single" w:sz="4" w:space="0" w:color="auto"/>
            </w:tcBorders>
            <w:shd w:val="clear" w:color="auto" w:fill="auto"/>
          </w:tcPr>
          <w:p w14:paraId="528A8B7B" w14:textId="77777777" w:rsidR="00EA5EF0" w:rsidRPr="00A1115A" w:rsidRDefault="00EA5EF0" w:rsidP="00EA5EF0">
            <w:pPr>
              <w:pStyle w:val="TAC"/>
              <w:rPr>
                <w:ins w:id="158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5D89C" w14:textId="60BAB78F" w:rsidR="00EA5EF0" w:rsidRPr="00A1115A" w:rsidRDefault="00EA5EF0" w:rsidP="00EA5EF0">
            <w:pPr>
              <w:pStyle w:val="TAC"/>
              <w:rPr>
                <w:ins w:id="1587" w:author="Author"/>
                <w:lang w:val="en-US" w:eastAsia="zh-CN"/>
              </w:rPr>
            </w:pPr>
            <w:ins w:id="1588" w:author="Author">
              <w:r>
                <w:rPr>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692393DD" w14:textId="66D9D7A2" w:rsidR="00EA5EF0" w:rsidRPr="00A1115A" w:rsidRDefault="00EA5EF0" w:rsidP="00EA5EF0">
            <w:pPr>
              <w:pStyle w:val="TAC"/>
              <w:rPr>
                <w:ins w:id="1589" w:author="Author"/>
                <w:rFonts w:cs="Arial"/>
                <w:szCs w:val="18"/>
                <w:lang w:val="en-US" w:eastAsia="zh-CN"/>
              </w:rPr>
            </w:pPr>
            <w:ins w:id="1590"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4EC7229" w14:textId="79DDB350" w:rsidR="00EA5EF0" w:rsidRPr="00A1115A" w:rsidRDefault="00EA5EF0" w:rsidP="00EA5EF0">
            <w:pPr>
              <w:pStyle w:val="TAC"/>
              <w:rPr>
                <w:ins w:id="1591" w:author="Author"/>
                <w:rFonts w:cs="Arial"/>
                <w:szCs w:val="18"/>
                <w:lang w:val="en-US" w:eastAsia="zh-CN"/>
              </w:rPr>
            </w:pPr>
            <w:ins w:id="1592"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DE43F73" w14:textId="0FFD4CF5" w:rsidR="00EA5EF0" w:rsidRPr="00A1115A" w:rsidRDefault="00EA5EF0" w:rsidP="00EA5EF0">
            <w:pPr>
              <w:pStyle w:val="TAC"/>
              <w:rPr>
                <w:ins w:id="1593" w:author="Author"/>
                <w:rFonts w:cs="Arial"/>
                <w:szCs w:val="18"/>
                <w:lang w:val="en-US" w:eastAsia="zh-CN"/>
              </w:rPr>
            </w:pPr>
            <w:ins w:id="1594"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4862ED3A" w14:textId="13FF578A" w:rsidR="00EA5EF0" w:rsidRPr="00A1115A" w:rsidRDefault="00EA5EF0" w:rsidP="00EA5EF0">
            <w:pPr>
              <w:pStyle w:val="TAC"/>
              <w:rPr>
                <w:ins w:id="1595" w:author="Author"/>
                <w:rFonts w:cs="Arial"/>
                <w:szCs w:val="18"/>
                <w:lang w:val="en-US" w:eastAsia="zh-CN"/>
              </w:rPr>
            </w:pPr>
            <w:ins w:id="1596"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1633AABB" w14:textId="77777777" w:rsidR="00EA5EF0" w:rsidRPr="00A1115A" w:rsidRDefault="00EA5EF0" w:rsidP="00EA5EF0">
            <w:pPr>
              <w:pStyle w:val="TAC"/>
              <w:rPr>
                <w:ins w:id="1597"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29878C" w14:textId="0DEA359C" w:rsidR="00EA5EF0" w:rsidRPr="00A1115A" w:rsidRDefault="00EA5EF0" w:rsidP="00EA5EF0">
            <w:pPr>
              <w:pStyle w:val="TAC"/>
              <w:rPr>
                <w:ins w:id="1598" w:author="Author"/>
                <w:rFonts w:cs="Arial"/>
                <w:szCs w:val="18"/>
                <w:lang w:val="en-US" w:eastAsia="zh-CN"/>
              </w:rPr>
            </w:pPr>
            <w:ins w:id="1599"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6F41E7DD" w14:textId="3407BA85" w:rsidR="00EA5EF0" w:rsidRPr="00A1115A" w:rsidRDefault="00EA5EF0" w:rsidP="00EA5EF0">
            <w:pPr>
              <w:pStyle w:val="TAC"/>
              <w:rPr>
                <w:ins w:id="1600" w:author="Author"/>
                <w:rFonts w:cs="Arial"/>
                <w:szCs w:val="18"/>
                <w:lang w:val="en-US" w:eastAsia="zh-CN"/>
              </w:rPr>
            </w:pPr>
            <w:ins w:id="1601"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4E68F99A" w14:textId="267094D4" w:rsidR="00EA5EF0" w:rsidRPr="00A1115A" w:rsidRDefault="00EA5EF0" w:rsidP="00EA5EF0">
            <w:pPr>
              <w:pStyle w:val="TAC"/>
              <w:rPr>
                <w:ins w:id="1602" w:author="Author"/>
                <w:rFonts w:cs="Arial"/>
                <w:szCs w:val="18"/>
                <w:lang w:val="en-US" w:eastAsia="zh-CN"/>
              </w:rPr>
            </w:pPr>
            <w:ins w:id="1603"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2C3C6D93" w14:textId="4E60212F" w:rsidR="00EA5EF0" w:rsidRPr="00A1115A" w:rsidRDefault="00EA5EF0" w:rsidP="00EA5EF0">
            <w:pPr>
              <w:pStyle w:val="TAC"/>
              <w:rPr>
                <w:ins w:id="1604" w:author="Author"/>
                <w:rFonts w:cs="Arial"/>
                <w:szCs w:val="18"/>
                <w:lang w:val="en-US" w:eastAsia="zh-CN"/>
              </w:rPr>
            </w:pPr>
            <w:ins w:id="1605"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25447812" w14:textId="053E2983" w:rsidR="00EA5EF0" w:rsidRPr="00A1115A" w:rsidRDefault="00EA5EF0" w:rsidP="00EA5EF0">
            <w:pPr>
              <w:pStyle w:val="TAC"/>
              <w:rPr>
                <w:ins w:id="1606" w:author="Author"/>
                <w:rFonts w:cs="Arial"/>
                <w:szCs w:val="18"/>
                <w:lang w:val="en-US"/>
              </w:rPr>
            </w:pPr>
            <w:ins w:id="1607"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4EBF11F2" w14:textId="5C5FA5C2" w:rsidR="00EA5EF0" w:rsidRPr="00A1115A" w:rsidRDefault="00EA5EF0" w:rsidP="00EA5EF0">
            <w:pPr>
              <w:pStyle w:val="TAC"/>
              <w:rPr>
                <w:ins w:id="1608" w:author="Author"/>
                <w:rFonts w:cs="Arial"/>
                <w:szCs w:val="18"/>
                <w:lang w:val="en-US" w:eastAsia="zh-CN"/>
              </w:rPr>
            </w:pPr>
            <w:ins w:id="1609"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13204EBA" w14:textId="74C615BF" w:rsidR="00EA5EF0" w:rsidRPr="00A1115A" w:rsidRDefault="00EA5EF0" w:rsidP="00EA5EF0">
            <w:pPr>
              <w:pStyle w:val="TAC"/>
              <w:rPr>
                <w:ins w:id="1610" w:author="Author"/>
                <w:rFonts w:cs="Arial"/>
                <w:szCs w:val="18"/>
                <w:lang w:val="en-US" w:eastAsia="zh-CN"/>
              </w:rPr>
            </w:pPr>
            <w:ins w:id="1611"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5978F8EE" w14:textId="3BDB9585" w:rsidR="00EA5EF0" w:rsidRPr="00A1115A" w:rsidRDefault="00EA5EF0" w:rsidP="00EA5EF0">
            <w:pPr>
              <w:pStyle w:val="TAC"/>
              <w:rPr>
                <w:ins w:id="1612" w:author="Author"/>
                <w:rFonts w:cs="Arial"/>
                <w:szCs w:val="18"/>
                <w:lang w:val="en-US" w:eastAsia="zh-CN"/>
              </w:rPr>
            </w:pPr>
            <w:ins w:id="1613" w:author="Author">
              <w:r>
                <w:rPr>
                  <w:lang w:eastAsia="en-GB"/>
                </w:rPr>
                <w:t>100</w:t>
              </w:r>
            </w:ins>
          </w:p>
        </w:tc>
        <w:tc>
          <w:tcPr>
            <w:tcW w:w="1287" w:type="dxa"/>
            <w:tcBorders>
              <w:top w:val="nil"/>
              <w:left w:val="single" w:sz="4" w:space="0" w:color="auto"/>
              <w:bottom w:val="nil"/>
              <w:right w:val="single" w:sz="4" w:space="0" w:color="auto"/>
            </w:tcBorders>
            <w:shd w:val="clear" w:color="auto" w:fill="auto"/>
          </w:tcPr>
          <w:p w14:paraId="10F2A79E" w14:textId="77777777" w:rsidR="00EA5EF0" w:rsidRPr="00A1115A" w:rsidRDefault="00EA5EF0" w:rsidP="00EA5EF0">
            <w:pPr>
              <w:pStyle w:val="TAC"/>
              <w:rPr>
                <w:ins w:id="1614" w:author="Author"/>
                <w:lang w:val="en-US" w:eastAsia="zh-CN"/>
              </w:rPr>
            </w:pPr>
          </w:p>
        </w:tc>
      </w:tr>
      <w:tr w:rsidR="00EA5EF0" w:rsidRPr="00A1115A" w14:paraId="3180476D" w14:textId="77777777" w:rsidTr="00EA5EF0">
        <w:trPr>
          <w:trHeight w:val="187"/>
          <w:jc w:val="center"/>
          <w:ins w:id="1615" w:author="Author"/>
        </w:trPr>
        <w:tc>
          <w:tcPr>
            <w:tcW w:w="1416" w:type="dxa"/>
            <w:tcBorders>
              <w:top w:val="nil"/>
              <w:left w:val="single" w:sz="4" w:space="0" w:color="auto"/>
              <w:bottom w:val="nil"/>
              <w:right w:val="single" w:sz="4" w:space="0" w:color="auto"/>
            </w:tcBorders>
            <w:shd w:val="clear" w:color="auto" w:fill="auto"/>
          </w:tcPr>
          <w:p w14:paraId="6BB193D2" w14:textId="77777777" w:rsidR="00EA5EF0" w:rsidRPr="00A1115A" w:rsidRDefault="00EA5EF0" w:rsidP="00EA5EF0">
            <w:pPr>
              <w:pStyle w:val="TAC"/>
              <w:rPr>
                <w:ins w:id="1616" w:author="Author"/>
                <w:lang w:eastAsia="zh-CN"/>
              </w:rPr>
            </w:pPr>
          </w:p>
        </w:tc>
        <w:tc>
          <w:tcPr>
            <w:tcW w:w="1457" w:type="dxa"/>
            <w:tcBorders>
              <w:top w:val="nil"/>
              <w:left w:val="single" w:sz="4" w:space="0" w:color="auto"/>
              <w:bottom w:val="nil"/>
              <w:right w:val="single" w:sz="4" w:space="0" w:color="auto"/>
            </w:tcBorders>
            <w:shd w:val="clear" w:color="auto" w:fill="auto"/>
          </w:tcPr>
          <w:p w14:paraId="1680BFBA" w14:textId="77777777" w:rsidR="00EA5EF0" w:rsidRPr="00A1115A" w:rsidRDefault="00EA5EF0" w:rsidP="00EA5EF0">
            <w:pPr>
              <w:pStyle w:val="TAC"/>
              <w:rPr>
                <w:ins w:id="161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7ED5A" w14:textId="1C172991" w:rsidR="00EA5EF0" w:rsidRPr="00A1115A" w:rsidRDefault="00EA5EF0" w:rsidP="00EA5EF0">
            <w:pPr>
              <w:pStyle w:val="TAC"/>
              <w:rPr>
                <w:ins w:id="1618" w:author="Author"/>
                <w:lang w:val="en-US" w:eastAsia="zh-CN"/>
              </w:rPr>
            </w:pPr>
            <w:ins w:id="1619"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36698B09" w14:textId="53343BA1" w:rsidR="00EA5EF0" w:rsidRPr="00A1115A" w:rsidRDefault="00EA5EF0" w:rsidP="00EA5EF0">
            <w:pPr>
              <w:pStyle w:val="TAC"/>
              <w:rPr>
                <w:ins w:id="1620" w:author="Author"/>
                <w:rFonts w:cs="Arial"/>
                <w:szCs w:val="18"/>
                <w:lang w:val="en-US" w:eastAsia="zh-CN"/>
              </w:rPr>
            </w:pPr>
            <w:ins w:id="162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0A079CFB" w14:textId="5F57B49D" w:rsidR="00EA5EF0" w:rsidRPr="00A1115A" w:rsidRDefault="00EA5EF0" w:rsidP="00EA5EF0">
            <w:pPr>
              <w:pStyle w:val="TAC"/>
              <w:rPr>
                <w:ins w:id="1622" w:author="Author"/>
                <w:rFonts w:cs="Arial"/>
                <w:szCs w:val="18"/>
                <w:lang w:val="en-US" w:eastAsia="zh-CN"/>
              </w:rPr>
            </w:pPr>
            <w:ins w:id="162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611E1250" w14:textId="48B870C4" w:rsidR="00EA5EF0" w:rsidRPr="00A1115A" w:rsidRDefault="00EA5EF0" w:rsidP="00EA5EF0">
            <w:pPr>
              <w:pStyle w:val="TAC"/>
              <w:rPr>
                <w:ins w:id="1624" w:author="Author"/>
                <w:rFonts w:cs="Arial"/>
                <w:szCs w:val="18"/>
                <w:lang w:val="en-US" w:eastAsia="zh-CN"/>
              </w:rPr>
            </w:pPr>
            <w:ins w:id="162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9B16BB1" w14:textId="1274CFFF" w:rsidR="00EA5EF0" w:rsidRPr="00A1115A" w:rsidRDefault="00EA5EF0" w:rsidP="00EA5EF0">
            <w:pPr>
              <w:pStyle w:val="TAC"/>
              <w:rPr>
                <w:ins w:id="1626" w:author="Author"/>
                <w:rFonts w:cs="Arial"/>
                <w:szCs w:val="18"/>
                <w:lang w:val="en-US" w:eastAsia="zh-CN"/>
              </w:rPr>
            </w:pPr>
            <w:ins w:id="162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67D3CF9" w14:textId="397C14B0" w:rsidR="00EA5EF0" w:rsidRPr="00A1115A" w:rsidRDefault="00EA5EF0" w:rsidP="00EA5EF0">
            <w:pPr>
              <w:pStyle w:val="TAC"/>
              <w:rPr>
                <w:ins w:id="1628" w:author="Author"/>
                <w:rFonts w:cs="Arial"/>
                <w:szCs w:val="18"/>
                <w:lang w:val="en-US" w:eastAsia="zh-CN"/>
              </w:rPr>
            </w:pPr>
            <w:ins w:id="1629"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0D98BD81" w14:textId="71F96504" w:rsidR="00EA5EF0" w:rsidRPr="00A1115A" w:rsidRDefault="00EA5EF0" w:rsidP="00EA5EF0">
            <w:pPr>
              <w:pStyle w:val="TAC"/>
              <w:rPr>
                <w:ins w:id="1630" w:author="Author"/>
                <w:rFonts w:cs="Arial"/>
                <w:szCs w:val="18"/>
                <w:lang w:val="en-US" w:eastAsia="zh-CN"/>
              </w:rPr>
            </w:pPr>
            <w:ins w:id="1631"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37AAB550" w14:textId="6AFFE2D8" w:rsidR="00EA5EF0" w:rsidRPr="00A1115A" w:rsidRDefault="00EA5EF0" w:rsidP="00EA5EF0">
            <w:pPr>
              <w:pStyle w:val="TAC"/>
              <w:rPr>
                <w:ins w:id="1632" w:author="Author"/>
                <w:rFonts w:cs="Arial"/>
                <w:szCs w:val="18"/>
                <w:lang w:val="en-US" w:eastAsia="zh-CN"/>
              </w:rPr>
            </w:pPr>
            <w:ins w:id="1633"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AFA816D" w14:textId="77777777" w:rsidR="00EA5EF0" w:rsidRPr="00A1115A" w:rsidRDefault="00EA5EF0" w:rsidP="00EA5EF0">
            <w:pPr>
              <w:pStyle w:val="TAC"/>
              <w:rPr>
                <w:ins w:id="163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3F163" w14:textId="77777777" w:rsidR="00EA5EF0" w:rsidRPr="00A1115A" w:rsidRDefault="00EA5EF0" w:rsidP="00EA5EF0">
            <w:pPr>
              <w:pStyle w:val="TAC"/>
              <w:rPr>
                <w:ins w:id="163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0450C" w14:textId="77777777" w:rsidR="00EA5EF0" w:rsidRPr="00A1115A" w:rsidRDefault="00EA5EF0" w:rsidP="00EA5EF0">
            <w:pPr>
              <w:pStyle w:val="TAC"/>
              <w:rPr>
                <w:ins w:id="1636"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B5AE49" w14:textId="77777777" w:rsidR="00EA5EF0" w:rsidRPr="00A1115A" w:rsidRDefault="00EA5EF0" w:rsidP="00EA5EF0">
            <w:pPr>
              <w:pStyle w:val="TAC"/>
              <w:rPr>
                <w:ins w:id="1637"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EBE096" w14:textId="77777777" w:rsidR="00EA5EF0" w:rsidRPr="00A1115A" w:rsidRDefault="00EA5EF0" w:rsidP="00EA5EF0">
            <w:pPr>
              <w:pStyle w:val="TAC"/>
              <w:rPr>
                <w:ins w:id="163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3D1EE" w14:textId="77777777" w:rsidR="00EA5EF0" w:rsidRPr="00A1115A" w:rsidRDefault="00EA5EF0" w:rsidP="00EA5EF0">
            <w:pPr>
              <w:pStyle w:val="TAC"/>
              <w:rPr>
                <w:ins w:id="1639"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C695F78" w14:textId="77777777" w:rsidR="00EA5EF0" w:rsidRPr="00A1115A" w:rsidRDefault="00EA5EF0" w:rsidP="00EA5EF0">
            <w:pPr>
              <w:pStyle w:val="TAC"/>
              <w:rPr>
                <w:ins w:id="1640" w:author="Author"/>
                <w:lang w:val="en-US" w:eastAsia="zh-CN"/>
              </w:rPr>
            </w:pPr>
          </w:p>
        </w:tc>
      </w:tr>
      <w:tr w:rsidR="00EA5EF0" w:rsidRPr="00A1115A" w14:paraId="46A2C26F" w14:textId="77777777" w:rsidTr="00EA5EF0">
        <w:trPr>
          <w:trHeight w:val="187"/>
          <w:jc w:val="center"/>
          <w:ins w:id="1641" w:author="Author"/>
        </w:trPr>
        <w:tc>
          <w:tcPr>
            <w:tcW w:w="1416" w:type="dxa"/>
            <w:tcBorders>
              <w:top w:val="nil"/>
              <w:left w:val="single" w:sz="4" w:space="0" w:color="auto"/>
              <w:bottom w:val="single" w:sz="4" w:space="0" w:color="auto"/>
              <w:right w:val="single" w:sz="4" w:space="0" w:color="auto"/>
            </w:tcBorders>
            <w:shd w:val="clear" w:color="auto" w:fill="auto"/>
          </w:tcPr>
          <w:p w14:paraId="2140E95B" w14:textId="77777777" w:rsidR="00EA5EF0" w:rsidRPr="00A1115A" w:rsidRDefault="00EA5EF0" w:rsidP="00EA5EF0">
            <w:pPr>
              <w:pStyle w:val="TAC"/>
              <w:rPr>
                <w:ins w:id="1642"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4509D8" w14:textId="77777777" w:rsidR="00EA5EF0" w:rsidRPr="00A1115A" w:rsidRDefault="00EA5EF0" w:rsidP="00EA5EF0">
            <w:pPr>
              <w:pStyle w:val="TAC"/>
              <w:rPr>
                <w:ins w:id="1643"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78FBE" w14:textId="40B457AE" w:rsidR="00EA5EF0" w:rsidRPr="00A1115A" w:rsidRDefault="00EA5EF0" w:rsidP="00EA5EF0">
            <w:pPr>
              <w:pStyle w:val="TAC"/>
              <w:rPr>
                <w:ins w:id="1644" w:author="Author"/>
                <w:lang w:val="en-US" w:eastAsia="zh-CN"/>
              </w:rPr>
            </w:pPr>
            <w:ins w:id="1645"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7A72318E" w14:textId="77777777" w:rsidR="00EA5EF0" w:rsidRPr="00A1115A" w:rsidRDefault="00EA5EF0" w:rsidP="00EA5EF0">
            <w:pPr>
              <w:pStyle w:val="TAC"/>
              <w:rPr>
                <w:ins w:id="164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E40402" w14:textId="1731CF0F" w:rsidR="00EA5EF0" w:rsidRPr="00A1115A" w:rsidRDefault="00EA5EF0" w:rsidP="00EA5EF0">
            <w:pPr>
              <w:pStyle w:val="TAC"/>
              <w:rPr>
                <w:ins w:id="1647" w:author="Author"/>
                <w:rFonts w:cs="Arial"/>
                <w:szCs w:val="18"/>
                <w:lang w:val="en-US" w:eastAsia="zh-CN"/>
              </w:rPr>
            </w:pPr>
            <w:ins w:id="1648"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0B7A781A" w14:textId="13311584" w:rsidR="00EA5EF0" w:rsidRPr="00A1115A" w:rsidRDefault="00EA5EF0" w:rsidP="00EA5EF0">
            <w:pPr>
              <w:pStyle w:val="TAC"/>
              <w:rPr>
                <w:ins w:id="1649" w:author="Author"/>
                <w:rFonts w:cs="Arial"/>
                <w:szCs w:val="18"/>
                <w:lang w:val="en-US" w:eastAsia="zh-CN"/>
              </w:rPr>
            </w:pPr>
            <w:ins w:id="1650"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745E39D6" w14:textId="428F6A1D" w:rsidR="00EA5EF0" w:rsidRPr="00A1115A" w:rsidRDefault="00EA5EF0" w:rsidP="00EA5EF0">
            <w:pPr>
              <w:pStyle w:val="TAC"/>
              <w:rPr>
                <w:ins w:id="1651" w:author="Author"/>
                <w:rFonts w:cs="Arial"/>
                <w:szCs w:val="18"/>
                <w:lang w:val="en-US" w:eastAsia="zh-CN"/>
              </w:rPr>
            </w:pPr>
            <w:ins w:id="1652"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5DDDB004" w14:textId="38325215" w:rsidR="00EA5EF0" w:rsidRPr="00A1115A" w:rsidRDefault="00EA5EF0" w:rsidP="00EA5EF0">
            <w:pPr>
              <w:pStyle w:val="TAC"/>
              <w:rPr>
                <w:ins w:id="1653" w:author="Author"/>
                <w:rFonts w:cs="Arial"/>
                <w:szCs w:val="18"/>
                <w:lang w:val="en-US" w:eastAsia="zh-CN"/>
              </w:rPr>
            </w:pPr>
            <w:ins w:id="1654"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1CB66B3D" w14:textId="41A16B9D" w:rsidR="00EA5EF0" w:rsidRPr="00A1115A" w:rsidRDefault="00EA5EF0" w:rsidP="00EA5EF0">
            <w:pPr>
              <w:pStyle w:val="TAC"/>
              <w:rPr>
                <w:ins w:id="1655" w:author="Author"/>
                <w:rFonts w:cs="Arial"/>
                <w:szCs w:val="18"/>
                <w:lang w:val="en-US" w:eastAsia="zh-CN"/>
              </w:rPr>
            </w:pPr>
            <w:ins w:id="1656"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1D3CB836" w14:textId="66A642F1" w:rsidR="00EA5EF0" w:rsidRPr="00A1115A" w:rsidRDefault="00EA5EF0" w:rsidP="00EA5EF0">
            <w:pPr>
              <w:pStyle w:val="TAC"/>
              <w:rPr>
                <w:ins w:id="1657" w:author="Author"/>
                <w:rFonts w:cs="Arial"/>
                <w:szCs w:val="18"/>
                <w:lang w:val="en-US" w:eastAsia="zh-CN"/>
              </w:rPr>
            </w:pPr>
            <w:ins w:id="1658"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3D73BA2C" w14:textId="582EFFD7" w:rsidR="00EA5EF0" w:rsidRPr="00A1115A" w:rsidRDefault="00EA5EF0" w:rsidP="00EA5EF0">
            <w:pPr>
              <w:pStyle w:val="TAC"/>
              <w:rPr>
                <w:ins w:id="1659" w:author="Author"/>
                <w:rFonts w:cs="Arial"/>
                <w:szCs w:val="18"/>
                <w:lang w:val="en-US" w:eastAsia="zh-CN"/>
              </w:rPr>
            </w:pPr>
            <w:ins w:id="1660"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1BB9F990" w14:textId="5DB7DD22" w:rsidR="00EA5EF0" w:rsidRPr="00A1115A" w:rsidRDefault="00EA5EF0" w:rsidP="00EA5EF0">
            <w:pPr>
              <w:pStyle w:val="TAC"/>
              <w:rPr>
                <w:ins w:id="1661" w:author="Author"/>
                <w:rFonts w:cs="Arial"/>
                <w:szCs w:val="18"/>
                <w:lang w:val="en-US" w:eastAsia="zh-CN"/>
              </w:rPr>
            </w:pPr>
            <w:ins w:id="1662"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48A7B90B" w14:textId="5315C0EF" w:rsidR="00EA5EF0" w:rsidRPr="00A1115A" w:rsidRDefault="00EA5EF0" w:rsidP="00EA5EF0">
            <w:pPr>
              <w:pStyle w:val="TAC"/>
              <w:rPr>
                <w:ins w:id="1663" w:author="Author"/>
                <w:rFonts w:cs="Arial"/>
                <w:szCs w:val="18"/>
                <w:lang w:val="en-US"/>
              </w:rPr>
            </w:pPr>
            <w:ins w:id="1664"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6572A985" w14:textId="4267B076" w:rsidR="00EA5EF0" w:rsidRPr="00A1115A" w:rsidRDefault="00EA5EF0" w:rsidP="00EA5EF0">
            <w:pPr>
              <w:pStyle w:val="TAC"/>
              <w:rPr>
                <w:ins w:id="1665" w:author="Author"/>
                <w:rFonts w:cs="Arial"/>
                <w:szCs w:val="18"/>
                <w:lang w:val="en-US" w:eastAsia="zh-CN"/>
              </w:rPr>
            </w:pPr>
            <w:ins w:id="1666"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7ADE3AF0" w14:textId="7D5B4E56" w:rsidR="00EA5EF0" w:rsidRPr="00A1115A" w:rsidRDefault="00EA5EF0" w:rsidP="00EA5EF0">
            <w:pPr>
              <w:pStyle w:val="TAC"/>
              <w:rPr>
                <w:ins w:id="1667" w:author="Author"/>
                <w:rFonts w:cs="Arial"/>
                <w:szCs w:val="18"/>
                <w:lang w:val="en-US" w:eastAsia="zh-CN"/>
              </w:rPr>
            </w:pPr>
            <w:ins w:id="1668"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3A881168" w14:textId="52E51781" w:rsidR="00EA5EF0" w:rsidRPr="00A1115A" w:rsidRDefault="00EA5EF0" w:rsidP="00EA5EF0">
            <w:pPr>
              <w:pStyle w:val="TAC"/>
              <w:rPr>
                <w:ins w:id="1669" w:author="Author"/>
                <w:rFonts w:cs="Arial"/>
                <w:szCs w:val="18"/>
                <w:lang w:val="en-US" w:eastAsia="zh-CN"/>
              </w:rPr>
            </w:pPr>
            <w:ins w:id="1670"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1110A551" w14:textId="77777777" w:rsidR="00EA5EF0" w:rsidRPr="00A1115A" w:rsidRDefault="00EA5EF0" w:rsidP="00EA5EF0">
            <w:pPr>
              <w:pStyle w:val="TAC"/>
              <w:rPr>
                <w:ins w:id="1671" w:author="Author"/>
                <w:lang w:val="en-US" w:eastAsia="zh-CN"/>
              </w:rPr>
            </w:pPr>
          </w:p>
        </w:tc>
      </w:tr>
      <w:tr w:rsidR="00EA5EF0" w:rsidRPr="00A1115A" w14:paraId="690D1457" w14:textId="77777777" w:rsidTr="00EA5EF0">
        <w:trPr>
          <w:trHeight w:val="187"/>
          <w:jc w:val="center"/>
          <w:ins w:id="1672" w:author="Author"/>
        </w:trPr>
        <w:tc>
          <w:tcPr>
            <w:tcW w:w="1416" w:type="dxa"/>
            <w:tcBorders>
              <w:top w:val="nil"/>
              <w:left w:val="single" w:sz="4" w:space="0" w:color="auto"/>
              <w:bottom w:val="nil"/>
              <w:right w:val="single" w:sz="4" w:space="0" w:color="auto"/>
            </w:tcBorders>
            <w:shd w:val="clear" w:color="auto" w:fill="auto"/>
          </w:tcPr>
          <w:p w14:paraId="6D09E407" w14:textId="1F441C05" w:rsidR="00EA5EF0" w:rsidRPr="00A1115A" w:rsidRDefault="00EA5EF0" w:rsidP="00EA5EF0">
            <w:pPr>
              <w:pStyle w:val="TAC"/>
              <w:rPr>
                <w:ins w:id="1673" w:author="Author"/>
                <w:lang w:eastAsia="zh-CN"/>
              </w:rPr>
            </w:pPr>
            <w:ins w:id="1674" w:author="Author">
              <w:r>
                <w:rPr>
                  <w:lang w:eastAsia="zh-CN"/>
                </w:rPr>
                <w:lastRenderedPageBreak/>
                <w:t>CA_n5A-n48B-n66A-n77A</w:t>
              </w:r>
            </w:ins>
          </w:p>
        </w:tc>
        <w:tc>
          <w:tcPr>
            <w:tcW w:w="1457" w:type="dxa"/>
            <w:tcBorders>
              <w:top w:val="nil"/>
              <w:left w:val="single" w:sz="4" w:space="0" w:color="auto"/>
              <w:bottom w:val="nil"/>
              <w:right w:val="single" w:sz="4" w:space="0" w:color="auto"/>
            </w:tcBorders>
            <w:shd w:val="clear" w:color="auto" w:fill="auto"/>
          </w:tcPr>
          <w:p w14:paraId="2F7DDA3A" w14:textId="29241B8C" w:rsidR="00EA5EF0" w:rsidRPr="00A1115A" w:rsidRDefault="00EA5EF0" w:rsidP="00EA5EF0">
            <w:pPr>
              <w:pStyle w:val="TAC"/>
              <w:rPr>
                <w:ins w:id="1675" w:author="Author"/>
                <w:lang w:val="en-US" w:eastAsia="zh-CN"/>
              </w:rPr>
            </w:pPr>
            <w:ins w:id="1676"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0A29BC50" w14:textId="12C52326" w:rsidR="00EA5EF0" w:rsidRPr="00A1115A" w:rsidRDefault="00EA5EF0" w:rsidP="00EA5EF0">
            <w:pPr>
              <w:pStyle w:val="TAC"/>
              <w:rPr>
                <w:ins w:id="1677" w:author="Author"/>
                <w:lang w:val="en-US" w:eastAsia="zh-CN"/>
              </w:rPr>
            </w:pPr>
            <w:ins w:id="1678"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7E2A0959" w14:textId="0EF6B841" w:rsidR="00EA5EF0" w:rsidRPr="00A1115A" w:rsidRDefault="00EA5EF0" w:rsidP="00EA5EF0">
            <w:pPr>
              <w:pStyle w:val="TAC"/>
              <w:rPr>
                <w:ins w:id="1679" w:author="Author"/>
                <w:rFonts w:cs="Arial"/>
                <w:szCs w:val="18"/>
                <w:lang w:val="en-US" w:eastAsia="zh-CN"/>
              </w:rPr>
            </w:pPr>
            <w:ins w:id="1680"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DB595B1" w14:textId="782C3F40" w:rsidR="00EA5EF0" w:rsidRPr="00A1115A" w:rsidRDefault="00EA5EF0" w:rsidP="00EA5EF0">
            <w:pPr>
              <w:pStyle w:val="TAC"/>
              <w:rPr>
                <w:ins w:id="1681" w:author="Author"/>
                <w:rFonts w:cs="Arial"/>
                <w:szCs w:val="18"/>
                <w:lang w:val="en-US" w:eastAsia="zh-CN"/>
              </w:rPr>
            </w:pPr>
            <w:ins w:id="1682"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A3C729B" w14:textId="54A9D28B" w:rsidR="00EA5EF0" w:rsidRPr="00A1115A" w:rsidRDefault="00EA5EF0" w:rsidP="00EA5EF0">
            <w:pPr>
              <w:pStyle w:val="TAC"/>
              <w:rPr>
                <w:ins w:id="1683" w:author="Author"/>
                <w:rFonts w:cs="Arial"/>
                <w:szCs w:val="18"/>
                <w:lang w:val="en-US" w:eastAsia="zh-CN"/>
              </w:rPr>
            </w:pPr>
            <w:ins w:id="1684"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C056CD6" w14:textId="7D6FEE13" w:rsidR="00EA5EF0" w:rsidRPr="00A1115A" w:rsidRDefault="00EA5EF0" w:rsidP="00EA5EF0">
            <w:pPr>
              <w:pStyle w:val="TAC"/>
              <w:rPr>
                <w:ins w:id="1685" w:author="Author"/>
                <w:rFonts w:cs="Arial"/>
                <w:szCs w:val="18"/>
                <w:lang w:val="en-US" w:eastAsia="zh-CN"/>
              </w:rPr>
            </w:pPr>
            <w:ins w:id="1686"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72D475A" w14:textId="77777777" w:rsidR="00EA5EF0" w:rsidRPr="00A1115A" w:rsidRDefault="00EA5EF0" w:rsidP="00EA5EF0">
            <w:pPr>
              <w:pStyle w:val="TAC"/>
              <w:rPr>
                <w:ins w:id="1687"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171A0B" w14:textId="77777777" w:rsidR="00EA5EF0" w:rsidRPr="00A1115A" w:rsidRDefault="00EA5EF0" w:rsidP="00EA5EF0">
            <w:pPr>
              <w:pStyle w:val="TAC"/>
              <w:rPr>
                <w:ins w:id="168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EE361" w14:textId="77777777" w:rsidR="00EA5EF0" w:rsidRPr="00A1115A" w:rsidRDefault="00EA5EF0" w:rsidP="00EA5EF0">
            <w:pPr>
              <w:pStyle w:val="TAC"/>
              <w:rPr>
                <w:ins w:id="168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5A95F" w14:textId="77777777" w:rsidR="00EA5EF0" w:rsidRPr="00A1115A" w:rsidRDefault="00EA5EF0" w:rsidP="00EA5EF0">
            <w:pPr>
              <w:pStyle w:val="TAC"/>
              <w:rPr>
                <w:ins w:id="169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F96FF" w14:textId="77777777" w:rsidR="00EA5EF0" w:rsidRPr="00A1115A" w:rsidRDefault="00EA5EF0" w:rsidP="00EA5EF0">
            <w:pPr>
              <w:pStyle w:val="TAC"/>
              <w:rPr>
                <w:ins w:id="169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0ADA5" w14:textId="77777777" w:rsidR="00EA5EF0" w:rsidRPr="00A1115A" w:rsidRDefault="00EA5EF0" w:rsidP="00EA5EF0">
            <w:pPr>
              <w:pStyle w:val="TAC"/>
              <w:rPr>
                <w:ins w:id="1692"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927A45" w14:textId="77777777" w:rsidR="00EA5EF0" w:rsidRPr="00A1115A" w:rsidRDefault="00EA5EF0" w:rsidP="00EA5EF0">
            <w:pPr>
              <w:pStyle w:val="TAC"/>
              <w:rPr>
                <w:ins w:id="1693"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696F1F" w14:textId="77777777" w:rsidR="00EA5EF0" w:rsidRPr="00A1115A" w:rsidRDefault="00EA5EF0" w:rsidP="00EA5EF0">
            <w:pPr>
              <w:pStyle w:val="TAC"/>
              <w:rPr>
                <w:ins w:id="1694"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8F219" w14:textId="77777777" w:rsidR="00EA5EF0" w:rsidRPr="00A1115A" w:rsidRDefault="00EA5EF0" w:rsidP="00EA5EF0">
            <w:pPr>
              <w:pStyle w:val="TAC"/>
              <w:rPr>
                <w:ins w:id="1695"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CC6A0C" w14:textId="77777777" w:rsidR="00EA5EF0" w:rsidRPr="00A1115A" w:rsidRDefault="00EA5EF0" w:rsidP="00EA5EF0">
            <w:pPr>
              <w:pStyle w:val="TAC"/>
              <w:rPr>
                <w:ins w:id="1696" w:author="Author"/>
                <w:lang w:val="en-US" w:eastAsia="zh-CN"/>
              </w:rPr>
            </w:pPr>
            <w:ins w:id="1697" w:author="Author">
              <w:r w:rsidRPr="00E54221">
                <w:rPr>
                  <w:rFonts w:hint="eastAsia"/>
                  <w:lang w:eastAsia="zh-CN"/>
                </w:rPr>
                <w:t>0</w:t>
              </w:r>
            </w:ins>
          </w:p>
        </w:tc>
      </w:tr>
      <w:tr w:rsidR="00EA5EF0" w:rsidRPr="00A1115A" w14:paraId="3CC97C4C" w14:textId="77777777" w:rsidTr="00EA5EF0">
        <w:trPr>
          <w:trHeight w:val="187"/>
          <w:jc w:val="center"/>
          <w:ins w:id="1698" w:author="Author"/>
        </w:trPr>
        <w:tc>
          <w:tcPr>
            <w:tcW w:w="1416" w:type="dxa"/>
            <w:tcBorders>
              <w:top w:val="nil"/>
              <w:left w:val="single" w:sz="4" w:space="0" w:color="auto"/>
              <w:bottom w:val="nil"/>
              <w:right w:val="single" w:sz="4" w:space="0" w:color="auto"/>
            </w:tcBorders>
            <w:shd w:val="clear" w:color="auto" w:fill="auto"/>
          </w:tcPr>
          <w:p w14:paraId="35D24079" w14:textId="77777777" w:rsidR="00EA5EF0" w:rsidRPr="00A1115A" w:rsidRDefault="00EA5EF0" w:rsidP="00EA5EF0">
            <w:pPr>
              <w:pStyle w:val="TAC"/>
              <w:rPr>
                <w:ins w:id="1699" w:author="Author"/>
                <w:lang w:eastAsia="zh-CN"/>
              </w:rPr>
            </w:pPr>
          </w:p>
        </w:tc>
        <w:tc>
          <w:tcPr>
            <w:tcW w:w="1457" w:type="dxa"/>
            <w:tcBorders>
              <w:top w:val="nil"/>
              <w:left w:val="single" w:sz="4" w:space="0" w:color="auto"/>
              <w:bottom w:val="nil"/>
              <w:right w:val="single" w:sz="4" w:space="0" w:color="auto"/>
            </w:tcBorders>
            <w:shd w:val="clear" w:color="auto" w:fill="auto"/>
          </w:tcPr>
          <w:p w14:paraId="5E0026E4" w14:textId="77777777" w:rsidR="00EA5EF0" w:rsidRPr="00A1115A" w:rsidRDefault="00EA5EF0" w:rsidP="00EA5EF0">
            <w:pPr>
              <w:pStyle w:val="TAC"/>
              <w:rPr>
                <w:ins w:id="1700"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0D6DD" w14:textId="7B5E7374" w:rsidR="00EA5EF0" w:rsidRPr="00A1115A" w:rsidRDefault="00EA5EF0" w:rsidP="00EA5EF0">
            <w:pPr>
              <w:pStyle w:val="TAC"/>
              <w:rPr>
                <w:ins w:id="1701" w:author="Author"/>
                <w:lang w:val="en-US" w:eastAsia="zh-CN"/>
              </w:rPr>
            </w:pPr>
            <w:ins w:id="1702" w:author="Author">
              <w:r>
                <w:rPr>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3A9FB48D" w14:textId="2C308809" w:rsidR="00EA5EF0" w:rsidRPr="00A1115A" w:rsidRDefault="00EA5EF0" w:rsidP="00EA5EF0">
            <w:pPr>
              <w:pStyle w:val="TAC"/>
              <w:rPr>
                <w:ins w:id="1703" w:author="Author"/>
                <w:rFonts w:cs="Arial"/>
                <w:szCs w:val="18"/>
                <w:lang w:val="en-US" w:eastAsia="zh-CN"/>
              </w:rPr>
            </w:pPr>
            <w:ins w:id="1704" w:author="Author">
              <w:r>
                <w:rPr>
                  <w:rFonts w:eastAsia="SimSun"/>
                  <w:lang w:eastAsia="zh-CN"/>
                </w:rPr>
                <w:t>See CA_</w:t>
              </w:r>
              <w:r>
                <w:rPr>
                  <w:lang w:eastAsia="zh-CN"/>
                </w:rPr>
                <w:t xml:space="preserve">n48B </w:t>
              </w:r>
              <w:r>
                <w:rPr>
                  <w:rFonts w:eastAsia="SimSun"/>
                  <w:lang w:eastAsia="zh-CN"/>
                </w:rPr>
                <w:t>Bandwidth Combination Set 1 in Table 5.5A.2-1</w:t>
              </w:r>
            </w:ins>
          </w:p>
        </w:tc>
        <w:tc>
          <w:tcPr>
            <w:tcW w:w="1287" w:type="dxa"/>
            <w:tcBorders>
              <w:top w:val="nil"/>
              <w:left w:val="single" w:sz="4" w:space="0" w:color="auto"/>
              <w:bottom w:val="nil"/>
              <w:right w:val="single" w:sz="4" w:space="0" w:color="auto"/>
            </w:tcBorders>
            <w:shd w:val="clear" w:color="auto" w:fill="auto"/>
          </w:tcPr>
          <w:p w14:paraId="1BDE5E04" w14:textId="77777777" w:rsidR="00EA5EF0" w:rsidRPr="00A1115A" w:rsidRDefault="00EA5EF0" w:rsidP="00EA5EF0">
            <w:pPr>
              <w:pStyle w:val="TAC"/>
              <w:rPr>
                <w:ins w:id="1705" w:author="Author"/>
                <w:lang w:val="en-US" w:eastAsia="zh-CN"/>
              </w:rPr>
            </w:pPr>
          </w:p>
        </w:tc>
      </w:tr>
      <w:tr w:rsidR="00EA5EF0" w:rsidRPr="00A1115A" w14:paraId="19BCA3BA" w14:textId="77777777" w:rsidTr="00EA5EF0">
        <w:trPr>
          <w:trHeight w:val="187"/>
          <w:jc w:val="center"/>
          <w:ins w:id="1706" w:author="Author"/>
        </w:trPr>
        <w:tc>
          <w:tcPr>
            <w:tcW w:w="1416" w:type="dxa"/>
            <w:tcBorders>
              <w:top w:val="nil"/>
              <w:left w:val="single" w:sz="4" w:space="0" w:color="auto"/>
              <w:bottom w:val="nil"/>
              <w:right w:val="single" w:sz="4" w:space="0" w:color="auto"/>
            </w:tcBorders>
            <w:shd w:val="clear" w:color="auto" w:fill="auto"/>
          </w:tcPr>
          <w:p w14:paraId="18B235F8" w14:textId="77777777" w:rsidR="00EA5EF0" w:rsidRPr="00A1115A" w:rsidRDefault="00EA5EF0" w:rsidP="00EA5EF0">
            <w:pPr>
              <w:pStyle w:val="TAC"/>
              <w:rPr>
                <w:ins w:id="1707" w:author="Author"/>
                <w:lang w:eastAsia="zh-CN"/>
              </w:rPr>
            </w:pPr>
          </w:p>
        </w:tc>
        <w:tc>
          <w:tcPr>
            <w:tcW w:w="1457" w:type="dxa"/>
            <w:tcBorders>
              <w:top w:val="nil"/>
              <w:left w:val="single" w:sz="4" w:space="0" w:color="auto"/>
              <w:bottom w:val="nil"/>
              <w:right w:val="single" w:sz="4" w:space="0" w:color="auto"/>
            </w:tcBorders>
            <w:shd w:val="clear" w:color="auto" w:fill="auto"/>
          </w:tcPr>
          <w:p w14:paraId="07CD3414" w14:textId="77777777" w:rsidR="00EA5EF0" w:rsidRPr="00A1115A" w:rsidRDefault="00EA5EF0" w:rsidP="00EA5EF0">
            <w:pPr>
              <w:pStyle w:val="TAC"/>
              <w:rPr>
                <w:ins w:id="170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39398" w14:textId="3B167555" w:rsidR="00EA5EF0" w:rsidRDefault="00EA5EF0" w:rsidP="00EA5EF0">
            <w:pPr>
              <w:pStyle w:val="TAC"/>
              <w:rPr>
                <w:ins w:id="1709" w:author="Author"/>
                <w:rFonts w:cs="Arial"/>
                <w:szCs w:val="18"/>
                <w:lang w:eastAsia="zh-CN"/>
              </w:rPr>
            </w:pPr>
            <w:ins w:id="1710"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2F520E21" w14:textId="00CF6125" w:rsidR="00EA5EF0" w:rsidRPr="00A1115A" w:rsidRDefault="00EA5EF0" w:rsidP="00EA5EF0">
            <w:pPr>
              <w:pStyle w:val="TAC"/>
              <w:rPr>
                <w:ins w:id="1711" w:author="Author"/>
                <w:rFonts w:cs="Arial"/>
                <w:szCs w:val="18"/>
                <w:lang w:val="en-US" w:eastAsia="zh-CN"/>
              </w:rPr>
            </w:pPr>
            <w:ins w:id="1712"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79F4CEA4" w14:textId="41FBFD7A" w:rsidR="00EA5EF0" w:rsidRDefault="00EA5EF0" w:rsidP="00EA5EF0">
            <w:pPr>
              <w:pStyle w:val="TAC"/>
              <w:rPr>
                <w:ins w:id="1713" w:author="Author"/>
                <w:lang w:eastAsia="zh-CN"/>
              </w:rPr>
            </w:pPr>
            <w:ins w:id="1714"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FA874CC" w14:textId="2EEA52DC" w:rsidR="00EA5EF0" w:rsidRDefault="00EA5EF0" w:rsidP="00EA5EF0">
            <w:pPr>
              <w:pStyle w:val="TAC"/>
              <w:rPr>
                <w:ins w:id="1715" w:author="Author"/>
                <w:lang w:eastAsia="zh-CN"/>
              </w:rPr>
            </w:pPr>
            <w:ins w:id="1716"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C957C78" w14:textId="4AE3534E" w:rsidR="00EA5EF0" w:rsidRDefault="00EA5EF0" w:rsidP="00EA5EF0">
            <w:pPr>
              <w:pStyle w:val="TAC"/>
              <w:rPr>
                <w:ins w:id="1717" w:author="Author"/>
                <w:lang w:eastAsia="zh-CN"/>
              </w:rPr>
            </w:pPr>
            <w:ins w:id="1718"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DD4D093" w14:textId="244B67E3" w:rsidR="00EA5EF0" w:rsidRDefault="00EA5EF0" w:rsidP="00EA5EF0">
            <w:pPr>
              <w:pStyle w:val="TAC"/>
              <w:rPr>
                <w:ins w:id="1719" w:author="Author"/>
                <w:lang w:eastAsia="zh-CN"/>
              </w:rPr>
            </w:pPr>
            <w:ins w:id="1720"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78526E17" w14:textId="6DA38872" w:rsidR="00EA5EF0" w:rsidRDefault="00EA5EF0" w:rsidP="00EA5EF0">
            <w:pPr>
              <w:pStyle w:val="TAC"/>
              <w:rPr>
                <w:ins w:id="1721" w:author="Author"/>
                <w:lang w:eastAsia="zh-CN"/>
              </w:rPr>
            </w:pPr>
            <w:ins w:id="1722"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0D566EA1" w14:textId="3138139A" w:rsidR="00EA5EF0" w:rsidRDefault="00EA5EF0" w:rsidP="00EA5EF0">
            <w:pPr>
              <w:pStyle w:val="TAC"/>
              <w:rPr>
                <w:ins w:id="1723" w:author="Author"/>
                <w:lang w:eastAsia="zh-CN"/>
              </w:rPr>
            </w:pPr>
            <w:ins w:id="1724"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47DEDD25" w14:textId="77777777" w:rsidR="00EA5EF0" w:rsidRPr="00A1115A" w:rsidRDefault="00EA5EF0" w:rsidP="00EA5EF0">
            <w:pPr>
              <w:pStyle w:val="TAC"/>
              <w:rPr>
                <w:ins w:id="172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6B94B" w14:textId="77777777" w:rsidR="00EA5EF0" w:rsidRPr="00A1115A" w:rsidRDefault="00EA5EF0" w:rsidP="00EA5EF0">
            <w:pPr>
              <w:pStyle w:val="TAC"/>
              <w:rPr>
                <w:ins w:id="172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8F5ED2" w14:textId="77777777" w:rsidR="00EA5EF0" w:rsidRPr="00A1115A" w:rsidRDefault="00EA5EF0" w:rsidP="00EA5EF0">
            <w:pPr>
              <w:pStyle w:val="TAC"/>
              <w:rPr>
                <w:ins w:id="1727"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355956" w14:textId="77777777" w:rsidR="00EA5EF0" w:rsidRPr="00A1115A" w:rsidRDefault="00EA5EF0" w:rsidP="00EA5EF0">
            <w:pPr>
              <w:pStyle w:val="TAC"/>
              <w:rPr>
                <w:ins w:id="1728"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0F0CF" w14:textId="77777777" w:rsidR="00EA5EF0" w:rsidRPr="00A1115A" w:rsidRDefault="00EA5EF0" w:rsidP="00EA5EF0">
            <w:pPr>
              <w:pStyle w:val="TAC"/>
              <w:rPr>
                <w:ins w:id="172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133AB8" w14:textId="77777777" w:rsidR="00EA5EF0" w:rsidRPr="00A1115A" w:rsidRDefault="00EA5EF0" w:rsidP="00EA5EF0">
            <w:pPr>
              <w:pStyle w:val="TAC"/>
              <w:rPr>
                <w:ins w:id="1730"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AC09910" w14:textId="77777777" w:rsidR="00EA5EF0" w:rsidRPr="00A1115A" w:rsidRDefault="00EA5EF0" w:rsidP="00EA5EF0">
            <w:pPr>
              <w:pStyle w:val="TAC"/>
              <w:rPr>
                <w:ins w:id="1731" w:author="Author"/>
                <w:lang w:val="en-US" w:eastAsia="zh-CN"/>
              </w:rPr>
            </w:pPr>
          </w:p>
        </w:tc>
      </w:tr>
      <w:tr w:rsidR="00EA5EF0" w:rsidRPr="00A1115A" w14:paraId="50CCB69A" w14:textId="77777777" w:rsidTr="00EA5EF0">
        <w:trPr>
          <w:trHeight w:val="187"/>
          <w:jc w:val="center"/>
          <w:ins w:id="1732" w:author="Author"/>
        </w:trPr>
        <w:tc>
          <w:tcPr>
            <w:tcW w:w="1416" w:type="dxa"/>
            <w:tcBorders>
              <w:top w:val="nil"/>
              <w:left w:val="single" w:sz="4" w:space="0" w:color="auto"/>
              <w:bottom w:val="single" w:sz="4" w:space="0" w:color="auto"/>
              <w:right w:val="single" w:sz="4" w:space="0" w:color="auto"/>
            </w:tcBorders>
            <w:shd w:val="clear" w:color="auto" w:fill="auto"/>
          </w:tcPr>
          <w:p w14:paraId="74E1D0C9" w14:textId="77777777" w:rsidR="00EA5EF0" w:rsidRPr="00A1115A" w:rsidRDefault="00EA5EF0" w:rsidP="00EA5EF0">
            <w:pPr>
              <w:pStyle w:val="TAC"/>
              <w:rPr>
                <w:ins w:id="1733"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13B465" w14:textId="77777777" w:rsidR="00EA5EF0" w:rsidRPr="00A1115A" w:rsidRDefault="00EA5EF0" w:rsidP="00EA5EF0">
            <w:pPr>
              <w:pStyle w:val="TAC"/>
              <w:rPr>
                <w:ins w:id="1734"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C4675" w14:textId="00384574" w:rsidR="00EA5EF0" w:rsidRPr="00A1115A" w:rsidRDefault="00EA5EF0" w:rsidP="00EA5EF0">
            <w:pPr>
              <w:pStyle w:val="TAC"/>
              <w:rPr>
                <w:ins w:id="1735" w:author="Author"/>
                <w:lang w:val="en-US" w:eastAsia="zh-CN"/>
              </w:rPr>
            </w:pPr>
            <w:ins w:id="1736"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4527C015" w14:textId="77777777" w:rsidR="00EA5EF0" w:rsidRPr="00A1115A" w:rsidRDefault="00EA5EF0" w:rsidP="00EA5EF0">
            <w:pPr>
              <w:pStyle w:val="TAC"/>
              <w:rPr>
                <w:ins w:id="173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0CDB5" w14:textId="1B5B4F16" w:rsidR="00EA5EF0" w:rsidRPr="00A1115A" w:rsidRDefault="00EA5EF0" w:rsidP="00EA5EF0">
            <w:pPr>
              <w:pStyle w:val="TAC"/>
              <w:rPr>
                <w:ins w:id="1738" w:author="Author"/>
                <w:rFonts w:cs="Arial"/>
                <w:szCs w:val="18"/>
                <w:lang w:val="en-US" w:eastAsia="zh-CN"/>
              </w:rPr>
            </w:pPr>
            <w:ins w:id="1739"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36E057B2" w14:textId="2855928E" w:rsidR="00EA5EF0" w:rsidRPr="00A1115A" w:rsidRDefault="00EA5EF0" w:rsidP="00EA5EF0">
            <w:pPr>
              <w:pStyle w:val="TAC"/>
              <w:rPr>
                <w:ins w:id="1740" w:author="Author"/>
                <w:rFonts w:cs="Arial"/>
                <w:szCs w:val="18"/>
                <w:lang w:val="en-US" w:eastAsia="zh-CN"/>
              </w:rPr>
            </w:pPr>
            <w:ins w:id="1741"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57911151" w14:textId="4B956B07" w:rsidR="00EA5EF0" w:rsidRPr="00A1115A" w:rsidRDefault="00EA5EF0" w:rsidP="00EA5EF0">
            <w:pPr>
              <w:pStyle w:val="TAC"/>
              <w:rPr>
                <w:ins w:id="1742" w:author="Author"/>
                <w:rFonts w:cs="Arial"/>
                <w:szCs w:val="18"/>
                <w:lang w:val="en-US" w:eastAsia="zh-CN"/>
              </w:rPr>
            </w:pPr>
            <w:ins w:id="1743"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73523F77" w14:textId="7B0F641E" w:rsidR="00EA5EF0" w:rsidRPr="00A1115A" w:rsidRDefault="00EA5EF0" w:rsidP="00EA5EF0">
            <w:pPr>
              <w:pStyle w:val="TAC"/>
              <w:rPr>
                <w:ins w:id="1744" w:author="Author"/>
                <w:rFonts w:cs="Arial"/>
                <w:szCs w:val="18"/>
                <w:lang w:val="en-US" w:eastAsia="zh-CN"/>
              </w:rPr>
            </w:pPr>
            <w:ins w:id="1745"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3559BFC7" w14:textId="201B6A9C" w:rsidR="00EA5EF0" w:rsidRPr="00A1115A" w:rsidRDefault="00EA5EF0" w:rsidP="00EA5EF0">
            <w:pPr>
              <w:pStyle w:val="TAC"/>
              <w:rPr>
                <w:ins w:id="1746" w:author="Author"/>
                <w:rFonts w:cs="Arial"/>
                <w:szCs w:val="18"/>
                <w:lang w:val="en-US" w:eastAsia="zh-CN"/>
              </w:rPr>
            </w:pPr>
            <w:ins w:id="1747"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F1EFF65" w14:textId="5DB40188" w:rsidR="00EA5EF0" w:rsidRPr="00A1115A" w:rsidRDefault="00EA5EF0" w:rsidP="00EA5EF0">
            <w:pPr>
              <w:pStyle w:val="TAC"/>
              <w:rPr>
                <w:ins w:id="1748" w:author="Author"/>
                <w:rFonts w:cs="Arial"/>
                <w:szCs w:val="18"/>
                <w:lang w:val="en-US" w:eastAsia="zh-CN"/>
              </w:rPr>
            </w:pPr>
            <w:ins w:id="1749"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7338B82E" w14:textId="1D9A3C6E" w:rsidR="00EA5EF0" w:rsidRPr="00A1115A" w:rsidRDefault="00EA5EF0" w:rsidP="00EA5EF0">
            <w:pPr>
              <w:pStyle w:val="TAC"/>
              <w:rPr>
                <w:ins w:id="1750" w:author="Author"/>
                <w:rFonts w:cs="Arial"/>
                <w:szCs w:val="18"/>
                <w:lang w:val="en-US" w:eastAsia="zh-CN"/>
              </w:rPr>
            </w:pPr>
            <w:ins w:id="1751"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61FEAB87" w14:textId="29DA6C14" w:rsidR="00EA5EF0" w:rsidRPr="00A1115A" w:rsidRDefault="00EA5EF0" w:rsidP="00EA5EF0">
            <w:pPr>
              <w:pStyle w:val="TAC"/>
              <w:rPr>
                <w:ins w:id="1752" w:author="Author"/>
                <w:rFonts w:cs="Arial"/>
                <w:szCs w:val="18"/>
                <w:lang w:val="en-US" w:eastAsia="zh-CN"/>
              </w:rPr>
            </w:pPr>
            <w:ins w:id="1753"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02074CC3" w14:textId="77EB1087" w:rsidR="00EA5EF0" w:rsidRPr="00A1115A" w:rsidRDefault="00EA5EF0" w:rsidP="00EA5EF0">
            <w:pPr>
              <w:pStyle w:val="TAC"/>
              <w:rPr>
                <w:ins w:id="1754" w:author="Author"/>
                <w:rFonts w:cs="Arial"/>
                <w:szCs w:val="18"/>
                <w:lang w:val="en-US"/>
              </w:rPr>
            </w:pPr>
            <w:ins w:id="1755"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6D188BD6" w14:textId="04C37ED0" w:rsidR="00EA5EF0" w:rsidRPr="00A1115A" w:rsidRDefault="00EA5EF0" w:rsidP="00EA5EF0">
            <w:pPr>
              <w:pStyle w:val="TAC"/>
              <w:rPr>
                <w:ins w:id="1756" w:author="Author"/>
                <w:rFonts w:cs="Arial"/>
                <w:szCs w:val="18"/>
                <w:lang w:val="en-US" w:eastAsia="zh-CN"/>
              </w:rPr>
            </w:pPr>
            <w:ins w:id="1757"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61B97705" w14:textId="0DDC01FE" w:rsidR="00EA5EF0" w:rsidRPr="00A1115A" w:rsidRDefault="00EA5EF0" w:rsidP="00EA5EF0">
            <w:pPr>
              <w:pStyle w:val="TAC"/>
              <w:rPr>
                <w:ins w:id="1758" w:author="Author"/>
                <w:rFonts w:cs="Arial"/>
                <w:szCs w:val="18"/>
                <w:lang w:val="en-US" w:eastAsia="zh-CN"/>
              </w:rPr>
            </w:pPr>
            <w:ins w:id="1759"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2317E956" w14:textId="14C9831F" w:rsidR="00EA5EF0" w:rsidRPr="00A1115A" w:rsidRDefault="00EA5EF0" w:rsidP="00EA5EF0">
            <w:pPr>
              <w:pStyle w:val="TAC"/>
              <w:rPr>
                <w:ins w:id="1760" w:author="Author"/>
                <w:rFonts w:cs="Arial"/>
                <w:szCs w:val="18"/>
                <w:lang w:val="en-US" w:eastAsia="zh-CN"/>
              </w:rPr>
            </w:pPr>
            <w:ins w:id="1761"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675F5F02" w14:textId="77777777" w:rsidR="00EA5EF0" w:rsidRPr="00A1115A" w:rsidRDefault="00EA5EF0" w:rsidP="00EA5EF0">
            <w:pPr>
              <w:pStyle w:val="TAC"/>
              <w:rPr>
                <w:ins w:id="1762" w:author="Author"/>
                <w:lang w:val="en-US" w:eastAsia="zh-CN"/>
              </w:rPr>
            </w:pPr>
          </w:p>
        </w:tc>
      </w:tr>
      <w:tr w:rsidR="00EA5EF0" w:rsidRPr="00A1115A" w14:paraId="2CBBD4E4" w14:textId="77777777" w:rsidTr="00EA5EF0">
        <w:trPr>
          <w:trHeight w:val="187"/>
          <w:jc w:val="center"/>
          <w:ins w:id="1763" w:author="Author"/>
        </w:trPr>
        <w:tc>
          <w:tcPr>
            <w:tcW w:w="1416" w:type="dxa"/>
            <w:tcBorders>
              <w:top w:val="nil"/>
              <w:left w:val="single" w:sz="4" w:space="0" w:color="auto"/>
              <w:bottom w:val="nil"/>
              <w:right w:val="single" w:sz="4" w:space="0" w:color="auto"/>
            </w:tcBorders>
            <w:shd w:val="clear" w:color="auto" w:fill="auto"/>
          </w:tcPr>
          <w:p w14:paraId="58861AD8" w14:textId="592A0F2F" w:rsidR="00EA5EF0" w:rsidRPr="00A1115A" w:rsidRDefault="00EA5EF0" w:rsidP="00EA5EF0">
            <w:pPr>
              <w:pStyle w:val="TAC"/>
              <w:rPr>
                <w:ins w:id="1764" w:author="Author"/>
                <w:lang w:eastAsia="zh-CN"/>
              </w:rPr>
            </w:pPr>
            <w:ins w:id="1765" w:author="Author">
              <w:r>
                <w:rPr>
                  <w:lang w:eastAsia="zh-CN"/>
                </w:rPr>
                <w:t>CA_n5A-n48(2A)-n66A-n77A</w:t>
              </w:r>
            </w:ins>
          </w:p>
        </w:tc>
        <w:tc>
          <w:tcPr>
            <w:tcW w:w="1457" w:type="dxa"/>
            <w:tcBorders>
              <w:top w:val="nil"/>
              <w:left w:val="single" w:sz="4" w:space="0" w:color="auto"/>
              <w:bottom w:val="nil"/>
              <w:right w:val="single" w:sz="4" w:space="0" w:color="auto"/>
            </w:tcBorders>
            <w:shd w:val="clear" w:color="auto" w:fill="auto"/>
          </w:tcPr>
          <w:p w14:paraId="2BC0B5B3" w14:textId="269F4F11" w:rsidR="00EA5EF0" w:rsidRPr="00A1115A" w:rsidRDefault="00EA5EF0" w:rsidP="00EA5EF0">
            <w:pPr>
              <w:pStyle w:val="TAC"/>
              <w:rPr>
                <w:ins w:id="1766" w:author="Author"/>
                <w:lang w:val="en-US" w:eastAsia="zh-CN"/>
              </w:rPr>
            </w:pPr>
            <w:ins w:id="1767" w:author="Author">
              <w:r>
                <w:rPr>
                  <w:lang w:eastAsia="zh-CN"/>
                </w:rPr>
                <w:t>-</w:t>
              </w:r>
            </w:ins>
          </w:p>
        </w:tc>
        <w:tc>
          <w:tcPr>
            <w:tcW w:w="671" w:type="dxa"/>
            <w:tcBorders>
              <w:top w:val="single" w:sz="4" w:space="0" w:color="auto"/>
              <w:left w:val="single" w:sz="4" w:space="0" w:color="auto"/>
              <w:bottom w:val="single" w:sz="4" w:space="0" w:color="auto"/>
              <w:right w:val="single" w:sz="4" w:space="0" w:color="auto"/>
            </w:tcBorders>
          </w:tcPr>
          <w:p w14:paraId="1B0756B7" w14:textId="19542A16" w:rsidR="00EA5EF0" w:rsidRPr="00A1115A" w:rsidRDefault="00EA5EF0" w:rsidP="00EA5EF0">
            <w:pPr>
              <w:pStyle w:val="TAC"/>
              <w:rPr>
                <w:ins w:id="1768" w:author="Author"/>
                <w:lang w:val="en-US" w:eastAsia="zh-CN"/>
              </w:rPr>
            </w:pPr>
            <w:ins w:id="1769"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03967749" w14:textId="2D5DB911" w:rsidR="00EA5EF0" w:rsidRPr="00A1115A" w:rsidRDefault="00EA5EF0" w:rsidP="00EA5EF0">
            <w:pPr>
              <w:pStyle w:val="TAC"/>
              <w:rPr>
                <w:ins w:id="1770" w:author="Author"/>
                <w:rFonts w:cs="Arial"/>
                <w:szCs w:val="18"/>
                <w:lang w:val="en-US" w:eastAsia="zh-CN"/>
              </w:rPr>
            </w:pPr>
            <w:ins w:id="177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3E6AE5F7" w14:textId="0E3CEDEA" w:rsidR="00EA5EF0" w:rsidRPr="00A1115A" w:rsidRDefault="00EA5EF0" w:rsidP="00EA5EF0">
            <w:pPr>
              <w:pStyle w:val="TAC"/>
              <w:rPr>
                <w:ins w:id="1772" w:author="Author"/>
                <w:rFonts w:cs="Arial"/>
                <w:szCs w:val="18"/>
                <w:lang w:val="en-US" w:eastAsia="zh-CN"/>
              </w:rPr>
            </w:pPr>
            <w:ins w:id="177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6050248" w14:textId="10D35387" w:rsidR="00EA5EF0" w:rsidRPr="00A1115A" w:rsidRDefault="00EA5EF0" w:rsidP="00EA5EF0">
            <w:pPr>
              <w:pStyle w:val="TAC"/>
              <w:rPr>
                <w:ins w:id="1774" w:author="Author"/>
                <w:rFonts w:cs="Arial"/>
                <w:szCs w:val="18"/>
                <w:lang w:val="en-US" w:eastAsia="zh-CN"/>
              </w:rPr>
            </w:pPr>
            <w:ins w:id="177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9355DEC" w14:textId="03E5BB3B" w:rsidR="00EA5EF0" w:rsidRPr="00A1115A" w:rsidRDefault="00EA5EF0" w:rsidP="00EA5EF0">
            <w:pPr>
              <w:pStyle w:val="TAC"/>
              <w:rPr>
                <w:ins w:id="1776" w:author="Author"/>
                <w:rFonts w:cs="Arial"/>
                <w:szCs w:val="18"/>
                <w:lang w:val="en-US" w:eastAsia="zh-CN"/>
              </w:rPr>
            </w:pPr>
            <w:ins w:id="177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F60F16F" w14:textId="77777777" w:rsidR="00EA5EF0" w:rsidRPr="00A1115A" w:rsidRDefault="00EA5EF0" w:rsidP="00EA5EF0">
            <w:pPr>
              <w:pStyle w:val="TAC"/>
              <w:rPr>
                <w:ins w:id="1778" w:author="Autho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1B3333" w14:textId="77777777" w:rsidR="00EA5EF0" w:rsidRPr="00A1115A" w:rsidRDefault="00EA5EF0" w:rsidP="00EA5EF0">
            <w:pPr>
              <w:pStyle w:val="TAC"/>
              <w:rPr>
                <w:ins w:id="1779"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7F961" w14:textId="77777777" w:rsidR="00EA5EF0" w:rsidRPr="00A1115A" w:rsidRDefault="00EA5EF0" w:rsidP="00EA5EF0">
            <w:pPr>
              <w:pStyle w:val="TAC"/>
              <w:rPr>
                <w:ins w:id="178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6CD83" w14:textId="77777777" w:rsidR="00EA5EF0" w:rsidRPr="00A1115A" w:rsidRDefault="00EA5EF0" w:rsidP="00EA5EF0">
            <w:pPr>
              <w:pStyle w:val="TAC"/>
              <w:rPr>
                <w:ins w:id="1781"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6FB2D" w14:textId="77777777" w:rsidR="00EA5EF0" w:rsidRPr="00A1115A" w:rsidRDefault="00EA5EF0" w:rsidP="00EA5EF0">
            <w:pPr>
              <w:pStyle w:val="TAC"/>
              <w:rPr>
                <w:ins w:id="1782"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CEA5FF" w14:textId="77777777" w:rsidR="00EA5EF0" w:rsidRPr="00A1115A" w:rsidRDefault="00EA5EF0" w:rsidP="00EA5EF0">
            <w:pPr>
              <w:pStyle w:val="TAC"/>
              <w:rPr>
                <w:ins w:id="1783"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C2E767" w14:textId="77777777" w:rsidR="00EA5EF0" w:rsidRPr="00A1115A" w:rsidRDefault="00EA5EF0" w:rsidP="00EA5EF0">
            <w:pPr>
              <w:pStyle w:val="TAC"/>
              <w:rPr>
                <w:ins w:id="1784"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3423FF" w14:textId="77777777" w:rsidR="00EA5EF0" w:rsidRPr="00A1115A" w:rsidRDefault="00EA5EF0" w:rsidP="00EA5EF0">
            <w:pPr>
              <w:pStyle w:val="TAC"/>
              <w:rPr>
                <w:ins w:id="1785"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55D5B7" w14:textId="77777777" w:rsidR="00EA5EF0" w:rsidRPr="00A1115A" w:rsidRDefault="00EA5EF0" w:rsidP="00EA5EF0">
            <w:pPr>
              <w:pStyle w:val="TAC"/>
              <w:rPr>
                <w:ins w:id="1786" w:author="Autho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F48C6B" w14:textId="77777777" w:rsidR="00EA5EF0" w:rsidRPr="00A1115A" w:rsidRDefault="00EA5EF0" w:rsidP="00EA5EF0">
            <w:pPr>
              <w:pStyle w:val="TAC"/>
              <w:rPr>
                <w:ins w:id="1787" w:author="Author"/>
                <w:lang w:val="en-US" w:eastAsia="zh-CN"/>
              </w:rPr>
            </w:pPr>
            <w:ins w:id="1788" w:author="Author">
              <w:r w:rsidRPr="00E54221">
                <w:rPr>
                  <w:rFonts w:hint="eastAsia"/>
                  <w:lang w:eastAsia="zh-CN"/>
                </w:rPr>
                <w:t>0</w:t>
              </w:r>
            </w:ins>
          </w:p>
        </w:tc>
      </w:tr>
      <w:tr w:rsidR="00EA5EF0" w:rsidRPr="00A1115A" w14:paraId="01AB959D" w14:textId="77777777" w:rsidTr="00EA5EF0">
        <w:trPr>
          <w:trHeight w:val="187"/>
          <w:jc w:val="center"/>
          <w:ins w:id="1789" w:author="Author"/>
        </w:trPr>
        <w:tc>
          <w:tcPr>
            <w:tcW w:w="1416" w:type="dxa"/>
            <w:tcBorders>
              <w:top w:val="nil"/>
              <w:left w:val="single" w:sz="4" w:space="0" w:color="auto"/>
              <w:bottom w:val="nil"/>
              <w:right w:val="single" w:sz="4" w:space="0" w:color="auto"/>
            </w:tcBorders>
            <w:shd w:val="clear" w:color="auto" w:fill="auto"/>
          </w:tcPr>
          <w:p w14:paraId="3CE2F782" w14:textId="77777777" w:rsidR="00EA5EF0" w:rsidRPr="00A1115A" w:rsidRDefault="00EA5EF0" w:rsidP="00EA5EF0">
            <w:pPr>
              <w:pStyle w:val="TAC"/>
              <w:rPr>
                <w:ins w:id="1790" w:author="Author"/>
                <w:lang w:eastAsia="zh-CN"/>
              </w:rPr>
            </w:pPr>
          </w:p>
        </w:tc>
        <w:tc>
          <w:tcPr>
            <w:tcW w:w="1457" w:type="dxa"/>
            <w:tcBorders>
              <w:top w:val="nil"/>
              <w:left w:val="single" w:sz="4" w:space="0" w:color="auto"/>
              <w:bottom w:val="nil"/>
              <w:right w:val="single" w:sz="4" w:space="0" w:color="auto"/>
            </w:tcBorders>
            <w:shd w:val="clear" w:color="auto" w:fill="auto"/>
          </w:tcPr>
          <w:p w14:paraId="6A3E1768" w14:textId="77777777" w:rsidR="00EA5EF0" w:rsidRPr="00A1115A" w:rsidRDefault="00EA5EF0" w:rsidP="00EA5EF0">
            <w:pPr>
              <w:pStyle w:val="TAC"/>
              <w:rPr>
                <w:ins w:id="179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4E12C" w14:textId="51C00A68" w:rsidR="00EA5EF0" w:rsidRPr="00A1115A" w:rsidRDefault="00EA5EF0" w:rsidP="00EA5EF0">
            <w:pPr>
              <w:pStyle w:val="TAC"/>
              <w:rPr>
                <w:ins w:id="1792" w:author="Author"/>
                <w:lang w:val="en-US" w:eastAsia="zh-CN"/>
              </w:rPr>
            </w:pPr>
            <w:ins w:id="1793" w:author="Author">
              <w:r>
                <w:rPr>
                  <w:lang w:eastAsia="zh-CN"/>
                </w:rPr>
                <w:t>n48</w:t>
              </w:r>
            </w:ins>
          </w:p>
        </w:tc>
        <w:tc>
          <w:tcPr>
            <w:tcW w:w="7388" w:type="dxa"/>
            <w:gridSpan w:val="13"/>
            <w:tcBorders>
              <w:top w:val="single" w:sz="4" w:space="0" w:color="auto"/>
              <w:left w:val="single" w:sz="4" w:space="0" w:color="auto"/>
              <w:bottom w:val="single" w:sz="4" w:space="0" w:color="auto"/>
              <w:right w:val="single" w:sz="4" w:space="0" w:color="auto"/>
            </w:tcBorders>
          </w:tcPr>
          <w:p w14:paraId="1B0F4082" w14:textId="4EDED423" w:rsidR="00EA5EF0" w:rsidRPr="00A1115A" w:rsidRDefault="00EA5EF0" w:rsidP="00EA5EF0">
            <w:pPr>
              <w:pStyle w:val="TAC"/>
              <w:rPr>
                <w:ins w:id="1794" w:author="Author"/>
                <w:rFonts w:cs="Arial"/>
                <w:szCs w:val="18"/>
                <w:lang w:val="en-US" w:eastAsia="zh-CN"/>
              </w:rPr>
            </w:pPr>
            <w:ins w:id="1795" w:author="Author">
              <w:r>
                <w:rPr>
                  <w:rFonts w:eastAsia="SimSun"/>
                  <w:lang w:eastAsia="zh-CN"/>
                </w:rPr>
                <w:t>See CA_</w:t>
              </w:r>
              <w:r>
                <w:rPr>
                  <w:lang w:eastAsia="zh-CN"/>
                </w:rPr>
                <w:t xml:space="preserve">n48(2A) </w:t>
              </w:r>
              <w:r>
                <w:rPr>
                  <w:rFonts w:eastAsia="SimSun"/>
                  <w:lang w:eastAsia="zh-CN"/>
                </w:rPr>
                <w:t>Bandwidth Combination Set 2 in Table 5.5A.1-1</w:t>
              </w:r>
            </w:ins>
          </w:p>
        </w:tc>
        <w:tc>
          <w:tcPr>
            <w:tcW w:w="1287" w:type="dxa"/>
            <w:tcBorders>
              <w:top w:val="nil"/>
              <w:left w:val="single" w:sz="4" w:space="0" w:color="auto"/>
              <w:bottom w:val="nil"/>
              <w:right w:val="single" w:sz="4" w:space="0" w:color="auto"/>
            </w:tcBorders>
            <w:shd w:val="clear" w:color="auto" w:fill="auto"/>
          </w:tcPr>
          <w:p w14:paraId="332A87E1" w14:textId="77777777" w:rsidR="00EA5EF0" w:rsidRPr="00A1115A" w:rsidRDefault="00EA5EF0" w:rsidP="00EA5EF0">
            <w:pPr>
              <w:pStyle w:val="TAC"/>
              <w:rPr>
                <w:ins w:id="1796" w:author="Author"/>
                <w:lang w:val="en-US" w:eastAsia="zh-CN"/>
              </w:rPr>
            </w:pPr>
          </w:p>
        </w:tc>
      </w:tr>
      <w:tr w:rsidR="00EA5EF0" w:rsidRPr="00A1115A" w14:paraId="2A14BFB8" w14:textId="77777777" w:rsidTr="00EA5EF0">
        <w:trPr>
          <w:trHeight w:val="187"/>
          <w:jc w:val="center"/>
          <w:ins w:id="1797" w:author="Author"/>
        </w:trPr>
        <w:tc>
          <w:tcPr>
            <w:tcW w:w="1416" w:type="dxa"/>
            <w:tcBorders>
              <w:top w:val="nil"/>
              <w:left w:val="single" w:sz="4" w:space="0" w:color="auto"/>
              <w:bottom w:val="nil"/>
              <w:right w:val="single" w:sz="4" w:space="0" w:color="auto"/>
            </w:tcBorders>
            <w:shd w:val="clear" w:color="auto" w:fill="auto"/>
          </w:tcPr>
          <w:p w14:paraId="2E975777" w14:textId="77777777" w:rsidR="00EA5EF0" w:rsidRPr="00A1115A" w:rsidRDefault="00EA5EF0" w:rsidP="00EA5EF0">
            <w:pPr>
              <w:pStyle w:val="TAC"/>
              <w:rPr>
                <w:ins w:id="1798" w:author="Author"/>
                <w:lang w:eastAsia="zh-CN"/>
              </w:rPr>
            </w:pPr>
          </w:p>
        </w:tc>
        <w:tc>
          <w:tcPr>
            <w:tcW w:w="1457" w:type="dxa"/>
            <w:tcBorders>
              <w:top w:val="nil"/>
              <w:left w:val="single" w:sz="4" w:space="0" w:color="auto"/>
              <w:bottom w:val="nil"/>
              <w:right w:val="single" w:sz="4" w:space="0" w:color="auto"/>
            </w:tcBorders>
            <w:shd w:val="clear" w:color="auto" w:fill="auto"/>
          </w:tcPr>
          <w:p w14:paraId="7F03493E" w14:textId="77777777" w:rsidR="00EA5EF0" w:rsidRPr="00A1115A" w:rsidRDefault="00EA5EF0" w:rsidP="00EA5EF0">
            <w:pPr>
              <w:pStyle w:val="TAC"/>
              <w:rPr>
                <w:ins w:id="179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DDEA3" w14:textId="6874096F" w:rsidR="00EA5EF0" w:rsidRDefault="00EA5EF0" w:rsidP="00EA5EF0">
            <w:pPr>
              <w:pStyle w:val="TAC"/>
              <w:rPr>
                <w:ins w:id="1800" w:author="Author"/>
                <w:rFonts w:cs="Arial"/>
                <w:szCs w:val="18"/>
                <w:lang w:eastAsia="zh-CN"/>
              </w:rPr>
            </w:pPr>
            <w:ins w:id="1801"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0F2EAA8" w14:textId="3F0A3F37" w:rsidR="00EA5EF0" w:rsidRPr="00A1115A" w:rsidRDefault="00EA5EF0" w:rsidP="00EA5EF0">
            <w:pPr>
              <w:pStyle w:val="TAC"/>
              <w:rPr>
                <w:ins w:id="1802" w:author="Author"/>
                <w:rFonts w:cs="Arial"/>
                <w:szCs w:val="18"/>
                <w:lang w:val="en-US" w:eastAsia="zh-CN"/>
              </w:rPr>
            </w:pPr>
            <w:ins w:id="1803"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622107E5" w14:textId="25100D7A" w:rsidR="00EA5EF0" w:rsidRDefault="00EA5EF0" w:rsidP="00EA5EF0">
            <w:pPr>
              <w:pStyle w:val="TAC"/>
              <w:rPr>
                <w:ins w:id="1804" w:author="Author"/>
                <w:lang w:eastAsia="zh-CN"/>
              </w:rPr>
            </w:pPr>
            <w:ins w:id="1805"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838C65E" w14:textId="3A62486A" w:rsidR="00EA5EF0" w:rsidRDefault="00EA5EF0" w:rsidP="00EA5EF0">
            <w:pPr>
              <w:pStyle w:val="TAC"/>
              <w:rPr>
                <w:ins w:id="1806" w:author="Author"/>
                <w:lang w:eastAsia="zh-CN"/>
              </w:rPr>
            </w:pPr>
            <w:ins w:id="1807"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51EC663" w14:textId="530AA6F0" w:rsidR="00EA5EF0" w:rsidRDefault="00EA5EF0" w:rsidP="00EA5EF0">
            <w:pPr>
              <w:pStyle w:val="TAC"/>
              <w:rPr>
                <w:ins w:id="1808" w:author="Author"/>
                <w:lang w:eastAsia="zh-CN"/>
              </w:rPr>
            </w:pPr>
            <w:ins w:id="1809"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28AD8D52" w14:textId="287A3606" w:rsidR="00EA5EF0" w:rsidRDefault="00EA5EF0" w:rsidP="00EA5EF0">
            <w:pPr>
              <w:pStyle w:val="TAC"/>
              <w:rPr>
                <w:ins w:id="1810" w:author="Author"/>
                <w:lang w:eastAsia="zh-CN"/>
              </w:rPr>
            </w:pPr>
            <w:ins w:id="1811"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251355F6" w14:textId="403FF276" w:rsidR="00EA5EF0" w:rsidRDefault="00EA5EF0" w:rsidP="00EA5EF0">
            <w:pPr>
              <w:pStyle w:val="TAC"/>
              <w:rPr>
                <w:ins w:id="1812" w:author="Author"/>
                <w:lang w:eastAsia="zh-CN"/>
              </w:rPr>
            </w:pPr>
            <w:ins w:id="1813"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71D589AB" w14:textId="332BDCFB" w:rsidR="00EA5EF0" w:rsidRDefault="00EA5EF0" w:rsidP="00EA5EF0">
            <w:pPr>
              <w:pStyle w:val="TAC"/>
              <w:rPr>
                <w:ins w:id="1814" w:author="Author"/>
                <w:lang w:eastAsia="zh-CN"/>
              </w:rPr>
            </w:pPr>
            <w:ins w:id="1815"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80F5404" w14:textId="77777777" w:rsidR="00EA5EF0" w:rsidRPr="00A1115A" w:rsidRDefault="00EA5EF0" w:rsidP="00EA5EF0">
            <w:pPr>
              <w:pStyle w:val="TAC"/>
              <w:rPr>
                <w:ins w:id="1816"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6F0B2" w14:textId="77777777" w:rsidR="00EA5EF0" w:rsidRPr="00A1115A" w:rsidRDefault="00EA5EF0" w:rsidP="00EA5EF0">
            <w:pPr>
              <w:pStyle w:val="TAC"/>
              <w:rPr>
                <w:ins w:id="1817"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CD54C" w14:textId="77777777" w:rsidR="00EA5EF0" w:rsidRPr="00A1115A" w:rsidRDefault="00EA5EF0" w:rsidP="00EA5EF0">
            <w:pPr>
              <w:pStyle w:val="TAC"/>
              <w:rPr>
                <w:ins w:id="1818" w:author="Autho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2FAF89" w14:textId="77777777" w:rsidR="00EA5EF0" w:rsidRPr="00A1115A" w:rsidRDefault="00EA5EF0" w:rsidP="00EA5EF0">
            <w:pPr>
              <w:pStyle w:val="TAC"/>
              <w:rPr>
                <w:ins w:id="1819" w:author="Autho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6DD5F7" w14:textId="77777777" w:rsidR="00EA5EF0" w:rsidRPr="00A1115A" w:rsidRDefault="00EA5EF0" w:rsidP="00EA5EF0">
            <w:pPr>
              <w:pStyle w:val="TAC"/>
              <w:rPr>
                <w:ins w:id="1820"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B62B3D" w14:textId="77777777" w:rsidR="00EA5EF0" w:rsidRPr="00A1115A" w:rsidRDefault="00EA5EF0" w:rsidP="00EA5EF0">
            <w:pPr>
              <w:pStyle w:val="TAC"/>
              <w:rPr>
                <w:ins w:id="1821" w:author="Autho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A59A13" w14:textId="77777777" w:rsidR="00EA5EF0" w:rsidRPr="00A1115A" w:rsidRDefault="00EA5EF0" w:rsidP="00EA5EF0">
            <w:pPr>
              <w:pStyle w:val="TAC"/>
              <w:rPr>
                <w:ins w:id="1822" w:author="Author"/>
                <w:lang w:val="en-US" w:eastAsia="zh-CN"/>
              </w:rPr>
            </w:pPr>
          </w:p>
        </w:tc>
      </w:tr>
      <w:tr w:rsidR="00EA5EF0" w:rsidRPr="00A1115A" w14:paraId="38CB8069" w14:textId="77777777" w:rsidTr="00EA5EF0">
        <w:trPr>
          <w:trHeight w:val="187"/>
          <w:jc w:val="center"/>
          <w:ins w:id="1823" w:author="Author"/>
        </w:trPr>
        <w:tc>
          <w:tcPr>
            <w:tcW w:w="1416" w:type="dxa"/>
            <w:tcBorders>
              <w:top w:val="nil"/>
              <w:left w:val="single" w:sz="4" w:space="0" w:color="auto"/>
              <w:bottom w:val="single" w:sz="4" w:space="0" w:color="auto"/>
              <w:right w:val="single" w:sz="4" w:space="0" w:color="auto"/>
            </w:tcBorders>
            <w:shd w:val="clear" w:color="auto" w:fill="auto"/>
          </w:tcPr>
          <w:p w14:paraId="790BB023" w14:textId="77777777" w:rsidR="00EA5EF0" w:rsidRPr="00A1115A" w:rsidRDefault="00EA5EF0" w:rsidP="00EA5EF0">
            <w:pPr>
              <w:pStyle w:val="TAC"/>
              <w:rPr>
                <w:ins w:id="1824" w:author="Autho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114B1" w14:textId="77777777" w:rsidR="00EA5EF0" w:rsidRPr="00A1115A" w:rsidRDefault="00EA5EF0" w:rsidP="00EA5EF0">
            <w:pPr>
              <w:pStyle w:val="TAC"/>
              <w:rPr>
                <w:ins w:id="182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3AC62" w14:textId="28C6DE72" w:rsidR="00EA5EF0" w:rsidRPr="00A1115A" w:rsidRDefault="00EA5EF0" w:rsidP="00EA5EF0">
            <w:pPr>
              <w:pStyle w:val="TAC"/>
              <w:rPr>
                <w:ins w:id="1826" w:author="Author"/>
                <w:lang w:val="en-US" w:eastAsia="zh-CN"/>
              </w:rPr>
            </w:pPr>
            <w:ins w:id="1827" w:author="Author">
              <w:r>
                <w:rPr>
                  <w:lang w:eastAsia="zh-CN"/>
                </w:rPr>
                <w:t>n77</w:t>
              </w:r>
            </w:ins>
          </w:p>
        </w:tc>
        <w:tc>
          <w:tcPr>
            <w:tcW w:w="471" w:type="dxa"/>
            <w:tcBorders>
              <w:top w:val="single" w:sz="4" w:space="0" w:color="auto"/>
              <w:left w:val="single" w:sz="4" w:space="0" w:color="auto"/>
              <w:bottom w:val="single" w:sz="4" w:space="0" w:color="auto"/>
              <w:right w:val="single" w:sz="4" w:space="0" w:color="auto"/>
            </w:tcBorders>
          </w:tcPr>
          <w:p w14:paraId="6268FC86" w14:textId="77777777" w:rsidR="00EA5EF0" w:rsidRPr="00A1115A" w:rsidRDefault="00EA5EF0" w:rsidP="00EA5EF0">
            <w:pPr>
              <w:pStyle w:val="TAC"/>
              <w:rPr>
                <w:ins w:id="1828" w:author="Autho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AC811C" w14:textId="5BB79019" w:rsidR="00EA5EF0" w:rsidRPr="00A1115A" w:rsidRDefault="00EA5EF0" w:rsidP="00EA5EF0">
            <w:pPr>
              <w:pStyle w:val="TAC"/>
              <w:rPr>
                <w:ins w:id="1829" w:author="Author"/>
                <w:rFonts w:cs="Arial"/>
                <w:szCs w:val="18"/>
                <w:lang w:val="en-US" w:eastAsia="zh-CN"/>
              </w:rPr>
            </w:pPr>
            <w:ins w:id="1830" w:author="Author">
              <w:r>
                <w:rPr>
                  <w:rFonts w:eastAsia="SimSun"/>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24E2069C" w14:textId="6198DBFD" w:rsidR="00EA5EF0" w:rsidRPr="00A1115A" w:rsidRDefault="00EA5EF0" w:rsidP="00EA5EF0">
            <w:pPr>
              <w:pStyle w:val="TAC"/>
              <w:rPr>
                <w:ins w:id="1831" w:author="Author"/>
                <w:rFonts w:cs="Arial"/>
                <w:szCs w:val="18"/>
                <w:lang w:val="en-US" w:eastAsia="zh-CN"/>
              </w:rPr>
            </w:pPr>
            <w:ins w:id="1832" w:author="Author">
              <w:r>
                <w:rPr>
                  <w:rFonts w:eastAsia="SimSun"/>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0E2456D5" w14:textId="667B9332" w:rsidR="00EA5EF0" w:rsidRPr="00A1115A" w:rsidRDefault="00EA5EF0" w:rsidP="00EA5EF0">
            <w:pPr>
              <w:pStyle w:val="TAC"/>
              <w:rPr>
                <w:ins w:id="1833" w:author="Author"/>
                <w:rFonts w:cs="Arial"/>
                <w:szCs w:val="18"/>
                <w:lang w:val="en-US" w:eastAsia="zh-CN"/>
              </w:rPr>
            </w:pPr>
            <w:ins w:id="1834" w:author="Author">
              <w:r>
                <w:rPr>
                  <w:rFonts w:eastAsia="SimSun"/>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2323D9C9" w14:textId="570B4FA7" w:rsidR="00EA5EF0" w:rsidRPr="00A1115A" w:rsidRDefault="00EA5EF0" w:rsidP="00EA5EF0">
            <w:pPr>
              <w:pStyle w:val="TAC"/>
              <w:rPr>
                <w:ins w:id="1835" w:author="Author"/>
                <w:rFonts w:cs="Arial"/>
                <w:szCs w:val="18"/>
                <w:lang w:val="en-US" w:eastAsia="zh-CN"/>
              </w:rPr>
            </w:pPr>
            <w:ins w:id="1836" w:author="Author">
              <w:r>
                <w:rPr>
                  <w:rFonts w:eastAsia="SimSun"/>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3166B489" w14:textId="3C6A5077" w:rsidR="00EA5EF0" w:rsidRPr="00A1115A" w:rsidRDefault="00EA5EF0" w:rsidP="00EA5EF0">
            <w:pPr>
              <w:pStyle w:val="TAC"/>
              <w:rPr>
                <w:ins w:id="1837" w:author="Author"/>
                <w:rFonts w:cs="Arial"/>
                <w:szCs w:val="18"/>
                <w:lang w:val="en-US" w:eastAsia="zh-CN"/>
              </w:rPr>
            </w:pPr>
            <w:ins w:id="1838" w:author="Author">
              <w:r>
                <w:rPr>
                  <w:rFonts w:eastAsia="SimSun"/>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4C28AE4E" w14:textId="1D2884B3" w:rsidR="00EA5EF0" w:rsidRPr="00A1115A" w:rsidRDefault="00EA5EF0" w:rsidP="00EA5EF0">
            <w:pPr>
              <w:pStyle w:val="TAC"/>
              <w:rPr>
                <w:ins w:id="1839" w:author="Author"/>
                <w:rFonts w:cs="Arial"/>
                <w:szCs w:val="18"/>
                <w:lang w:val="en-US" w:eastAsia="zh-CN"/>
              </w:rPr>
            </w:pPr>
            <w:ins w:id="1840" w:author="Author">
              <w:r>
                <w:rPr>
                  <w:rFonts w:eastAsia="SimSun"/>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4FB3CB90" w14:textId="236698B9" w:rsidR="00EA5EF0" w:rsidRPr="00A1115A" w:rsidRDefault="00EA5EF0" w:rsidP="00EA5EF0">
            <w:pPr>
              <w:pStyle w:val="TAC"/>
              <w:rPr>
                <w:ins w:id="1841" w:author="Author"/>
                <w:rFonts w:cs="Arial"/>
                <w:szCs w:val="18"/>
                <w:lang w:val="en-US" w:eastAsia="zh-CN"/>
              </w:rPr>
            </w:pPr>
            <w:ins w:id="1842" w:author="Author">
              <w:r>
                <w:rPr>
                  <w:rFonts w:eastAsia="SimSun"/>
                  <w:lang w:eastAsia="zh-CN"/>
                </w:rPr>
                <w:t>50</w:t>
              </w:r>
            </w:ins>
          </w:p>
        </w:tc>
        <w:tc>
          <w:tcPr>
            <w:tcW w:w="576" w:type="dxa"/>
            <w:tcBorders>
              <w:top w:val="single" w:sz="4" w:space="0" w:color="auto"/>
              <w:left w:val="single" w:sz="4" w:space="0" w:color="auto"/>
              <w:bottom w:val="single" w:sz="4" w:space="0" w:color="auto"/>
              <w:right w:val="single" w:sz="4" w:space="0" w:color="auto"/>
            </w:tcBorders>
          </w:tcPr>
          <w:p w14:paraId="3F953C5D" w14:textId="6DDF79FF" w:rsidR="00EA5EF0" w:rsidRPr="00A1115A" w:rsidRDefault="00EA5EF0" w:rsidP="00EA5EF0">
            <w:pPr>
              <w:pStyle w:val="TAC"/>
              <w:rPr>
                <w:ins w:id="1843" w:author="Author"/>
                <w:rFonts w:cs="Arial"/>
                <w:szCs w:val="18"/>
                <w:lang w:val="en-US" w:eastAsia="zh-CN"/>
              </w:rPr>
            </w:pPr>
            <w:ins w:id="1844" w:author="Author">
              <w:r>
                <w:rPr>
                  <w:rFonts w:eastAsia="SimSun"/>
                  <w:lang w:eastAsia="zh-CN"/>
                </w:rPr>
                <w:t>60</w:t>
              </w:r>
            </w:ins>
          </w:p>
        </w:tc>
        <w:tc>
          <w:tcPr>
            <w:tcW w:w="576" w:type="dxa"/>
            <w:tcBorders>
              <w:top w:val="single" w:sz="4" w:space="0" w:color="auto"/>
              <w:left w:val="single" w:sz="4" w:space="0" w:color="auto"/>
              <w:bottom w:val="single" w:sz="4" w:space="0" w:color="auto"/>
              <w:right w:val="single" w:sz="4" w:space="0" w:color="auto"/>
            </w:tcBorders>
          </w:tcPr>
          <w:p w14:paraId="5B398896" w14:textId="1EE1657E" w:rsidR="00EA5EF0" w:rsidRPr="00A1115A" w:rsidRDefault="00EA5EF0" w:rsidP="00EA5EF0">
            <w:pPr>
              <w:pStyle w:val="TAC"/>
              <w:rPr>
                <w:ins w:id="1845" w:author="Author"/>
                <w:rFonts w:cs="Arial"/>
                <w:szCs w:val="18"/>
                <w:lang w:val="en-US"/>
              </w:rPr>
            </w:pPr>
            <w:ins w:id="1846" w:author="Author">
              <w:r>
                <w:rPr>
                  <w:rFonts w:eastAsia="SimSun"/>
                  <w:lang w:eastAsia="zh-CN"/>
                </w:rPr>
                <w:t>70</w:t>
              </w:r>
            </w:ins>
          </w:p>
        </w:tc>
        <w:tc>
          <w:tcPr>
            <w:tcW w:w="536" w:type="dxa"/>
            <w:tcBorders>
              <w:top w:val="single" w:sz="4" w:space="0" w:color="auto"/>
              <w:left w:val="single" w:sz="4" w:space="0" w:color="auto"/>
              <w:bottom w:val="single" w:sz="4" w:space="0" w:color="auto"/>
              <w:right w:val="single" w:sz="4" w:space="0" w:color="auto"/>
            </w:tcBorders>
          </w:tcPr>
          <w:p w14:paraId="4939C34D" w14:textId="29619DF7" w:rsidR="00EA5EF0" w:rsidRPr="00A1115A" w:rsidRDefault="00EA5EF0" w:rsidP="00EA5EF0">
            <w:pPr>
              <w:pStyle w:val="TAC"/>
              <w:rPr>
                <w:ins w:id="1847" w:author="Author"/>
                <w:rFonts w:cs="Arial"/>
                <w:szCs w:val="18"/>
                <w:lang w:val="en-US" w:eastAsia="zh-CN"/>
              </w:rPr>
            </w:pPr>
            <w:ins w:id="1848" w:author="Author">
              <w:r>
                <w:rPr>
                  <w:rFonts w:eastAsia="SimSun"/>
                  <w:lang w:eastAsia="zh-CN"/>
                </w:rPr>
                <w:t>80</w:t>
              </w:r>
            </w:ins>
          </w:p>
        </w:tc>
        <w:tc>
          <w:tcPr>
            <w:tcW w:w="616" w:type="dxa"/>
            <w:tcBorders>
              <w:top w:val="single" w:sz="4" w:space="0" w:color="auto"/>
              <w:left w:val="single" w:sz="4" w:space="0" w:color="auto"/>
              <w:bottom w:val="single" w:sz="4" w:space="0" w:color="auto"/>
              <w:right w:val="single" w:sz="4" w:space="0" w:color="auto"/>
            </w:tcBorders>
          </w:tcPr>
          <w:p w14:paraId="48062E86" w14:textId="105411FD" w:rsidR="00EA5EF0" w:rsidRPr="00A1115A" w:rsidRDefault="00EA5EF0" w:rsidP="00EA5EF0">
            <w:pPr>
              <w:pStyle w:val="TAC"/>
              <w:rPr>
                <w:ins w:id="1849" w:author="Author"/>
                <w:rFonts w:cs="Arial"/>
                <w:szCs w:val="18"/>
                <w:lang w:val="en-US" w:eastAsia="zh-CN"/>
              </w:rPr>
            </w:pPr>
            <w:ins w:id="1850" w:author="Author">
              <w:r>
                <w:rPr>
                  <w:rFonts w:eastAsia="SimSun"/>
                  <w:lang w:eastAsia="zh-CN"/>
                </w:rPr>
                <w:t>90</w:t>
              </w:r>
            </w:ins>
          </w:p>
        </w:tc>
        <w:tc>
          <w:tcPr>
            <w:tcW w:w="576" w:type="dxa"/>
            <w:tcBorders>
              <w:top w:val="single" w:sz="4" w:space="0" w:color="auto"/>
              <w:left w:val="single" w:sz="4" w:space="0" w:color="auto"/>
              <w:bottom w:val="single" w:sz="4" w:space="0" w:color="auto"/>
              <w:right w:val="single" w:sz="4" w:space="0" w:color="auto"/>
            </w:tcBorders>
          </w:tcPr>
          <w:p w14:paraId="3033A472" w14:textId="10DF6F33" w:rsidR="00EA5EF0" w:rsidRPr="00A1115A" w:rsidRDefault="00EA5EF0" w:rsidP="00EA5EF0">
            <w:pPr>
              <w:pStyle w:val="TAC"/>
              <w:rPr>
                <w:ins w:id="1851" w:author="Author"/>
                <w:rFonts w:cs="Arial"/>
                <w:szCs w:val="18"/>
                <w:lang w:val="en-US" w:eastAsia="zh-CN"/>
              </w:rPr>
            </w:pPr>
            <w:ins w:id="1852" w:author="Author">
              <w:r>
                <w:rPr>
                  <w:rFonts w:eastAsia="SimSun"/>
                  <w:lang w:eastAsia="zh-CN"/>
                </w:rPr>
                <w:t>100</w:t>
              </w:r>
            </w:ins>
          </w:p>
        </w:tc>
        <w:tc>
          <w:tcPr>
            <w:tcW w:w="1287" w:type="dxa"/>
            <w:tcBorders>
              <w:top w:val="nil"/>
              <w:left w:val="single" w:sz="4" w:space="0" w:color="auto"/>
              <w:bottom w:val="single" w:sz="4" w:space="0" w:color="auto"/>
              <w:right w:val="single" w:sz="4" w:space="0" w:color="auto"/>
            </w:tcBorders>
            <w:shd w:val="clear" w:color="auto" w:fill="auto"/>
          </w:tcPr>
          <w:p w14:paraId="4838741E" w14:textId="77777777" w:rsidR="00EA5EF0" w:rsidRPr="00A1115A" w:rsidRDefault="00EA5EF0" w:rsidP="00EA5EF0">
            <w:pPr>
              <w:pStyle w:val="TAC"/>
              <w:rPr>
                <w:ins w:id="1853" w:author="Author"/>
                <w:lang w:val="en-US" w:eastAsia="zh-CN"/>
              </w:rPr>
            </w:pPr>
          </w:p>
        </w:tc>
      </w:tr>
      <w:tr w:rsidR="0044166D" w:rsidRPr="00A1115A" w14:paraId="53E13F4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4AB2B69" w14:textId="77777777" w:rsidR="0044166D" w:rsidRPr="00A1115A" w:rsidRDefault="0044166D" w:rsidP="0044166D">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55AD337C" w14:textId="77777777" w:rsidR="0044166D" w:rsidRPr="00B123A8" w:rsidRDefault="0044166D" w:rsidP="0044166D">
            <w:pPr>
              <w:pStyle w:val="TAH"/>
              <w:jc w:val="left"/>
              <w:rPr>
                <w:b w:val="0"/>
              </w:rPr>
            </w:pPr>
            <w:r w:rsidRPr="00B123A8">
              <w:rPr>
                <w:b w:val="0"/>
              </w:rPr>
              <w:t>CA_n7A-n25A</w:t>
            </w:r>
          </w:p>
          <w:p w14:paraId="709CFBCD" w14:textId="77777777" w:rsidR="0044166D" w:rsidRPr="00B123A8" w:rsidRDefault="0044166D" w:rsidP="0044166D">
            <w:pPr>
              <w:pStyle w:val="TAH"/>
              <w:rPr>
                <w:b w:val="0"/>
              </w:rPr>
            </w:pPr>
            <w:r w:rsidRPr="00B123A8">
              <w:rPr>
                <w:b w:val="0"/>
              </w:rPr>
              <w:t>CA_n7A-n66A</w:t>
            </w:r>
          </w:p>
          <w:p w14:paraId="5174ECEB" w14:textId="77777777" w:rsidR="0044166D" w:rsidRPr="00B123A8" w:rsidRDefault="0044166D" w:rsidP="0044166D">
            <w:pPr>
              <w:pStyle w:val="TAH"/>
              <w:rPr>
                <w:b w:val="0"/>
              </w:rPr>
            </w:pPr>
            <w:r w:rsidRPr="00B123A8">
              <w:rPr>
                <w:b w:val="0"/>
              </w:rPr>
              <w:t>CA_n7A-n77A</w:t>
            </w:r>
          </w:p>
          <w:p w14:paraId="0DB1E08C" w14:textId="77777777" w:rsidR="0044166D" w:rsidRPr="00B123A8" w:rsidRDefault="0044166D" w:rsidP="0044166D">
            <w:pPr>
              <w:pStyle w:val="TAH"/>
              <w:rPr>
                <w:b w:val="0"/>
              </w:rPr>
            </w:pPr>
            <w:r w:rsidRPr="00B123A8">
              <w:rPr>
                <w:b w:val="0"/>
              </w:rPr>
              <w:t>CA_n25A-n66A</w:t>
            </w:r>
          </w:p>
          <w:p w14:paraId="7C0000EB" w14:textId="77777777" w:rsidR="0044166D" w:rsidRPr="00B123A8" w:rsidRDefault="0044166D" w:rsidP="0044166D">
            <w:pPr>
              <w:pStyle w:val="TAH"/>
              <w:rPr>
                <w:b w:val="0"/>
              </w:rPr>
            </w:pPr>
            <w:r w:rsidRPr="00B123A8">
              <w:rPr>
                <w:b w:val="0"/>
              </w:rPr>
              <w:t>CA_n25A-n77A</w:t>
            </w:r>
          </w:p>
          <w:p w14:paraId="27304211"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163420C"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7E97EDB"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3B46FC0"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C2FF60A"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FE9694"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E38767"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CE59E0"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5ACFF2"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E8747F"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C9F01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0CBF4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12083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D2EE0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1F1D5"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FA7652C"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1742B17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3461942"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43B9DE"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E38AA"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610B96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AA4C676"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E5E58E3"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84C2E6"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35C181"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4D4470"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7369B"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06C1D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45F27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72EDD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BE0B9"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88DDD7"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B369A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E82E3C" w14:textId="77777777" w:rsidR="0044166D" w:rsidRPr="00A1115A" w:rsidRDefault="0044166D" w:rsidP="0044166D">
            <w:pPr>
              <w:pStyle w:val="TAC"/>
              <w:rPr>
                <w:lang w:val="en-US" w:eastAsia="zh-CN"/>
              </w:rPr>
            </w:pPr>
          </w:p>
        </w:tc>
      </w:tr>
      <w:tr w:rsidR="0044166D" w:rsidRPr="00A1115A" w14:paraId="4EABAA3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49E7A11"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BDD096"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18C8"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2DB881A"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00FFF3"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67D116"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CD2197"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8E8D92"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0DA1392"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2DB9DB"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3FDD0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0F208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606DE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643478"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DB05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3D8A6"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CBB0B42" w14:textId="77777777" w:rsidR="0044166D" w:rsidRPr="00A1115A" w:rsidRDefault="0044166D" w:rsidP="0044166D">
            <w:pPr>
              <w:pStyle w:val="TAC"/>
              <w:rPr>
                <w:lang w:val="en-US" w:eastAsia="zh-CN"/>
              </w:rPr>
            </w:pPr>
          </w:p>
        </w:tc>
      </w:tr>
      <w:tr w:rsidR="0044166D" w:rsidRPr="00A1115A" w14:paraId="678D7D2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AE8FA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CA851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08165"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250E8D1"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006DB3"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7D225A"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9BA49E"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073E02"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E288E7"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AAC5E8"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7733C4"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09C1EA"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61146F"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459CBC8"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EB68E2"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9238CE8"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3E15BDA" w14:textId="77777777" w:rsidR="0044166D" w:rsidRPr="00A1115A" w:rsidRDefault="0044166D" w:rsidP="0044166D">
            <w:pPr>
              <w:pStyle w:val="TAC"/>
              <w:rPr>
                <w:lang w:val="en-US" w:eastAsia="zh-CN"/>
              </w:rPr>
            </w:pPr>
          </w:p>
        </w:tc>
      </w:tr>
      <w:tr w:rsidR="0044166D" w:rsidRPr="00A1115A" w14:paraId="761EB23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083663" w14:textId="77777777" w:rsidR="0044166D" w:rsidRPr="00A1115A" w:rsidRDefault="0044166D" w:rsidP="0044166D">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681B4449" w14:textId="77777777" w:rsidR="0044166D" w:rsidRPr="00B123A8" w:rsidRDefault="0044166D" w:rsidP="0044166D">
            <w:pPr>
              <w:pStyle w:val="TAH"/>
              <w:rPr>
                <w:b w:val="0"/>
              </w:rPr>
            </w:pPr>
            <w:r w:rsidRPr="00B123A8">
              <w:rPr>
                <w:b w:val="0"/>
              </w:rPr>
              <w:t>CA_n7A-n25A</w:t>
            </w:r>
          </w:p>
          <w:p w14:paraId="791799EE" w14:textId="77777777" w:rsidR="0044166D" w:rsidRPr="00B123A8" w:rsidRDefault="0044166D" w:rsidP="0044166D">
            <w:pPr>
              <w:pStyle w:val="TAH"/>
              <w:rPr>
                <w:b w:val="0"/>
              </w:rPr>
            </w:pPr>
            <w:r w:rsidRPr="00B123A8">
              <w:rPr>
                <w:b w:val="0"/>
              </w:rPr>
              <w:t>CA_n7A-n66A</w:t>
            </w:r>
          </w:p>
          <w:p w14:paraId="19793181" w14:textId="77777777" w:rsidR="0044166D" w:rsidRPr="00B123A8" w:rsidRDefault="0044166D" w:rsidP="0044166D">
            <w:pPr>
              <w:pStyle w:val="TAH"/>
              <w:rPr>
                <w:b w:val="0"/>
              </w:rPr>
            </w:pPr>
            <w:r w:rsidRPr="00B123A8">
              <w:rPr>
                <w:b w:val="0"/>
              </w:rPr>
              <w:t>CA_n7A-n77A</w:t>
            </w:r>
          </w:p>
          <w:p w14:paraId="596CE705" w14:textId="77777777" w:rsidR="0044166D" w:rsidRPr="00B123A8" w:rsidRDefault="0044166D" w:rsidP="0044166D">
            <w:pPr>
              <w:pStyle w:val="TAH"/>
              <w:rPr>
                <w:b w:val="0"/>
              </w:rPr>
            </w:pPr>
            <w:r w:rsidRPr="00B123A8">
              <w:rPr>
                <w:b w:val="0"/>
              </w:rPr>
              <w:t>CA_n25A-n66A</w:t>
            </w:r>
          </w:p>
          <w:p w14:paraId="41E79DC2" w14:textId="77777777" w:rsidR="0044166D" w:rsidRPr="00B123A8" w:rsidRDefault="0044166D" w:rsidP="0044166D">
            <w:pPr>
              <w:pStyle w:val="TAH"/>
              <w:rPr>
                <w:b w:val="0"/>
              </w:rPr>
            </w:pPr>
            <w:r w:rsidRPr="00B123A8">
              <w:rPr>
                <w:b w:val="0"/>
              </w:rPr>
              <w:t>CA_n25A-n77A</w:t>
            </w:r>
          </w:p>
          <w:p w14:paraId="6D9BE760"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084E28"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6AB06D0" w14:textId="77777777" w:rsidR="0044166D" w:rsidRPr="00A1115A" w:rsidRDefault="0044166D" w:rsidP="0044166D">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A310877" w14:textId="77777777" w:rsidR="0044166D" w:rsidRPr="00A1115A" w:rsidRDefault="0044166D" w:rsidP="0044166D">
            <w:pPr>
              <w:pStyle w:val="TAC"/>
              <w:rPr>
                <w:lang w:val="en-US" w:eastAsia="zh-CN"/>
              </w:rPr>
            </w:pPr>
            <w:r>
              <w:rPr>
                <w:lang w:val="en-US" w:eastAsia="zh-CN"/>
              </w:rPr>
              <w:t>0</w:t>
            </w:r>
          </w:p>
        </w:tc>
      </w:tr>
      <w:tr w:rsidR="0044166D" w:rsidRPr="00A1115A" w14:paraId="729272E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A6F06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61306E"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BA85B"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8C66DF8"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F75A4CD"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4020EA"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3BA60D"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5DE9B6"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DBAC4F"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6E073A"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17FC3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3369A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69E565"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921B7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34CB3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60500"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7DADE65" w14:textId="77777777" w:rsidR="0044166D" w:rsidRPr="00A1115A" w:rsidRDefault="0044166D" w:rsidP="0044166D">
            <w:pPr>
              <w:pStyle w:val="TAC"/>
              <w:rPr>
                <w:lang w:val="en-US" w:eastAsia="zh-CN"/>
              </w:rPr>
            </w:pPr>
          </w:p>
        </w:tc>
      </w:tr>
      <w:tr w:rsidR="0044166D" w:rsidRPr="00A1115A" w14:paraId="24B75FE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74DDF5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7D7F5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B271D"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685CB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B92A2D"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93D073"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B085ED"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0E86C6"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B55442D"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2561EB"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2A399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F0C2D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01356"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A2CAE5"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4E884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025B9"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44211E" w14:textId="77777777" w:rsidR="0044166D" w:rsidRPr="00A1115A" w:rsidRDefault="0044166D" w:rsidP="0044166D">
            <w:pPr>
              <w:pStyle w:val="TAC"/>
              <w:rPr>
                <w:lang w:val="en-US" w:eastAsia="zh-CN"/>
              </w:rPr>
            </w:pPr>
          </w:p>
        </w:tc>
      </w:tr>
      <w:tr w:rsidR="0044166D" w:rsidRPr="00A1115A" w14:paraId="6D7F7F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E7F3B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7EA86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F2BDF"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112C32F"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6AC41"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B0CB6"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4436673"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BE3CCB"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2F0AB2"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BA0510"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610BB5"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0AF0E0"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79E37"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00D597C"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B2E91AE"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497C3C8"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D3ECE5B" w14:textId="77777777" w:rsidR="0044166D" w:rsidRPr="00A1115A" w:rsidRDefault="0044166D" w:rsidP="0044166D">
            <w:pPr>
              <w:pStyle w:val="TAC"/>
              <w:rPr>
                <w:lang w:val="en-US" w:eastAsia="zh-CN"/>
              </w:rPr>
            </w:pPr>
          </w:p>
        </w:tc>
      </w:tr>
      <w:tr w:rsidR="0044166D" w:rsidRPr="00A1115A" w14:paraId="683B475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41C6BD" w14:textId="77777777" w:rsidR="0044166D" w:rsidRPr="00A1115A" w:rsidRDefault="0044166D" w:rsidP="0044166D">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297230AE" w14:textId="77777777" w:rsidR="0044166D" w:rsidRPr="00B123A8" w:rsidRDefault="0044166D" w:rsidP="0044166D">
            <w:pPr>
              <w:pStyle w:val="TAH"/>
              <w:rPr>
                <w:b w:val="0"/>
              </w:rPr>
            </w:pPr>
            <w:r w:rsidRPr="00B123A8">
              <w:rPr>
                <w:b w:val="0"/>
              </w:rPr>
              <w:t>CA_n7A-n25A</w:t>
            </w:r>
          </w:p>
          <w:p w14:paraId="1CC24BE5" w14:textId="77777777" w:rsidR="0044166D" w:rsidRPr="00B123A8" w:rsidRDefault="0044166D" w:rsidP="0044166D">
            <w:pPr>
              <w:pStyle w:val="TAH"/>
              <w:rPr>
                <w:b w:val="0"/>
              </w:rPr>
            </w:pPr>
            <w:r w:rsidRPr="00B123A8">
              <w:rPr>
                <w:b w:val="0"/>
              </w:rPr>
              <w:t>CA_n7A-n66A</w:t>
            </w:r>
          </w:p>
          <w:p w14:paraId="64E64B02" w14:textId="77777777" w:rsidR="0044166D" w:rsidRPr="00B123A8" w:rsidRDefault="0044166D" w:rsidP="0044166D">
            <w:pPr>
              <w:pStyle w:val="TAH"/>
              <w:rPr>
                <w:b w:val="0"/>
              </w:rPr>
            </w:pPr>
            <w:r w:rsidRPr="00B123A8">
              <w:rPr>
                <w:b w:val="0"/>
              </w:rPr>
              <w:t>CA_n7A-n77A</w:t>
            </w:r>
          </w:p>
          <w:p w14:paraId="71D87C1E" w14:textId="77777777" w:rsidR="0044166D" w:rsidRPr="00B123A8" w:rsidRDefault="0044166D" w:rsidP="0044166D">
            <w:pPr>
              <w:pStyle w:val="TAH"/>
              <w:rPr>
                <w:b w:val="0"/>
              </w:rPr>
            </w:pPr>
            <w:r w:rsidRPr="00B123A8">
              <w:rPr>
                <w:b w:val="0"/>
              </w:rPr>
              <w:t>CA_n25A-n66A</w:t>
            </w:r>
          </w:p>
          <w:p w14:paraId="191E766C" w14:textId="77777777" w:rsidR="0044166D" w:rsidRPr="00B123A8" w:rsidRDefault="0044166D" w:rsidP="0044166D">
            <w:pPr>
              <w:pStyle w:val="TAH"/>
              <w:rPr>
                <w:b w:val="0"/>
              </w:rPr>
            </w:pPr>
            <w:r w:rsidRPr="00B123A8">
              <w:rPr>
                <w:b w:val="0"/>
              </w:rPr>
              <w:t>CA_n25A-n77A</w:t>
            </w:r>
          </w:p>
          <w:p w14:paraId="40B1D9E3"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00AC57"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E03508"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5F734A"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D6A059"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D22E3B"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44543E"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0609AF4"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25409C"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C5C77"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E4277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CBC5C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6FDF5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D85B0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292BDB"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844441" w14:textId="77777777" w:rsidR="0044166D" w:rsidRPr="00A1115A" w:rsidRDefault="0044166D" w:rsidP="0044166D">
            <w:pPr>
              <w:pStyle w:val="TAC"/>
              <w:rPr>
                <w:lang w:val="en-US" w:eastAsia="zh-CN"/>
              </w:rPr>
            </w:pPr>
            <w:r>
              <w:rPr>
                <w:lang w:val="en-US" w:eastAsia="zh-CN"/>
              </w:rPr>
              <w:t>0</w:t>
            </w:r>
          </w:p>
        </w:tc>
      </w:tr>
      <w:tr w:rsidR="0044166D" w:rsidRPr="00A1115A" w14:paraId="38BA5E1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2C59E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82AEF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7F19B7"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A4F1C" w14:textId="77777777" w:rsidR="0044166D" w:rsidRPr="00A1115A" w:rsidRDefault="0044166D" w:rsidP="0044166D">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899F8B" w14:textId="77777777" w:rsidR="0044166D" w:rsidRPr="00A1115A" w:rsidRDefault="0044166D" w:rsidP="0044166D">
            <w:pPr>
              <w:pStyle w:val="TAC"/>
              <w:rPr>
                <w:lang w:val="en-US" w:eastAsia="zh-CN"/>
              </w:rPr>
            </w:pPr>
          </w:p>
        </w:tc>
      </w:tr>
      <w:tr w:rsidR="0044166D" w:rsidRPr="00A1115A" w14:paraId="55724D7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0B8032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5DB980"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21E2B"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26C3A14"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FCDEAA"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F711F4"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786A3A"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8FE978"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9FC757D"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340E89"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1E543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92AA6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F65F8"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1791F2"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46A2E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3E49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6C52D94" w14:textId="77777777" w:rsidR="0044166D" w:rsidRPr="00A1115A" w:rsidRDefault="0044166D" w:rsidP="0044166D">
            <w:pPr>
              <w:pStyle w:val="TAC"/>
              <w:rPr>
                <w:lang w:val="en-US" w:eastAsia="zh-CN"/>
              </w:rPr>
            </w:pPr>
          </w:p>
        </w:tc>
      </w:tr>
      <w:tr w:rsidR="0044166D" w:rsidRPr="00A1115A" w14:paraId="65D0D01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13ECF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765B75"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F52EB"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3D032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E935B"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580000"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04AFBC"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D66775"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4BDB21"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2262D9"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6DADA"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76A3A0"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702770"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FA5C642"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5B3B242"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9CA7779"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7565392" w14:textId="77777777" w:rsidR="0044166D" w:rsidRPr="00A1115A" w:rsidRDefault="0044166D" w:rsidP="0044166D">
            <w:pPr>
              <w:pStyle w:val="TAC"/>
              <w:rPr>
                <w:lang w:val="en-US" w:eastAsia="zh-CN"/>
              </w:rPr>
            </w:pPr>
          </w:p>
        </w:tc>
      </w:tr>
      <w:tr w:rsidR="0044166D" w:rsidRPr="00A1115A" w14:paraId="2F1D1B0F"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6CD0510" w14:textId="77777777" w:rsidR="0044166D" w:rsidRPr="00A1115A" w:rsidRDefault="0044166D" w:rsidP="0044166D">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5247FB72" w14:textId="77777777" w:rsidR="0044166D" w:rsidRPr="00B123A8" w:rsidRDefault="0044166D" w:rsidP="0044166D">
            <w:pPr>
              <w:pStyle w:val="TAH"/>
              <w:rPr>
                <w:b w:val="0"/>
              </w:rPr>
            </w:pPr>
            <w:r w:rsidRPr="00B123A8">
              <w:rPr>
                <w:b w:val="0"/>
              </w:rPr>
              <w:t>CA_n7A-n25A</w:t>
            </w:r>
          </w:p>
          <w:p w14:paraId="2E862CF1" w14:textId="77777777" w:rsidR="0044166D" w:rsidRPr="00B123A8" w:rsidRDefault="0044166D" w:rsidP="0044166D">
            <w:pPr>
              <w:pStyle w:val="TAH"/>
              <w:rPr>
                <w:b w:val="0"/>
              </w:rPr>
            </w:pPr>
            <w:r w:rsidRPr="00B123A8">
              <w:rPr>
                <w:b w:val="0"/>
              </w:rPr>
              <w:t>CA_n7A-n66A</w:t>
            </w:r>
          </w:p>
          <w:p w14:paraId="6C76DBEF" w14:textId="77777777" w:rsidR="0044166D" w:rsidRPr="00B123A8" w:rsidRDefault="0044166D" w:rsidP="0044166D">
            <w:pPr>
              <w:pStyle w:val="TAH"/>
              <w:rPr>
                <w:b w:val="0"/>
              </w:rPr>
            </w:pPr>
            <w:r w:rsidRPr="00B123A8">
              <w:rPr>
                <w:b w:val="0"/>
              </w:rPr>
              <w:t>CA_n7A-n77A</w:t>
            </w:r>
          </w:p>
          <w:p w14:paraId="26E05D7B" w14:textId="77777777" w:rsidR="0044166D" w:rsidRPr="00B123A8" w:rsidRDefault="0044166D" w:rsidP="0044166D">
            <w:pPr>
              <w:pStyle w:val="TAH"/>
              <w:rPr>
                <w:b w:val="0"/>
              </w:rPr>
            </w:pPr>
            <w:r w:rsidRPr="00B123A8">
              <w:rPr>
                <w:b w:val="0"/>
              </w:rPr>
              <w:t>CA_n25A-n66A</w:t>
            </w:r>
          </w:p>
          <w:p w14:paraId="086F02B1" w14:textId="77777777" w:rsidR="0044166D" w:rsidRPr="00B123A8" w:rsidRDefault="0044166D" w:rsidP="0044166D">
            <w:pPr>
              <w:pStyle w:val="TAH"/>
              <w:rPr>
                <w:b w:val="0"/>
              </w:rPr>
            </w:pPr>
            <w:r w:rsidRPr="00B123A8">
              <w:rPr>
                <w:b w:val="0"/>
              </w:rPr>
              <w:t>CA_n25A-n77A</w:t>
            </w:r>
          </w:p>
          <w:p w14:paraId="25C6ECF6"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B7D56BB"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2753B11"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667F40A"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09D6A9"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7CDF9E"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9BA283"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FB66E01"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A70437"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598287"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F158F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F0145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482D8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A16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243618"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3C1C79" w14:textId="77777777" w:rsidR="0044166D" w:rsidRPr="00A1115A" w:rsidRDefault="0044166D" w:rsidP="0044166D">
            <w:pPr>
              <w:pStyle w:val="TAC"/>
              <w:rPr>
                <w:lang w:val="en-US" w:eastAsia="zh-CN"/>
              </w:rPr>
            </w:pPr>
            <w:r>
              <w:rPr>
                <w:lang w:val="en-US" w:eastAsia="zh-CN"/>
              </w:rPr>
              <w:t>0</w:t>
            </w:r>
          </w:p>
        </w:tc>
      </w:tr>
      <w:tr w:rsidR="0044166D" w:rsidRPr="00A1115A" w14:paraId="4372B80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A3E4C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8C16A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D201D"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AD5DB8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532EC5"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3610E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339036"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30523E"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9CFDA49"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F5DA1E"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BD823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8951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BBDCB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0FE24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6795C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EAD088"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4EE34C" w14:textId="77777777" w:rsidR="0044166D" w:rsidRPr="00A1115A" w:rsidRDefault="0044166D" w:rsidP="0044166D">
            <w:pPr>
              <w:pStyle w:val="TAC"/>
              <w:rPr>
                <w:lang w:val="en-US" w:eastAsia="zh-CN"/>
              </w:rPr>
            </w:pPr>
          </w:p>
        </w:tc>
      </w:tr>
      <w:tr w:rsidR="0044166D" w:rsidRPr="00A1115A" w14:paraId="6C472A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0B6B3E"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1DFCEC"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CA395"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59C474C"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6802FA" w14:textId="77777777" w:rsidR="0044166D" w:rsidRPr="00A1115A" w:rsidRDefault="0044166D" w:rsidP="0044166D">
            <w:pPr>
              <w:pStyle w:val="TAC"/>
              <w:rPr>
                <w:lang w:val="en-US" w:eastAsia="zh-CN"/>
              </w:rPr>
            </w:pPr>
          </w:p>
        </w:tc>
      </w:tr>
      <w:tr w:rsidR="0044166D" w:rsidRPr="00A1115A" w14:paraId="6E06CAB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32206A"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122D24"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AA57C"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8B382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6DDAE"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A3330E"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EA6791"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940A75"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F61E9D1"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53E36C"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4880AD"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7D298A"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F71EB"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B215AB"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EF61E08"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EAFBBC"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BC84B8B" w14:textId="77777777" w:rsidR="0044166D" w:rsidRPr="00A1115A" w:rsidRDefault="0044166D" w:rsidP="0044166D">
            <w:pPr>
              <w:pStyle w:val="TAC"/>
              <w:rPr>
                <w:lang w:val="en-US" w:eastAsia="zh-CN"/>
              </w:rPr>
            </w:pPr>
          </w:p>
        </w:tc>
      </w:tr>
      <w:tr w:rsidR="0044166D" w:rsidRPr="00A1115A" w14:paraId="79BF473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9BC9AA" w14:textId="77777777" w:rsidR="0044166D" w:rsidRPr="00A1115A" w:rsidRDefault="0044166D" w:rsidP="0044166D">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149449EA" w14:textId="77777777" w:rsidR="0044166D" w:rsidRPr="00B123A8" w:rsidRDefault="0044166D" w:rsidP="0044166D">
            <w:pPr>
              <w:pStyle w:val="TAH"/>
              <w:rPr>
                <w:b w:val="0"/>
              </w:rPr>
            </w:pPr>
            <w:r w:rsidRPr="00B123A8">
              <w:rPr>
                <w:b w:val="0"/>
              </w:rPr>
              <w:t>CA_n7A-n25A</w:t>
            </w:r>
          </w:p>
          <w:p w14:paraId="17E4509B" w14:textId="77777777" w:rsidR="0044166D" w:rsidRPr="00B123A8" w:rsidRDefault="0044166D" w:rsidP="0044166D">
            <w:pPr>
              <w:pStyle w:val="TAH"/>
              <w:rPr>
                <w:b w:val="0"/>
              </w:rPr>
            </w:pPr>
            <w:r w:rsidRPr="00B123A8">
              <w:rPr>
                <w:b w:val="0"/>
              </w:rPr>
              <w:t>CA_n7A-n66A</w:t>
            </w:r>
          </w:p>
          <w:p w14:paraId="2CF4FF6F" w14:textId="77777777" w:rsidR="0044166D" w:rsidRPr="00B123A8" w:rsidRDefault="0044166D" w:rsidP="0044166D">
            <w:pPr>
              <w:pStyle w:val="TAH"/>
              <w:rPr>
                <w:b w:val="0"/>
              </w:rPr>
            </w:pPr>
            <w:r w:rsidRPr="00B123A8">
              <w:rPr>
                <w:b w:val="0"/>
              </w:rPr>
              <w:t>CA_n7A-n77A</w:t>
            </w:r>
          </w:p>
          <w:p w14:paraId="4DF816D8" w14:textId="77777777" w:rsidR="0044166D" w:rsidRPr="00B123A8" w:rsidRDefault="0044166D" w:rsidP="0044166D">
            <w:pPr>
              <w:pStyle w:val="TAH"/>
              <w:rPr>
                <w:b w:val="0"/>
              </w:rPr>
            </w:pPr>
            <w:r w:rsidRPr="00B123A8">
              <w:rPr>
                <w:b w:val="0"/>
              </w:rPr>
              <w:t>CA_n25A-n66A</w:t>
            </w:r>
          </w:p>
          <w:p w14:paraId="41914E49" w14:textId="77777777" w:rsidR="0044166D" w:rsidRPr="00B123A8" w:rsidRDefault="0044166D" w:rsidP="0044166D">
            <w:pPr>
              <w:pStyle w:val="TAH"/>
              <w:rPr>
                <w:b w:val="0"/>
              </w:rPr>
            </w:pPr>
            <w:r w:rsidRPr="00B123A8">
              <w:rPr>
                <w:b w:val="0"/>
              </w:rPr>
              <w:t>CA_n25A-n77A</w:t>
            </w:r>
          </w:p>
          <w:p w14:paraId="7E751CFC"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DE5E0E9"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6F2441B"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2B8438"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7C2BF7"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5AF717C"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A151DA"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5CDEDB0"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245C72"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FB3D49"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6AD20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7BBA5"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B67AC3"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90722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78A19B"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DC83F5" w14:textId="77777777" w:rsidR="0044166D" w:rsidRPr="00A1115A" w:rsidRDefault="0044166D" w:rsidP="0044166D">
            <w:pPr>
              <w:pStyle w:val="TAC"/>
              <w:rPr>
                <w:lang w:val="en-US" w:eastAsia="zh-CN"/>
              </w:rPr>
            </w:pPr>
            <w:r>
              <w:rPr>
                <w:lang w:val="en-US" w:eastAsia="zh-CN"/>
              </w:rPr>
              <w:t>0</w:t>
            </w:r>
          </w:p>
        </w:tc>
      </w:tr>
      <w:tr w:rsidR="0044166D" w:rsidRPr="00A1115A" w14:paraId="36FD0F6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1CC51B"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C25D7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8BB6E"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38B4818"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59B874"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A061E06"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BA8499"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7DD92B"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C011C8F"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B1A743"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6AA55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56831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F05DA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44B38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A7BA7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A9A6E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749174" w14:textId="77777777" w:rsidR="0044166D" w:rsidRPr="00A1115A" w:rsidRDefault="0044166D" w:rsidP="0044166D">
            <w:pPr>
              <w:pStyle w:val="TAC"/>
              <w:rPr>
                <w:lang w:val="en-US" w:eastAsia="zh-CN"/>
              </w:rPr>
            </w:pPr>
          </w:p>
        </w:tc>
      </w:tr>
      <w:tr w:rsidR="0044166D" w:rsidRPr="00A1115A" w14:paraId="258F500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455483"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C7FADB"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F9885"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BB14FD"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B20EC41"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1431E3"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CA94C1"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4B967F0"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D52206"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873717"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59516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94094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339E43"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4B4B27"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8EF6B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9B219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63B122" w14:textId="77777777" w:rsidR="0044166D" w:rsidRPr="00A1115A" w:rsidRDefault="0044166D" w:rsidP="0044166D">
            <w:pPr>
              <w:pStyle w:val="TAC"/>
              <w:rPr>
                <w:lang w:val="en-US" w:eastAsia="zh-CN"/>
              </w:rPr>
            </w:pPr>
          </w:p>
        </w:tc>
      </w:tr>
      <w:tr w:rsidR="0044166D" w:rsidRPr="00A1115A" w14:paraId="47D9E6C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FECF61"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6668C0"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D3D2E"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6B0E6BA"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B903F51" w14:textId="77777777" w:rsidR="0044166D" w:rsidRPr="00A1115A" w:rsidRDefault="0044166D" w:rsidP="0044166D">
            <w:pPr>
              <w:pStyle w:val="TAC"/>
              <w:rPr>
                <w:lang w:val="en-US" w:eastAsia="zh-CN"/>
              </w:rPr>
            </w:pPr>
          </w:p>
        </w:tc>
      </w:tr>
      <w:tr w:rsidR="0044166D" w:rsidRPr="00A1115A" w14:paraId="05D31A6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777721" w14:textId="77777777" w:rsidR="0044166D" w:rsidRPr="00C446D9" w:rsidRDefault="0044166D" w:rsidP="0044166D">
            <w:pPr>
              <w:pStyle w:val="TAH"/>
              <w:rPr>
                <w:b w:val="0"/>
              </w:rPr>
            </w:pPr>
            <w:r w:rsidRPr="00C446D9">
              <w:rPr>
                <w:b w:val="0"/>
              </w:rPr>
              <w:t>CA_n7(2A)-n25(2A)-n66A-n77A</w:t>
            </w:r>
          </w:p>
          <w:p w14:paraId="3B21D2C1" w14:textId="77777777" w:rsidR="0044166D" w:rsidRPr="00A1115A" w:rsidRDefault="0044166D" w:rsidP="0044166D">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1B9EFE92" w14:textId="77777777" w:rsidR="0044166D" w:rsidRPr="00B123A8" w:rsidRDefault="0044166D" w:rsidP="0044166D">
            <w:pPr>
              <w:pStyle w:val="TAH"/>
              <w:rPr>
                <w:b w:val="0"/>
              </w:rPr>
            </w:pPr>
            <w:r w:rsidRPr="00B123A8">
              <w:rPr>
                <w:b w:val="0"/>
              </w:rPr>
              <w:t>CA_n7A-n25A</w:t>
            </w:r>
          </w:p>
          <w:p w14:paraId="3D98F351" w14:textId="77777777" w:rsidR="0044166D" w:rsidRPr="00B123A8" w:rsidRDefault="0044166D" w:rsidP="0044166D">
            <w:pPr>
              <w:pStyle w:val="TAH"/>
              <w:rPr>
                <w:b w:val="0"/>
              </w:rPr>
            </w:pPr>
            <w:r w:rsidRPr="00B123A8">
              <w:rPr>
                <w:b w:val="0"/>
              </w:rPr>
              <w:t>CA_n7A-n66A</w:t>
            </w:r>
          </w:p>
          <w:p w14:paraId="2FBB40D2" w14:textId="77777777" w:rsidR="0044166D" w:rsidRPr="00B123A8" w:rsidRDefault="0044166D" w:rsidP="0044166D">
            <w:pPr>
              <w:pStyle w:val="TAH"/>
              <w:rPr>
                <w:b w:val="0"/>
              </w:rPr>
            </w:pPr>
            <w:r w:rsidRPr="00B123A8">
              <w:rPr>
                <w:b w:val="0"/>
              </w:rPr>
              <w:t>CA_n7A-n77A</w:t>
            </w:r>
          </w:p>
          <w:p w14:paraId="3DB27C53" w14:textId="77777777" w:rsidR="0044166D" w:rsidRPr="00B123A8" w:rsidRDefault="0044166D" w:rsidP="0044166D">
            <w:pPr>
              <w:pStyle w:val="TAH"/>
              <w:rPr>
                <w:b w:val="0"/>
              </w:rPr>
            </w:pPr>
            <w:r w:rsidRPr="00B123A8">
              <w:rPr>
                <w:b w:val="0"/>
              </w:rPr>
              <w:t>CA_n25A-n66A</w:t>
            </w:r>
          </w:p>
          <w:p w14:paraId="0358534C" w14:textId="77777777" w:rsidR="0044166D" w:rsidRPr="00B123A8" w:rsidRDefault="0044166D" w:rsidP="0044166D">
            <w:pPr>
              <w:pStyle w:val="TAH"/>
              <w:rPr>
                <w:b w:val="0"/>
              </w:rPr>
            </w:pPr>
            <w:r w:rsidRPr="00B123A8">
              <w:rPr>
                <w:b w:val="0"/>
              </w:rPr>
              <w:t>CA_n25A-n77A</w:t>
            </w:r>
          </w:p>
          <w:p w14:paraId="6E804799"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A47B33D"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BB41256"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6304BA8" w14:textId="77777777" w:rsidR="0044166D" w:rsidRPr="00A1115A" w:rsidRDefault="0044166D" w:rsidP="0044166D">
            <w:pPr>
              <w:pStyle w:val="TAC"/>
              <w:rPr>
                <w:lang w:val="en-US" w:eastAsia="zh-CN"/>
              </w:rPr>
            </w:pPr>
            <w:r>
              <w:rPr>
                <w:lang w:val="en-US" w:eastAsia="zh-CN"/>
              </w:rPr>
              <w:t>0</w:t>
            </w:r>
          </w:p>
        </w:tc>
      </w:tr>
      <w:tr w:rsidR="0044166D" w:rsidRPr="00A1115A" w14:paraId="0C11B1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EA918B2"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25236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B1B5B"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1E520BC" w14:textId="77777777" w:rsidR="0044166D" w:rsidRPr="00A1115A" w:rsidRDefault="0044166D" w:rsidP="0044166D">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E25D2B7" w14:textId="77777777" w:rsidR="0044166D" w:rsidRPr="00A1115A" w:rsidRDefault="0044166D" w:rsidP="0044166D">
            <w:pPr>
              <w:pStyle w:val="TAC"/>
              <w:rPr>
                <w:lang w:val="en-US" w:eastAsia="zh-CN"/>
              </w:rPr>
            </w:pPr>
          </w:p>
        </w:tc>
      </w:tr>
      <w:tr w:rsidR="0044166D" w:rsidRPr="00A1115A" w14:paraId="63A94A8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D6B21E"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7BEE9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CA11F"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13DF7AD"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53AABF"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CA47D1"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831DC17"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D53CEA"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E8EBFB0"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5CA551"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3F014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21979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C1C470"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99E03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3A9A0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3403C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8814E66" w14:textId="77777777" w:rsidR="0044166D" w:rsidRPr="00A1115A" w:rsidRDefault="0044166D" w:rsidP="0044166D">
            <w:pPr>
              <w:pStyle w:val="TAC"/>
              <w:rPr>
                <w:lang w:val="en-US" w:eastAsia="zh-CN"/>
              </w:rPr>
            </w:pPr>
          </w:p>
        </w:tc>
      </w:tr>
      <w:tr w:rsidR="0044166D" w:rsidRPr="00A1115A" w14:paraId="56DD754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9C6AEA"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BE7F5B"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892B7"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D9122F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F819B4"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FEE76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005288"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6AE568"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3EF6A87"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D66E4D"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275D1"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EA9EC"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4971CA"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9F2EEB"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CD7D3B9"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23ED8"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891A7C2" w14:textId="77777777" w:rsidR="0044166D" w:rsidRPr="00A1115A" w:rsidRDefault="0044166D" w:rsidP="0044166D">
            <w:pPr>
              <w:pStyle w:val="TAC"/>
              <w:rPr>
                <w:lang w:val="en-US" w:eastAsia="zh-CN"/>
              </w:rPr>
            </w:pPr>
          </w:p>
        </w:tc>
      </w:tr>
      <w:tr w:rsidR="0044166D" w:rsidRPr="00A1115A" w14:paraId="71A9EF0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E9CAD1" w14:textId="77777777" w:rsidR="0044166D" w:rsidRPr="00A1115A" w:rsidRDefault="0044166D" w:rsidP="0044166D">
            <w:pPr>
              <w:pStyle w:val="TAC"/>
              <w:rPr>
                <w:rFonts w:cs="Arial"/>
                <w:szCs w:val="18"/>
                <w:lang w:val="en-US" w:eastAsia="zh-CN"/>
              </w:rPr>
            </w:pPr>
            <w:r w:rsidRPr="00C446D9">
              <w:lastRenderedPageBreak/>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C165E1D" w14:textId="77777777" w:rsidR="0044166D" w:rsidRPr="00C446D9" w:rsidRDefault="0044166D" w:rsidP="0044166D">
            <w:pPr>
              <w:pStyle w:val="TAH"/>
              <w:rPr>
                <w:b w:val="0"/>
              </w:rPr>
            </w:pPr>
            <w:r w:rsidRPr="00C446D9">
              <w:rPr>
                <w:b w:val="0"/>
              </w:rPr>
              <w:t>CA_n7A-n25A</w:t>
            </w:r>
          </w:p>
          <w:p w14:paraId="51253C20" w14:textId="77777777" w:rsidR="0044166D" w:rsidRPr="00C446D9" w:rsidRDefault="0044166D" w:rsidP="0044166D">
            <w:pPr>
              <w:pStyle w:val="TAH"/>
              <w:rPr>
                <w:b w:val="0"/>
              </w:rPr>
            </w:pPr>
            <w:r w:rsidRPr="00C446D9">
              <w:rPr>
                <w:b w:val="0"/>
              </w:rPr>
              <w:t>CA_n7A-n66A</w:t>
            </w:r>
          </w:p>
          <w:p w14:paraId="1C807D4E" w14:textId="77777777" w:rsidR="0044166D" w:rsidRPr="00C446D9" w:rsidRDefault="0044166D" w:rsidP="0044166D">
            <w:pPr>
              <w:pStyle w:val="TAH"/>
              <w:rPr>
                <w:b w:val="0"/>
              </w:rPr>
            </w:pPr>
            <w:r w:rsidRPr="00C446D9">
              <w:rPr>
                <w:b w:val="0"/>
              </w:rPr>
              <w:t>CA_n7A-n77A</w:t>
            </w:r>
          </w:p>
          <w:p w14:paraId="0853DF79" w14:textId="77777777" w:rsidR="0044166D" w:rsidRPr="00C446D9" w:rsidRDefault="0044166D" w:rsidP="0044166D">
            <w:pPr>
              <w:pStyle w:val="TAH"/>
              <w:rPr>
                <w:b w:val="0"/>
              </w:rPr>
            </w:pPr>
            <w:r w:rsidRPr="00C446D9">
              <w:rPr>
                <w:b w:val="0"/>
              </w:rPr>
              <w:t>CA_n25A-n66A</w:t>
            </w:r>
          </w:p>
          <w:p w14:paraId="14B0D909" w14:textId="77777777" w:rsidR="0044166D" w:rsidRPr="00B123A8" w:rsidRDefault="0044166D" w:rsidP="0044166D">
            <w:pPr>
              <w:pStyle w:val="TAH"/>
              <w:rPr>
                <w:b w:val="0"/>
              </w:rPr>
            </w:pPr>
            <w:r w:rsidRPr="00C446D9">
              <w:rPr>
                <w:b w:val="0"/>
              </w:rPr>
              <w:t>CA_n25A-</w:t>
            </w:r>
            <w:r w:rsidRPr="00B123A8">
              <w:rPr>
                <w:b w:val="0"/>
              </w:rPr>
              <w:t>n77A</w:t>
            </w:r>
          </w:p>
          <w:p w14:paraId="5F82EAF6" w14:textId="77777777" w:rsidR="0044166D" w:rsidRPr="00A1115A"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C7CBE27"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897AF65"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E306546" w14:textId="77777777" w:rsidR="0044166D" w:rsidRPr="00A1115A" w:rsidRDefault="0044166D" w:rsidP="0044166D">
            <w:pPr>
              <w:pStyle w:val="TAC"/>
              <w:rPr>
                <w:lang w:val="en-US" w:eastAsia="zh-CN"/>
              </w:rPr>
            </w:pPr>
            <w:r>
              <w:rPr>
                <w:lang w:val="en-US" w:eastAsia="zh-CN"/>
              </w:rPr>
              <w:t>0</w:t>
            </w:r>
          </w:p>
        </w:tc>
      </w:tr>
      <w:tr w:rsidR="0044166D" w:rsidRPr="00A1115A" w14:paraId="1D456BB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435C53"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3996F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1987D"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D23B892"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6C859D"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44ECA4D"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B3C5E3"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BB6E1C"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7BD714"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F6E8DE"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5054E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D5197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3F19B6"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CA446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AE920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537B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AD73628" w14:textId="77777777" w:rsidR="0044166D" w:rsidRPr="00A1115A" w:rsidRDefault="0044166D" w:rsidP="0044166D">
            <w:pPr>
              <w:pStyle w:val="TAC"/>
              <w:rPr>
                <w:lang w:val="en-US" w:eastAsia="zh-CN"/>
              </w:rPr>
            </w:pPr>
          </w:p>
        </w:tc>
      </w:tr>
      <w:tr w:rsidR="0044166D" w:rsidRPr="00A1115A" w14:paraId="65A131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B42BE8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94E3FE"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B46A9"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ED2B4DC"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471323D" w14:textId="77777777" w:rsidR="0044166D" w:rsidRPr="00A1115A" w:rsidRDefault="0044166D" w:rsidP="0044166D">
            <w:pPr>
              <w:pStyle w:val="TAC"/>
              <w:rPr>
                <w:lang w:val="en-US" w:eastAsia="zh-CN"/>
              </w:rPr>
            </w:pPr>
          </w:p>
        </w:tc>
      </w:tr>
      <w:tr w:rsidR="0044166D" w:rsidRPr="00A1115A" w14:paraId="6D86F5A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F8491E"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19E6E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B1DA1"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06C85C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5DAEC"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BC543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F7C2EE"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FE1574"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E89D9AF"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70E08C"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6329C2"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45DB94"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062"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D4C5D91"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5AE65D5"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E857446"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CA5762" w14:textId="77777777" w:rsidR="0044166D" w:rsidRPr="00A1115A" w:rsidRDefault="0044166D" w:rsidP="0044166D">
            <w:pPr>
              <w:pStyle w:val="TAC"/>
              <w:rPr>
                <w:lang w:val="en-US" w:eastAsia="zh-CN"/>
              </w:rPr>
            </w:pPr>
          </w:p>
        </w:tc>
      </w:tr>
      <w:tr w:rsidR="0044166D" w:rsidRPr="00A1115A" w14:paraId="4B32C88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8C256C" w14:textId="77777777" w:rsidR="0044166D" w:rsidRPr="00A1115A" w:rsidRDefault="0044166D" w:rsidP="0044166D">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3484865D" w14:textId="77777777" w:rsidR="0044166D" w:rsidRPr="00B123A8" w:rsidRDefault="0044166D" w:rsidP="0044166D">
            <w:pPr>
              <w:pStyle w:val="TAH"/>
              <w:rPr>
                <w:b w:val="0"/>
              </w:rPr>
            </w:pPr>
            <w:r w:rsidRPr="00B123A8">
              <w:rPr>
                <w:b w:val="0"/>
              </w:rPr>
              <w:t>CA_n7A-n25A</w:t>
            </w:r>
          </w:p>
          <w:p w14:paraId="5B236770" w14:textId="77777777" w:rsidR="0044166D" w:rsidRPr="00B123A8" w:rsidRDefault="0044166D" w:rsidP="0044166D">
            <w:pPr>
              <w:pStyle w:val="TAH"/>
              <w:rPr>
                <w:b w:val="0"/>
              </w:rPr>
            </w:pPr>
            <w:r w:rsidRPr="00B123A8">
              <w:rPr>
                <w:b w:val="0"/>
              </w:rPr>
              <w:t>CA_n7A-n66A</w:t>
            </w:r>
          </w:p>
          <w:p w14:paraId="784422BA" w14:textId="77777777" w:rsidR="0044166D" w:rsidRPr="00B123A8" w:rsidRDefault="0044166D" w:rsidP="0044166D">
            <w:pPr>
              <w:pStyle w:val="TAH"/>
              <w:rPr>
                <w:b w:val="0"/>
              </w:rPr>
            </w:pPr>
            <w:r w:rsidRPr="00B123A8">
              <w:rPr>
                <w:b w:val="0"/>
              </w:rPr>
              <w:t>CA_n7A-n77A</w:t>
            </w:r>
          </w:p>
          <w:p w14:paraId="68F5411D" w14:textId="77777777" w:rsidR="0044166D" w:rsidRPr="00B123A8" w:rsidRDefault="0044166D" w:rsidP="0044166D">
            <w:pPr>
              <w:pStyle w:val="TAH"/>
              <w:rPr>
                <w:b w:val="0"/>
              </w:rPr>
            </w:pPr>
            <w:r w:rsidRPr="00B123A8">
              <w:rPr>
                <w:b w:val="0"/>
              </w:rPr>
              <w:t>CA_n25A-n66A</w:t>
            </w:r>
          </w:p>
          <w:p w14:paraId="23CFE601" w14:textId="77777777" w:rsidR="0044166D" w:rsidRPr="00B123A8" w:rsidRDefault="0044166D" w:rsidP="0044166D">
            <w:pPr>
              <w:pStyle w:val="TAH"/>
              <w:rPr>
                <w:b w:val="0"/>
              </w:rPr>
            </w:pPr>
            <w:r w:rsidRPr="00B123A8">
              <w:rPr>
                <w:b w:val="0"/>
              </w:rPr>
              <w:t>CA_n25A-n77A</w:t>
            </w:r>
          </w:p>
          <w:p w14:paraId="79B7807D"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FC92A3B"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365E5C9"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72D2D61" w14:textId="77777777" w:rsidR="0044166D" w:rsidRPr="00A1115A" w:rsidRDefault="0044166D" w:rsidP="0044166D">
            <w:pPr>
              <w:pStyle w:val="TAC"/>
              <w:rPr>
                <w:lang w:val="en-US" w:eastAsia="zh-CN"/>
              </w:rPr>
            </w:pPr>
            <w:r>
              <w:rPr>
                <w:lang w:val="en-US" w:eastAsia="zh-CN"/>
              </w:rPr>
              <w:t>0</w:t>
            </w:r>
          </w:p>
        </w:tc>
      </w:tr>
      <w:tr w:rsidR="0044166D" w:rsidRPr="00A1115A" w14:paraId="23A4A88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434777"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19A66E"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289BB"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73A6E27"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7A08FE2"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5BC900B"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EEBFA7"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3B3259"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076183"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34CF10"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F83E9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857C3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B62F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31133F0"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02689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7319A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AB3F34" w14:textId="77777777" w:rsidR="0044166D" w:rsidRPr="00A1115A" w:rsidRDefault="0044166D" w:rsidP="0044166D">
            <w:pPr>
              <w:pStyle w:val="TAC"/>
              <w:rPr>
                <w:lang w:val="en-US" w:eastAsia="zh-CN"/>
              </w:rPr>
            </w:pPr>
          </w:p>
        </w:tc>
      </w:tr>
      <w:tr w:rsidR="0044166D" w:rsidRPr="00A1115A" w14:paraId="438EA33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E2EA08"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939AD"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69CF4"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3A02731"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0C4184"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3A4011"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B8A138"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A0DC166"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CC16102"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B38CC7"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2C7C4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9267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352EDA"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53029D"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981B5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D1445"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2DF8218" w14:textId="77777777" w:rsidR="0044166D" w:rsidRPr="00A1115A" w:rsidRDefault="0044166D" w:rsidP="0044166D">
            <w:pPr>
              <w:pStyle w:val="TAC"/>
              <w:rPr>
                <w:lang w:val="en-US" w:eastAsia="zh-CN"/>
              </w:rPr>
            </w:pPr>
          </w:p>
        </w:tc>
      </w:tr>
      <w:tr w:rsidR="0044166D" w:rsidRPr="00A1115A" w14:paraId="3224FEA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176BC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EE7D1"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0290B"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4138F52"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D6E0E3C" w14:textId="77777777" w:rsidR="0044166D" w:rsidRPr="00A1115A" w:rsidRDefault="0044166D" w:rsidP="0044166D">
            <w:pPr>
              <w:pStyle w:val="TAC"/>
              <w:rPr>
                <w:lang w:val="en-US" w:eastAsia="zh-CN"/>
              </w:rPr>
            </w:pPr>
          </w:p>
        </w:tc>
      </w:tr>
      <w:tr w:rsidR="0044166D" w:rsidRPr="00A1115A" w14:paraId="5286F9E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49DAAE" w14:textId="77777777" w:rsidR="0044166D" w:rsidRPr="00C446D9" w:rsidRDefault="0044166D" w:rsidP="0044166D">
            <w:pPr>
              <w:pStyle w:val="TAH"/>
              <w:rPr>
                <w:b w:val="0"/>
              </w:rPr>
            </w:pPr>
            <w:r w:rsidRPr="00C446D9">
              <w:rPr>
                <w:b w:val="0"/>
              </w:rPr>
              <w:t>CA_n7A-n25(2A)-n66(2A)-n77A</w:t>
            </w:r>
          </w:p>
          <w:p w14:paraId="3C571DC7" w14:textId="77777777" w:rsidR="0044166D" w:rsidRPr="00A1115A" w:rsidRDefault="0044166D" w:rsidP="0044166D">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51E2997" w14:textId="77777777" w:rsidR="0044166D" w:rsidRPr="00B123A8" w:rsidRDefault="0044166D" w:rsidP="0044166D">
            <w:pPr>
              <w:pStyle w:val="TAH"/>
              <w:rPr>
                <w:b w:val="0"/>
              </w:rPr>
            </w:pPr>
            <w:r w:rsidRPr="00B123A8">
              <w:rPr>
                <w:b w:val="0"/>
              </w:rPr>
              <w:t>CA_n7A-n25A</w:t>
            </w:r>
          </w:p>
          <w:p w14:paraId="212E7EF1" w14:textId="77777777" w:rsidR="0044166D" w:rsidRPr="00B123A8" w:rsidRDefault="0044166D" w:rsidP="0044166D">
            <w:pPr>
              <w:pStyle w:val="TAH"/>
              <w:rPr>
                <w:b w:val="0"/>
              </w:rPr>
            </w:pPr>
            <w:r w:rsidRPr="00B123A8">
              <w:rPr>
                <w:b w:val="0"/>
              </w:rPr>
              <w:t>CA_n7A-n66A</w:t>
            </w:r>
          </w:p>
          <w:p w14:paraId="0FC8AB69" w14:textId="77777777" w:rsidR="0044166D" w:rsidRPr="00B123A8" w:rsidRDefault="0044166D" w:rsidP="0044166D">
            <w:pPr>
              <w:pStyle w:val="TAH"/>
              <w:rPr>
                <w:b w:val="0"/>
              </w:rPr>
            </w:pPr>
            <w:r w:rsidRPr="00B123A8">
              <w:rPr>
                <w:b w:val="0"/>
              </w:rPr>
              <w:t>CA_n7A-n77A</w:t>
            </w:r>
          </w:p>
          <w:p w14:paraId="2064960A" w14:textId="77777777" w:rsidR="0044166D" w:rsidRPr="00B123A8" w:rsidRDefault="0044166D" w:rsidP="0044166D">
            <w:pPr>
              <w:pStyle w:val="TAH"/>
              <w:rPr>
                <w:b w:val="0"/>
              </w:rPr>
            </w:pPr>
            <w:r w:rsidRPr="00B123A8">
              <w:rPr>
                <w:b w:val="0"/>
              </w:rPr>
              <w:t>CA_n25A-n66A</w:t>
            </w:r>
          </w:p>
          <w:p w14:paraId="4DDCCEA1" w14:textId="77777777" w:rsidR="0044166D" w:rsidRPr="00B123A8" w:rsidRDefault="0044166D" w:rsidP="0044166D">
            <w:pPr>
              <w:pStyle w:val="TAH"/>
              <w:rPr>
                <w:b w:val="0"/>
              </w:rPr>
            </w:pPr>
            <w:r w:rsidRPr="00B123A8">
              <w:rPr>
                <w:b w:val="0"/>
              </w:rPr>
              <w:t>CA_n25A-n77A</w:t>
            </w:r>
          </w:p>
          <w:p w14:paraId="2AEFDDE4"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2040C7"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62010A"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CEA1F2"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277510"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C2D0D6"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D29368"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46DEBAE"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F71F18"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70ADFE"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CFADB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6E632"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F9DAE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50192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2A8D8"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074239D" w14:textId="77777777" w:rsidR="0044166D" w:rsidRPr="00A1115A" w:rsidRDefault="0044166D" w:rsidP="0044166D">
            <w:pPr>
              <w:pStyle w:val="TAC"/>
              <w:rPr>
                <w:lang w:val="en-US" w:eastAsia="zh-CN"/>
              </w:rPr>
            </w:pPr>
            <w:r>
              <w:rPr>
                <w:lang w:val="en-US" w:eastAsia="zh-CN"/>
              </w:rPr>
              <w:t>0</w:t>
            </w:r>
          </w:p>
        </w:tc>
      </w:tr>
      <w:tr w:rsidR="0044166D" w:rsidRPr="00A1115A" w14:paraId="155E1F7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2DF1C8"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A1377C"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A61DF"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BE968F9" w14:textId="77777777" w:rsidR="0044166D" w:rsidRPr="00A1115A" w:rsidRDefault="0044166D" w:rsidP="0044166D">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46D04CD" w14:textId="77777777" w:rsidR="0044166D" w:rsidRPr="00A1115A" w:rsidRDefault="0044166D" w:rsidP="0044166D">
            <w:pPr>
              <w:pStyle w:val="TAC"/>
              <w:rPr>
                <w:lang w:val="en-US" w:eastAsia="zh-CN"/>
              </w:rPr>
            </w:pPr>
          </w:p>
        </w:tc>
      </w:tr>
      <w:tr w:rsidR="0044166D" w:rsidRPr="00A1115A" w14:paraId="02551CD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EAD15B"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6E6CD3"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1892E"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F08A233"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9433500" w14:textId="77777777" w:rsidR="0044166D" w:rsidRPr="00A1115A" w:rsidRDefault="0044166D" w:rsidP="0044166D">
            <w:pPr>
              <w:pStyle w:val="TAC"/>
              <w:rPr>
                <w:lang w:val="en-US" w:eastAsia="zh-CN"/>
              </w:rPr>
            </w:pPr>
          </w:p>
        </w:tc>
      </w:tr>
      <w:tr w:rsidR="0044166D" w:rsidRPr="00A1115A" w14:paraId="19C6B7A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41184A"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D85BB"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04646"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4E87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37BD08"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BA98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483A723"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AFD6A8"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9CAEF6D"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50274E"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0094BC"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56A904"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EEB8D"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EBF5CAF"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E5384F6"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5208D9D"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CE57502" w14:textId="77777777" w:rsidR="0044166D" w:rsidRPr="00A1115A" w:rsidRDefault="0044166D" w:rsidP="0044166D">
            <w:pPr>
              <w:pStyle w:val="TAC"/>
              <w:rPr>
                <w:lang w:val="en-US" w:eastAsia="zh-CN"/>
              </w:rPr>
            </w:pPr>
          </w:p>
        </w:tc>
      </w:tr>
      <w:tr w:rsidR="0044166D" w:rsidRPr="00A1115A" w14:paraId="07EFF35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813B8A" w14:textId="77777777" w:rsidR="0044166D" w:rsidRPr="00A1115A" w:rsidRDefault="0044166D" w:rsidP="0044166D">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33D61937" w14:textId="77777777" w:rsidR="0044166D" w:rsidRPr="00B123A8" w:rsidRDefault="0044166D" w:rsidP="0044166D">
            <w:pPr>
              <w:pStyle w:val="TAH"/>
              <w:rPr>
                <w:b w:val="0"/>
                <w:color w:val="000000" w:themeColor="text1"/>
              </w:rPr>
            </w:pPr>
            <w:r w:rsidRPr="00B123A8">
              <w:rPr>
                <w:b w:val="0"/>
                <w:color w:val="000000" w:themeColor="text1"/>
              </w:rPr>
              <w:t>CA_n7A-n25A</w:t>
            </w:r>
          </w:p>
          <w:p w14:paraId="37922507" w14:textId="77777777" w:rsidR="0044166D" w:rsidRPr="00B123A8" w:rsidRDefault="0044166D" w:rsidP="0044166D">
            <w:pPr>
              <w:pStyle w:val="TAH"/>
              <w:rPr>
                <w:b w:val="0"/>
                <w:color w:val="000000" w:themeColor="text1"/>
              </w:rPr>
            </w:pPr>
            <w:r w:rsidRPr="00B123A8">
              <w:rPr>
                <w:b w:val="0"/>
                <w:color w:val="000000" w:themeColor="text1"/>
              </w:rPr>
              <w:t>CA_n7A-n66A</w:t>
            </w:r>
          </w:p>
          <w:p w14:paraId="7CA35368" w14:textId="77777777" w:rsidR="0044166D" w:rsidRPr="00B123A8" w:rsidRDefault="0044166D" w:rsidP="0044166D">
            <w:pPr>
              <w:pStyle w:val="TAH"/>
              <w:rPr>
                <w:b w:val="0"/>
                <w:color w:val="000000" w:themeColor="text1"/>
              </w:rPr>
            </w:pPr>
            <w:r w:rsidRPr="00B123A8">
              <w:rPr>
                <w:b w:val="0"/>
                <w:color w:val="000000" w:themeColor="text1"/>
              </w:rPr>
              <w:t>CA_n7A-n77A</w:t>
            </w:r>
          </w:p>
          <w:p w14:paraId="20C3C321" w14:textId="77777777" w:rsidR="0044166D" w:rsidRPr="00B123A8" w:rsidRDefault="0044166D" w:rsidP="0044166D">
            <w:pPr>
              <w:pStyle w:val="TAH"/>
              <w:rPr>
                <w:b w:val="0"/>
                <w:color w:val="000000" w:themeColor="text1"/>
              </w:rPr>
            </w:pPr>
            <w:r w:rsidRPr="00B123A8">
              <w:rPr>
                <w:b w:val="0"/>
                <w:color w:val="000000" w:themeColor="text1"/>
              </w:rPr>
              <w:t>CA_n25A-n66A</w:t>
            </w:r>
          </w:p>
          <w:p w14:paraId="112196B1" w14:textId="77777777" w:rsidR="0044166D" w:rsidRPr="00B123A8" w:rsidRDefault="0044166D" w:rsidP="0044166D">
            <w:pPr>
              <w:pStyle w:val="TAH"/>
              <w:rPr>
                <w:b w:val="0"/>
                <w:color w:val="000000" w:themeColor="text1"/>
              </w:rPr>
            </w:pPr>
            <w:r w:rsidRPr="00B123A8">
              <w:rPr>
                <w:b w:val="0"/>
                <w:color w:val="000000" w:themeColor="text1"/>
              </w:rPr>
              <w:t>CA_n25A-n77A</w:t>
            </w:r>
          </w:p>
          <w:p w14:paraId="509EC5A3" w14:textId="77777777" w:rsidR="0044166D" w:rsidRPr="00B123A8" w:rsidRDefault="0044166D" w:rsidP="0044166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7610E709"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7C48E6"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8054027"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C7ACC2C"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F77536"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5863D0"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EF9CD76"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4BEE1C"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FAA03F"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E25AB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BE0EE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4F2650"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7D95D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EA3D95"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C496D38" w14:textId="77777777" w:rsidR="0044166D" w:rsidRPr="00A1115A" w:rsidRDefault="0044166D" w:rsidP="0044166D">
            <w:pPr>
              <w:pStyle w:val="TAC"/>
              <w:rPr>
                <w:lang w:val="en-US" w:eastAsia="zh-CN"/>
              </w:rPr>
            </w:pPr>
            <w:r>
              <w:rPr>
                <w:lang w:val="en-US" w:eastAsia="zh-CN"/>
              </w:rPr>
              <w:t>0</w:t>
            </w:r>
          </w:p>
        </w:tc>
      </w:tr>
      <w:tr w:rsidR="0044166D" w:rsidRPr="00A1115A" w14:paraId="56FA75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B57C71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7EBAA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BF3C2"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C5337D0" w14:textId="77777777" w:rsidR="0044166D" w:rsidRPr="00A1115A" w:rsidRDefault="0044166D" w:rsidP="0044166D">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F90F456" w14:textId="77777777" w:rsidR="0044166D" w:rsidRPr="00A1115A" w:rsidRDefault="0044166D" w:rsidP="0044166D">
            <w:pPr>
              <w:pStyle w:val="TAC"/>
              <w:rPr>
                <w:lang w:val="en-US" w:eastAsia="zh-CN"/>
              </w:rPr>
            </w:pPr>
          </w:p>
        </w:tc>
      </w:tr>
      <w:tr w:rsidR="0044166D" w:rsidRPr="00A1115A" w14:paraId="699E98E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18A505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3944F8"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7A161"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796E46D"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C5E970"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D993E3C"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F567C1"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39A1694"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960FFD5"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4386F0"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9C88F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0500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4A77D4"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E3D9B5"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23B87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9750A"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BBF478" w14:textId="77777777" w:rsidR="0044166D" w:rsidRPr="00A1115A" w:rsidRDefault="0044166D" w:rsidP="0044166D">
            <w:pPr>
              <w:pStyle w:val="TAC"/>
              <w:rPr>
                <w:lang w:val="en-US" w:eastAsia="zh-CN"/>
              </w:rPr>
            </w:pPr>
          </w:p>
        </w:tc>
      </w:tr>
      <w:tr w:rsidR="0044166D" w:rsidRPr="00A1115A" w14:paraId="6E5A01C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5CB2C2"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4271F9"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B51D2"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E1EC293"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D1B60B7" w14:textId="77777777" w:rsidR="0044166D" w:rsidRPr="00A1115A" w:rsidRDefault="0044166D" w:rsidP="0044166D">
            <w:pPr>
              <w:pStyle w:val="TAC"/>
              <w:rPr>
                <w:lang w:val="en-US" w:eastAsia="zh-CN"/>
              </w:rPr>
            </w:pPr>
          </w:p>
        </w:tc>
      </w:tr>
      <w:tr w:rsidR="0044166D" w:rsidRPr="00A1115A" w14:paraId="46BBFD20"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022893" w14:textId="77777777" w:rsidR="0044166D" w:rsidRPr="00A1115A" w:rsidRDefault="0044166D" w:rsidP="0044166D">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03DB52C4" w14:textId="77777777" w:rsidR="0044166D" w:rsidRPr="00C446D9" w:rsidRDefault="0044166D" w:rsidP="0044166D">
            <w:pPr>
              <w:pStyle w:val="TAC"/>
              <w:rPr>
                <w:b/>
              </w:rPr>
            </w:pPr>
            <w:r w:rsidRPr="00C446D9">
              <w:t>CA_n7A-n25A</w:t>
            </w:r>
          </w:p>
          <w:p w14:paraId="1002E7FF" w14:textId="77777777" w:rsidR="0044166D" w:rsidRPr="00C446D9" w:rsidRDefault="0044166D" w:rsidP="0044166D">
            <w:pPr>
              <w:pStyle w:val="TAC"/>
              <w:rPr>
                <w:b/>
              </w:rPr>
            </w:pPr>
            <w:r w:rsidRPr="00C446D9">
              <w:t>CA_n7A-n66A</w:t>
            </w:r>
          </w:p>
          <w:p w14:paraId="5A8ADD5A" w14:textId="77777777" w:rsidR="0044166D" w:rsidRPr="00C446D9" w:rsidRDefault="0044166D" w:rsidP="0044166D">
            <w:pPr>
              <w:pStyle w:val="TAC"/>
              <w:rPr>
                <w:b/>
              </w:rPr>
            </w:pPr>
            <w:r w:rsidRPr="00C446D9">
              <w:t>CA_n7A-n77A</w:t>
            </w:r>
          </w:p>
          <w:p w14:paraId="1C5ABCFC" w14:textId="77777777" w:rsidR="0044166D" w:rsidRPr="00C446D9" w:rsidRDefault="0044166D" w:rsidP="0044166D">
            <w:pPr>
              <w:pStyle w:val="TAC"/>
              <w:rPr>
                <w:b/>
              </w:rPr>
            </w:pPr>
            <w:r w:rsidRPr="00C446D9">
              <w:t>CA_n25A-n66A</w:t>
            </w:r>
          </w:p>
          <w:p w14:paraId="6010C99D" w14:textId="77777777" w:rsidR="0044166D" w:rsidRPr="00C446D9" w:rsidRDefault="0044166D" w:rsidP="0044166D">
            <w:pPr>
              <w:pStyle w:val="TAC"/>
              <w:rPr>
                <w:b/>
              </w:rPr>
            </w:pPr>
            <w:r w:rsidRPr="00C446D9">
              <w:t>CA_n25A-n77A</w:t>
            </w:r>
          </w:p>
          <w:p w14:paraId="7F138378" w14:textId="77777777" w:rsidR="0044166D" w:rsidRPr="00A1115A" w:rsidRDefault="0044166D" w:rsidP="0044166D">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AA780F7"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0B4CA2"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787D8F1"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19A5339"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87751A1"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834F81"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8DC7D1"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3764BE"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20BDFB"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5060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4E4B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A79785"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6CD55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41F0A1"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B931E5" w14:textId="77777777" w:rsidR="0044166D" w:rsidRPr="00A1115A" w:rsidRDefault="0044166D" w:rsidP="0044166D">
            <w:pPr>
              <w:pStyle w:val="TAC"/>
              <w:rPr>
                <w:lang w:val="en-US" w:eastAsia="zh-CN"/>
              </w:rPr>
            </w:pPr>
            <w:r>
              <w:rPr>
                <w:lang w:val="en-US" w:eastAsia="zh-CN"/>
              </w:rPr>
              <w:t>0</w:t>
            </w:r>
          </w:p>
        </w:tc>
      </w:tr>
      <w:tr w:rsidR="0044166D" w:rsidRPr="00A1115A" w14:paraId="759A1FA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4EA93C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3453B9"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CA18B"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4E3A5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203A0D"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5FCB8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0FECD5"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FD8BB6"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E580E9"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8F4289"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F85E1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3E1D1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EE4CC0"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033C56"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2EA03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C5F456"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3B7F94" w14:textId="77777777" w:rsidR="0044166D" w:rsidRPr="00A1115A" w:rsidRDefault="0044166D" w:rsidP="0044166D">
            <w:pPr>
              <w:pStyle w:val="TAC"/>
              <w:rPr>
                <w:lang w:val="en-US" w:eastAsia="zh-CN"/>
              </w:rPr>
            </w:pPr>
          </w:p>
        </w:tc>
      </w:tr>
      <w:tr w:rsidR="0044166D" w:rsidRPr="00A1115A" w14:paraId="5F308AD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4BDA0D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9D10B89"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6B07"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B7AA05F"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A671228" w14:textId="77777777" w:rsidR="0044166D" w:rsidRPr="00A1115A" w:rsidRDefault="0044166D" w:rsidP="0044166D">
            <w:pPr>
              <w:pStyle w:val="TAC"/>
              <w:rPr>
                <w:lang w:val="en-US" w:eastAsia="zh-CN"/>
              </w:rPr>
            </w:pPr>
          </w:p>
        </w:tc>
      </w:tr>
      <w:tr w:rsidR="0044166D" w:rsidRPr="00A1115A" w14:paraId="7F0069D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AE26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DD294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5F6D6"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05B72B8"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F4CC3CD" w14:textId="77777777" w:rsidR="0044166D" w:rsidRPr="00A1115A" w:rsidRDefault="0044166D" w:rsidP="0044166D">
            <w:pPr>
              <w:pStyle w:val="TAC"/>
              <w:rPr>
                <w:lang w:val="en-US" w:eastAsia="zh-CN"/>
              </w:rPr>
            </w:pPr>
          </w:p>
        </w:tc>
      </w:tr>
      <w:tr w:rsidR="0044166D" w:rsidRPr="00A1115A" w14:paraId="32B7996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DE912D4" w14:textId="77777777" w:rsidR="0044166D" w:rsidRPr="00A1115A" w:rsidRDefault="0044166D" w:rsidP="0044166D">
            <w:pPr>
              <w:pStyle w:val="TAC"/>
              <w:rPr>
                <w:rFonts w:cs="Arial"/>
                <w:szCs w:val="18"/>
                <w:lang w:val="en-US" w:eastAsia="zh-CN"/>
              </w:rPr>
            </w:pPr>
            <w:r w:rsidRPr="00C446D9">
              <w:t>CA_n7(2A)-n25(2A)-n66(2A)-n77A</w:t>
            </w:r>
          </w:p>
        </w:tc>
        <w:tc>
          <w:tcPr>
            <w:tcW w:w="1457" w:type="dxa"/>
            <w:tcBorders>
              <w:bottom w:val="nil"/>
            </w:tcBorders>
            <w:shd w:val="clear" w:color="auto" w:fill="auto"/>
          </w:tcPr>
          <w:p w14:paraId="01843200" w14:textId="77777777" w:rsidR="0044166D" w:rsidRPr="00B123A8" w:rsidRDefault="0044166D" w:rsidP="0044166D">
            <w:pPr>
              <w:pStyle w:val="TAH"/>
              <w:rPr>
                <w:b w:val="0"/>
              </w:rPr>
            </w:pPr>
            <w:r w:rsidRPr="00B123A8">
              <w:rPr>
                <w:b w:val="0"/>
              </w:rPr>
              <w:t>CA_n7A-n25A</w:t>
            </w:r>
          </w:p>
          <w:p w14:paraId="477EDB74" w14:textId="77777777" w:rsidR="0044166D" w:rsidRPr="00B123A8" w:rsidRDefault="0044166D" w:rsidP="0044166D">
            <w:pPr>
              <w:pStyle w:val="TAH"/>
              <w:rPr>
                <w:b w:val="0"/>
              </w:rPr>
            </w:pPr>
            <w:r w:rsidRPr="00B123A8">
              <w:rPr>
                <w:b w:val="0"/>
              </w:rPr>
              <w:t>CA_n7A-n66A</w:t>
            </w:r>
          </w:p>
          <w:p w14:paraId="68B5C67C" w14:textId="77777777" w:rsidR="0044166D" w:rsidRPr="00B123A8" w:rsidRDefault="0044166D" w:rsidP="0044166D">
            <w:pPr>
              <w:pStyle w:val="TAH"/>
              <w:rPr>
                <w:b w:val="0"/>
              </w:rPr>
            </w:pPr>
            <w:r w:rsidRPr="00B123A8">
              <w:rPr>
                <w:b w:val="0"/>
              </w:rPr>
              <w:t>CA_n7A-n77A</w:t>
            </w:r>
          </w:p>
          <w:p w14:paraId="208C6415" w14:textId="77777777" w:rsidR="0044166D" w:rsidRPr="00B123A8" w:rsidRDefault="0044166D" w:rsidP="0044166D">
            <w:pPr>
              <w:pStyle w:val="TAH"/>
              <w:rPr>
                <w:b w:val="0"/>
              </w:rPr>
            </w:pPr>
            <w:r w:rsidRPr="00B123A8">
              <w:rPr>
                <w:b w:val="0"/>
              </w:rPr>
              <w:t>CA_n25A-n66A</w:t>
            </w:r>
          </w:p>
          <w:p w14:paraId="44E835B9" w14:textId="77777777" w:rsidR="0044166D" w:rsidRPr="00B123A8" w:rsidRDefault="0044166D" w:rsidP="0044166D">
            <w:pPr>
              <w:pStyle w:val="TAH"/>
              <w:rPr>
                <w:b w:val="0"/>
              </w:rPr>
            </w:pPr>
            <w:r w:rsidRPr="00B123A8">
              <w:rPr>
                <w:b w:val="0"/>
              </w:rPr>
              <w:t>CA_n25A-n77A</w:t>
            </w:r>
          </w:p>
          <w:p w14:paraId="1B61C79C"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337781"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E7C3C71"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F27BE2C" w14:textId="77777777" w:rsidR="0044166D" w:rsidRPr="00A1115A" w:rsidRDefault="0044166D" w:rsidP="0044166D">
            <w:pPr>
              <w:pStyle w:val="TAC"/>
              <w:rPr>
                <w:lang w:val="en-US" w:eastAsia="zh-CN"/>
              </w:rPr>
            </w:pPr>
            <w:r>
              <w:rPr>
                <w:lang w:val="en-US" w:eastAsia="zh-CN"/>
              </w:rPr>
              <w:t>0</w:t>
            </w:r>
          </w:p>
        </w:tc>
      </w:tr>
      <w:tr w:rsidR="0044166D" w:rsidRPr="00A1115A" w14:paraId="426EB3F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84717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01976F"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B2F75"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1F83C79" w14:textId="77777777" w:rsidR="0044166D" w:rsidRPr="00A1115A" w:rsidRDefault="0044166D" w:rsidP="0044166D">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B34C4CC" w14:textId="77777777" w:rsidR="0044166D" w:rsidRPr="00A1115A" w:rsidRDefault="0044166D" w:rsidP="0044166D">
            <w:pPr>
              <w:pStyle w:val="TAC"/>
              <w:rPr>
                <w:lang w:val="en-US" w:eastAsia="zh-CN"/>
              </w:rPr>
            </w:pPr>
          </w:p>
        </w:tc>
      </w:tr>
      <w:tr w:rsidR="0044166D" w:rsidRPr="00A1115A" w14:paraId="2679803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BFA7C6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83FA7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CD97C"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8A0489C"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80E44FE" w14:textId="77777777" w:rsidR="0044166D" w:rsidRPr="00A1115A" w:rsidRDefault="0044166D" w:rsidP="0044166D">
            <w:pPr>
              <w:pStyle w:val="TAC"/>
              <w:rPr>
                <w:lang w:val="en-US" w:eastAsia="zh-CN"/>
              </w:rPr>
            </w:pPr>
          </w:p>
        </w:tc>
      </w:tr>
      <w:tr w:rsidR="0044166D" w:rsidRPr="00A1115A" w14:paraId="43BFE1C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38A3C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F11044"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9F944"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DAC633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73A0E" w14:textId="77777777" w:rsidR="0044166D" w:rsidRPr="00A1115A" w:rsidRDefault="0044166D" w:rsidP="0044166D">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2AF558"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12E4AB"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DB5AB3"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33520D"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DFB270"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D33E1"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4BF343" w14:textId="77777777" w:rsidR="0044166D" w:rsidRPr="00A1115A" w:rsidRDefault="0044166D" w:rsidP="0044166D">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C037D8" w14:textId="77777777" w:rsidR="0044166D" w:rsidRPr="00A1115A" w:rsidRDefault="0044166D" w:rsidP="0044166D">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B2B1F88" w14:textId="77777777" w:rsidR="0044166D" w:rsidRPr="00A1115A" w:rsidRDefault="0044166D" w:rsidP="0044166D">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0655184" w14:textId="77777777" w:rsidR="0044166D" w:rsidRPr="00A1115A" w:rsidRDefault="0044166D" w:rsidP="0044166D">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9F4F5C5" w14:textId="77777777" w:rsidR="0044166D" w:rsidRPr="00A1115A" w:rsidRDefault="0044166D" w:rsidP="0044166D">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5853E9C" w14:textId="77777777" w:rsidR="0044166D" w:rsidRPr="00A1115A" w:rsidRDefault="0044166D" w:rsidP="0044166D">
            <w:pPr>
              <w:pStyle w:val="TAC"/>
              <w:rPr>
                <w:lang w:val="en-US" w:eastAsia="zh-CN"/>
              </w:rPr>
            </w:pPr>
          </w:p>
        </w:tc>
      </w:tr>
      <w:tr w:rsidR="0044166D" w:rsidRPr="00A1115A" w14:paraId="1378B26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34579D8" w14:textId="77777777" w:rsidR="0044166D" w:rsidRPr="00A1115A" w:rsidRDefault="0044166D" w:rsidP="0044166D">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0B601230" w14:textId="77777777" w:rsidR="0044166D" w:rsidRPr="00B123A8" w:rsidRDefault="0044166D" w:rsidP="0044166D">
            <w:pPr>
              <w:pStyle w:val="TAH"/>
              <w:rPr>
                <w:b w:val="0"/>
              </w:rPr>
            </w:pPr>
            <w:r w:rsidRPr="00B123A8">
              <w:rPr>
                <w:b w:val="0"/>
              </w:rPr>
              <w:t>CA_n7A-n25A</w:t>
            </w:r>
          </w:p>
          <w:p w14:paraId="7FA6702F" w14:textId="77777777" w:rsidR="0044166D" w:rsidRPr="00B123A8" w:rsidRDefault="0044166D" w:rsidP="0044166D">
            <w:pPr>
              <w:pStyle w:val="TAH"/>
              <w:rPr>
                <w:b w:val="0"/>
              </w:rPr>
            </w:pPr>
            <w:r w:rsidRPr="00B123A8">
              <w:rPr>
                <w:b w:val="0"/>
              </w:rPr>
              <w:t>CA_n7A-n66A</w:t>
            </w:r>
          </w:p>
          <w:p w14:paraId="2F2AB67C" w14:textId="77777777" w:rsidR="0044166D" w:rsidRPr="00B123A8" w:rsidRDefault="0044166D" w:rsidP="0044166D">
            <w:pPr>
              <w:pStyle w:val="TAH"/>
              <w:rPr>
                <w:b w:val="0"/>
              </w:rPr>
            </w:pPr>
            <w:r w:rsidRPr="00B123A8">
              <w:rPr>
                <w:b w:val="0"/>
              </w:rPr>
              <w:t>CA_n7A-n77A</w:t>
            </w:r>
          </w:p>
          <w:p w14:paraId="14A76CD2" w14:textId="77777777" w:rsidR="0044166D" w:rsidRPr="00B123A8" w:rsidRDefault="0044166D" w:rsidP="0044166D">
            <w:pPr>
              <w:pStyle w:val="TAH"/>
              <w:rPr>
                <w:b w:val="0"/>
              </w:rPr>
            </w:pPr>
            <w:r w:rsidRPr="00B123A8">
              <w:rPr>
                <w:b w:val="0"/>
              </w:rPr>
              <w:t>CA_n25A-n66A</w:t>
            </w:r>
          </w:p>
          <w:p w14:paraId="7606697C" w14:textId="77777777" w:rsidR="0044166D" w:rsidRPr="00B123A8" w:rsidRDefault="0044166D" w:rsidP="0044166D">
            <w:pPr>
              <w:pStyle w:val="TAH"/>
              <w:rPr>
                <w:b w:val="0"/>
              </w:rPr>
            </w:pPr>
            <w:r w:rsidRPr="00B123A8">
              <w:rPr>
                <w:b w:val="0"/>
              </w:rPr>
              <w:t>CA_n25A-n77A</w:t>
            </w:r>
          </w:p>
          <w:p w14:paraId="6F09B8E6"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3073D53"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7C8770A"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08B84F6" w14:textId="77777777" w:rsidR="0044166D" w:rsidRPr="00A1115A" w:rsidRDefault="0044166D" w:rsidP="0044166D">
            <w:pPr>
              <w:pStyle w:val="TAC"/>
              <w:rPr>
                <w:lang w:val="en-US" w:eastAsia="zh-CN"/>
              </w:rPr>
            </w:pPr>
            <w:r>
              <w:rPr>
                <w:lang w:val="en-US" w:eastAsia="zh-CN"/>
              </w:rPr>
              <w:t>0</w:t>
            </w:r>
          </w:p>
        </w:tc>
      </w:tr>
      <w:tr w:rsidR="0044166D" w:rsidRPr="00A1115A" w14:paraId="14691EC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860D583"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EBCFFD"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70F1A"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2B2B65"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2C7816"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407DF3F"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0C6C72"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A9354C"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6E5D08"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F3CD22"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1140E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F4D16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129903"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84E933"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30C97"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36C623"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BF8EA" w14:textId="77777777" w:rsidR="0044166D" w:rsidRPr="00A1115A" w:rsidRDefault="0044166D" w:rsidP="0044166D">
            <w:pPr>
              <w:pStyle w:val="TAC"/>
              <w:rPr>
                <w:lang w:val="en-US" w:eastAsia="zh-CN"/>
              </w:rPr>
            </w:pPr>
          </w:p>
        </w:tc>
      </w:tr>
      <w:tr w:rsidR="0044166D" w:rsidRPr="00A1115A" w14:paraId="26A402F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CF404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CE1477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FAD79"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22EBD91"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62B4FDF" w14:textId="77777777" w:rsidR="0044166D" w:rsidRPr="00A1115A" w:rsidRDefault="0044166D" w:rsidP="0044166D">
            <w:pPr>
              <w:pStyle w:val="TAC"/>
              <w:rPr>
                <w:lang w:val="en-US" w:eastAsia="zh-CN"/>
              </w:rPr>
            </w:pPr>
          </w:p>
        </w:tc>
      </w:tr>
      <w:tr w:rsidR="0044166D" w:rsidRPr="00A1115A" w14:paraId="52C4C39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11A4B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E950DC"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FC0F2"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29C028"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6BD99DF" w14:textId="77777777" w:rsidR="0044166D" w:rsidRPr="00A1115A" w:rsidRDefault="0044166D" w:rsidP="0044166D">
            <w:pPr>
              <w:pStyle w:val="TAC"/>
              <w:rPr>
                <w:lang w:val="en-US" w:eastAsia="zh-CN"/>
              </w:rPr>
            </w:pPr>
          </w:p>
        </w:tc>
      </w:tr>
      <w:tr w:rsidR="0044166D" w:rsidRPr="00A1115A" w14:paraId="7D858D6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909846" w14:textId="77777777" w:rsidR="0044166D" w:rsidRPr="00A1115A" w:rsidRDefault="0044166D" w:rsidP="0044166D">
            <w:pPr>
              <w:pStyle w:val="TAC"/>
              <w:rPr>
                <w:rFonts w:cs="Arial"/>
                <w:szCs w:val="18"/>
                <w:lang w:val="en-US" w:eastAsia="zh-CN"/>
              </w:rPr>
            </w:pPr>
            <w:r w:rsidRPr="00C446D9">
              <w:lastRenderedPageBreak/>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032EB184" w14:textId="77777777" w:rsidR="0044166D" w:rsidRPr="00B123A8" w:rsidRDefault="0044166D" w:rsidP="0044166D">
            <w:pPr>
              <w:pStyle w:val="TAH"/>
              <w:rPr>
                <w:b w:val="0"/>
              </w:rPr>
            </w:pPr>
            <w:r w:rsidRPr="00B123A8">
              <w:rPr>
                <w:b w:val="0"/>
              </w:rPr>
              <w:t>CA_n7A-n25A</w:t>
            </w:r>
          </w:p>
          <w:p w14:paraId="315CC0A3" w14:textId="77777777" w:rsidR="0044166D" w:rsidRPr="00B123A8" w:rsidRDefault="0044166D" w:rsidP="0044166D">
            <w:pPr>
              <w:pStyle w:val="TAH"/>
              <w:rPr>
                <w:b w:val="0"/>
              </w:rPr>
            </w:pPr>
            <w:r w:rsidRPr="00B123A8">
              <w:rPr>
                <w:b w:val="0"/>
              </w:rPr>
              <w:t>CA_n7A-n66A</w:t>
            </w:r>
          </w:p>
          <w:p w14:paraId="4E570316" w14:textId="77777777" w:rsidR="0044166D" w:rsidRPr="00B123A8" w:rsidRDefault="0044166D" w:rsidP="0044166D">
            <w:pPr>
              <w:pStyle w:val="TAH"/>
              <w:rPr>
                <w:b w:val="0"/>
              </w:rPr>
            </w:pPr>
            <w:r w:rsidRPr="00B123A8">
              <w:rPr>
                <w:b w:val="0"/>
              </w:rPr>
              <w:t>CA_n7A-n77A</w:t>
            </w:r>
          </w:p>
          <w:p w14:paraId="7B1E339D" w14:textId="77777777" w:rsidR="0044166D" w:rsidRPr="00B123A8" w:rsidRDefault="0044166D" w:rsidP="0044166D">
            <w:pPr>
              <w:pStyle w:val="TAH"/>
              <w:rPr>
                <w:b w:val="0"/>
              </w:rPr>
            </w:pPr>
            <w:r w:rsidRPr="00B123A8">
              <w:rPr>
                <w:b w:val="0"/>
              </w:rPr>
              <w:t>CA_n25A-n66A</w:t>
            </w:r>
          </w:p>
          <w:p w14:paraId="50AEF8F5" w14:textId="77777777" w:rsidR="0044166D" w:rsidRPr="00B123A8" w:rsidRDefault="0044166D" w:rsidP="0044166D">
            <w:pPr>
              <w:pStyle w:val="TAH"/>
              <w:rPr>
                <w:b w:val="0"/>
              </w:rPr>
            </w:pPr>
            <w:r w:rsidRPr="00B123A8">
              <w:rPr>
                <w:b w:val="0"/>
              </w:rPr>
              <w:t>CA_n25A-n77A</w:t>
            </w:r>
          </w:p>
          <w:p w14:paraId="6391B0A2"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322AB0"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9C9B1A"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4F6DCE8" w14:textId="77777777" w:rsidR="0044166D" w:rsidRPr="00A1115A" w:rsidRDefault="0044166D" w:rsidP="0044166D">
            <w:pPr>
              <w:pStyle w:val="TAC"/>
              <w:rPr>
                <w:lang w:val="en-US" w:eastAsia="zh-CN"/>
              </w:rPr>
            </w:pPr>
            <w:r>
              <w:rPr>
                <w:lang w:val="en-US" w:eastAsia="zh-CN"/>
              </w:rPr>
              <w:t>0</w:t>
            </w:r>
          </w:p>
        </w:tc>
      </w:tr>
      <w:tr w:rsidR="0044166D" w:rsidRPr="00A1115A" w14:paraId="19074AA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8F133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E2158E"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1AEDE"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07E6307" w14:textId="77777777" w:rsidR="0044166D" w:rsidRPr="00A1115A" w:rsidRDefault="0044166D" w:rsidP="0044166D">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BA9B811" w14:textId="77777777" w:rsidR="0044166D" w:rsidRPr="00A1115A" w:rsidRDefault="0044166D" w:rsidP="0044166D">
            <w:pPr>
              <w:pStyle w:val="TAC"/>
              <w:rPr>
                <w:lang w:val="en-US" w:eastAsia="zh-CN"/>
              </w:rPr>
            </w:pPr>
          </w:p>
        </w:tc>
      </w:tr>
      <w:tr w:rsidR="0044166D" w:rsidRPr="00A1115A" w14:paraId="31C6324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C8BB4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C5198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183F1"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BDFB965"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D859D7"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FB7A94"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9A41B4"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D76A3C"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3136374"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DB22F2"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D8748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FB5E5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5F471C"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37E1C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DE4D2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2257D"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5A4E3DB" w14:textId="77777777" w:rsidR="0044166D" w:rsidRPr="00A1115A" w:rsidRDefault="0044166D" w:rsidP="0044166D">
            <w:pPr>
              <w:pStyle w:val="TAC"/>
              <w:rPr>
                <w:lang w:val="en-US" w:eastAsia="zh-CN"/>
              </w:rPr>
            </w:pPr>
          </w:p>
        </w:tc>
      </w:tr>
      <w:tr w:rsidR="0044166D" w:rsidRPr="00A1115A" w14:paraId="184F44D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83D950"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348DC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00293"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7DFC834"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F101DAD" w14:textId="77777777" w:rsidR="0044166D" w:rsidRPr="00A1115A" w:rsidRDefault="0044166D" w:rsidP="0044166D">
            <w:pPr>
              <w:pStyle w:val="TAC"/>
              <w:rPr>
                <w:lang w:val="en-US" w:eastAsia="zh-CN"/>
              </w:rPr>
            </w:pPr>
          </w:p>
        </w:tc>
      </w:tr>
      <w:tr w:rsidR="0044166D" w:rsidRPr="00A1115A" w14:paraId="3917D92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10175D" w14:textId="77777777" w:rsidR="0044166D" w:rsidRPr="00A1115A" w:rsidRDefault="0044166D" w:rsidP="0044166D">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85D13EA" w14:textId="77777777" w:rsidR="0044166D" w:rsidRPr="00B123A8" w:rsidRDefault="0044166D" w:rsidP="0044166D">
            <w:pPr>
              <w:pStyle w:val="TAH"/>
              <w:rPr>
                <w:b w:val="0"/>
                <w:color w:val="000000" w:themeColor="text1"/>
              </w:rPr>
            </w:pPr>
            <w:r w:rsidRPr="00B123A8">
              <w:rPr>
                <w:b w:val="0"/>
                <w:color w:val="000000" w:themeColor="text1"/>
              </w:rPr>
              <w:t>CA_n7A-n25A</w:t>
            </w:r>
          </w:p>
          <w:p w14:paraId="55D1DCA3" w14:textId="77777777" w:rsidR="0044166D" w:rsidRPr="00B123A8" w:rsidRDefault="0044166D" w:rsidP="0044166D">
            <w:pPr>
              <w:pStyle w:val="TAH"/>
              <w:rPr>
                <w:b w:val="0"/>
                <w:color w:val="000000" w:themeColor="text1"/>
              </w:rPr>
            </w:pPr>
            <w:r w:rsidRPr="00B123A8">
              <w:rPr>
                <w:b w:val="0"/>
                <w:color w:val="000000" w:themeColor="text1"/>
              </w:rPr>
              <w:t>CA_n7A-n66A</w:t>
            </w:r>
          </w:p>
          <w:p w14:paraId="6F0A30E1" w14:textId="77777777" w:rsidR="0044166D" w:rsidRPr="00B123A8" w:rsidRDefault="0044166D" w:rsidP="0044166D">
            <w:pPr>
              <w:pStyle w:val="TAH"/>
              <w:rPr>
                <w:b w:val="0"/>
                <w:color w:val="000000" w:themeColor="text1"/>
              </w:rPr>
            </w:pPr>
            <w:r w:rsidRPr="00B123A8">
              <w:rPr>
                <w:b w:val="0"/>
                <w:color w:val="000000" w:themeColor="text1"/>
              </w:rPr>
              <w:t>CA_n7A-n77A</w:t>
            </w:r>
          </w:p>
          <w:p w14:paraId="75021581" w14:textId="77777777" w:rsidR="0044166D" w:rsidRPr="00B123A8" w:rsidRDefault="0044166D" w:rsidP="0044166D">
            <w:pPr>
              <w:pStyle w:val="TAH"/>
              <w:rPr>
                <w:b w:val="0"/>
                <w:color w:val="000000" w:themeColor="text1"/>
              </w:rPr>
            </w:pPr>
            <w:r w:rsidRPr="00B123A8">
              <w:rPr>
                <w:b w:val="0"/>
                <w:color w:val="000000" w:themeColor="text1"/>
              </w:rPr>
              <w:t>CA_n25A-n66A</w:t>
            </w:r>
          </w:p>
          <w:p w14:paraId="6BFFFA1C" w14:textId="77777777" w:rsidR="0044166D" w:rsidRPr="00B123A8" w:rsidRDefault="0044166D" w:rsidP="0044166D">
            <w:pPr>
              <w:pStyle w:val="TAH"/>
              <w:rPr>
                <w:b w:val="0"/>
                <w:color w:val="000000" w:themeColor="text1"/>
              </w:rPr>
            </w:pPr>
            <w:r w:rsidRPr="00B123A8">
              <w:rPr>
                <w:b w:val="0"/>
                <w:color w:val="000000" w:themeColor="text1"/>
              </w:rPr>
              <w:t>CA_n25A-n77A</w:t>
            </w:r>
          </w:p>
          <w:p w14:paraId="562AF4F0" w14:textId="77777777" w:rsidR="0044166D" w:rsidRPr="00B123A8" w:rsidRDefault="0044166D" w:rsidP="0044166D">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9038343"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6CF86A5"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26D319A" w14:textId="77777777" w:rsidR="0044166D" w:rsidRPr="00A1115A" w:rsidRDefault="0044166D" w:rsidP="0044166D">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148343" w14:textId="77777777" w:rsidR="0044166D" w:rsidRPr="00A1115A" w:rsidRDefault="0044166D" w:rsidP="0044166D">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FC8286" w14:textId="77777777" w:rsidR="0044166D" w:rsidRPr="00A1115A" w:rsidRDefault="0044166D" w:rsidP="0044166D">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282FB7" w14:textId="77777777" w:rsidR="0044166D" w:rsidRPr="00A1115A" w:rsidRDefault="0044166D" w:rsidP="0044166D">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BB3B92" w14:textId="77777777" w:rsidR="0044166D" w:rsidRPr="00A1115A" w:rsidRDefault="0044166D" w:rsidP="0044166D">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E943CD" w14:textId="77777777" w:rsidR="0044166D" w:rsidRPr="00A1115A" w:rsidRDefault="0044166D" w:rsidP="0044166D">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DB01AA" w14:textId="77777777" w:rsidR="0044166D" w:rsidRPr="00A1115A" w:rsidRDefault="0044166D" w:rsidP="0044166D">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DBA9B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0A3B26"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8C1C10"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1D640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28487"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F32D27" w14:textId="77777777" w:rsidR="0044166D" w:rsidRPr="00A1115A" w:rsidRDefault="0044166D" w:rsidP="0044166D">
            <w:pPr>
              <w:pStyle w:val="TAC"/>
              <w:rPr>
                <w:lang w:val="en-US" w:eastAsia="zh-CN"/>
              </w:rPr>
            </w:pPr>
            <w:r>
              <w:rPr>
                <w:lang w:val="en-US" w:eastAsia="zh-CN"/>
              </w:rPr>
              <w:t>0</w:t>
            </w:r>
          </w:p>
        </w:tc>
      </w:tr>
      <w:tr w:rsidR="0044166D" w:rsidRPr="00A1115A" w14:paraId="5F4094B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2F3936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6A9A27"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8ABCC"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2D3A4F3" w14:textId="77777777" w:rsidR="0044166D" w:rsidRPr="00A1115A" w:rsidRDefault="0044166D" w:rsidP="0044166D">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6BD113" w14:textId="77777777" w:rsidR="0044166D" w:rsidRPr="00A1115A" w:rsidRDefault="0044166D" w:rsidP="0044166D">
            <w:pPr>
              <w:pStyle w:val="TAC"/>
              <w:rPr>
                <w:lang w:val="en-US" w:eastAsia="zh-CN"/>
              </w:rPr>
            </w:pPr>
          </w:p>
        </w:tc>
      </w:tr>
      <w:tr w:rsidR="0044166D" w:rsidRPr="00A1115A" w14:paraId="33B8AB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9680B5"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D47120"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4BC81"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CC07F93"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FEAF4A8" w14:textId="77777777" w:rsidR="0044166D" w:rsidRPr="00A1115A" w:rsidRDefault="0044166D" w:rsidP="0044166D">
            <w:pPr>
              <w:pStyle w:val="TAC"/>
              <w:rPr>
                <w:lang w:val="en-US" w:eastAsia="zh-CN"/>
              </w:rPr>
            </w:pPr>
          </w:p>
        </w:tc>
      </w:tr>
      <w:tr w:rsidR="0044166D" w:rsidRPr="00A1115A" w14:paraId="2ECFE84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889E4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2D96A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8BA90"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E1A0DDC"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892B252" w14:textId="77777777" w:rsidR="0044166D" w:rsidRPr="00A1115A" w:rsidRDefault="0044166D" w:rsidP="0044166D">
            <w:pPr>
              <w:pStyle w:val="TAC"/>
              <w:rPr>
                <w:lang w:val="en-US" w:eastAsia="zh-CN"/>
              </w:rPr>
            </w:pPr>
          </w:p>
        </w:tc>
      </w:tr>
      <w:tr w:rsidR="0044166D" w:rsidRPr="00A1115A" w14:paraId="19FF14D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0FBD31" w14:textId="77777777" w:rsidR="0044166D" w:rsidRPr="00A1115A" w:rsidRDefault="0044166D" w:rsidP="0044166D">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BD9FE3A" w14:textId="77777777" w:rsidR="0044166D" w:rsidRPr="00B123A8" w:rsidRDefault="0044166D" w:rsidP="0044166D">
            <w:pPr>
              <w:pStyle w:val="TAH"/>
              <w:rPr>
                <w:b w:val="0"/>
              </w:rPr>
            </w:pPr>
            <w:r w:rsidRPr="00B123A8">
              <w:rPr>
                <w:b w:val="0"/>
              </w:rPr>
              <w:t>CA_n7A-n25A</w:t>
            </w:r>
          </w:p>
          <w:p w14:paraId="24FAF9F9" w14:textId="77777777" w:rsidR="0044166D" w:rsidRPr="00B123A8" w:rsidRDefault="0044166D" w:rsidP="0044166D">
            <w:pPr>
              <w:pStyle w:val="TAH"/>
              <w:rPr>
                <w:b w:val="0"/>
              </w:rPr>
            </w:pPr>
            <w:r w:rsidRPr="00B123A8">
              <w:rPr>
                <w:b w:val="0"/>
              </w:rPr>
              <w:t>CA_n7A-n66A</w:t>
            </w:r>
          </w:p>
          <w:p w14:paraId="4B548585" w14:textId="77777777" w:rsidR="0044166D" w:rsidRPr="00B123A8" w:rsidRDefault="0044166D" w:rsidP="0044166D">
            <w:pPr>
              <w:pStyle w:val="TAH"/>
              <w:rPr>
                <w:b w:val="0"/>
              </w:rPr>
            </w:pPr>
            <w:r w:rsidRPr="00B123A8">
              <w:rPr>
                <w:b w:val="0"/>
              </w:rPr>
              <w:t>CA_n7A-n77A</w:t>
            </w:r>
          </w:p>
          <w:p w14:paraId="049324C6" w14:textId="77777777" w:rsidR="0044166D" w:rsidRPr="00B123A8" w:rsidRDefault="0044166D" w:rsidP="0044166D">
            <w:pPr>
              <w:pStyle w:val="TAH"/>
              <w:rPr>
                <w:b w:val="0"/>
              </w:rPr>
            </w:pPr>
            <w:r w:rsidRPr="00B123A8">
              <w:rPr>
                <w:b w:val="0"/>
              </w:rPr>
              <w:t>CA_n25A-n66A</w:t>
            </w:r>
          </w:p>
          <w:p w14:paraId="1BF67129" w14:textId="77777777" w:rsidR="0044166D" w:rsidRPr="00B123A8" w:rsidRDefault="0044166D" w:rsidP="0044166D">
            <w:pPr>
              <w:pStyle w:val="TAH"/>
              <w:rPr>
                <w:b w:val="0"/>
              </w:rPr>
            </w:pPr>
            <w:r w:rsidRPr="00B123A8">
              <w:rPr>
                <w:b w:val="0"/>
              </w:rPr>
              <w:t>CA_n25A-n77A</w:t>
            </w:r>
          </w:p>
          <w:p w14:paraId="585FF255" w14:textId="77777777" w:rsidR="0044166D" w:rsidRPr="00B123A8" w:rsidRDefault="0044166D" w:rsidP="0044166D">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088CF" w14:textId="77777777" w:rsidR="0044166D" w:rsidRPr="00A1115A" w:rsidRDefault="0044166D" w:rsidP="0044166D">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7ED568D" w14:textId="77777777" w:rsidR="0044166D" w:rsidRPr="00A1115A" w:rsidRDefault="0044166D" w:rsidP="0044166D">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71E21AF" w14:textId="77777777" w:rsidR="0044166D" w:rsidRPr="00A1115A" w:rsidRDefault="0044166D" w:rsidP="0044166D">
            <w:pPr>
              <w:pStyle w:val="TAC"/>
              <w:rPr>
                <w:lang w:val="en-US" w:eastAsia="zh-CN"/>
              </w:rPr>
            </w:pPr>
            <w:r>
              <w:rPr>
                <w:lang w:val="en-US" w:eastAsia="zh-CN"/>
              </w:rPr>
              <w:t>0</w:t>
            </w:r>
          </w:p>
        </w:tc>
      </w:tr>
      <w:tr w:rsidR="0044166D" w:rsidRPr="00A1115A" w14:paraId="4FEC0BB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9CF1C8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8719A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FD9A2" w14:textId="77777777" w:rsidR="0044166D" w:rsidRPr="00A1115A" w:rsidRDefault="0044166D" w:rsidP="0044166D">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27CFE02" w14:textId="77777777" w:rsidR="0044166D" w:rsidRPr="00A1115A" w:rsidRDefault="0044166D" w:rsidP="0044166D">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0296A9F" w14:textId="77777777" w:rsidR="0044166D" w:rsidRPr="00A1115A" w:rsidRDefault="0044166D" w:rsidP="0044166D">
            <w:pPr>
              <w:pStyle w:val="TAC"/>
              <w:rPr>
                <w:lang w:val="en-US" w:eastAsia="zh-CN"/>
              </w:rPr>
            </w:pPr>
          </w:p>
        </w:tc>
      </w:tr>
      <w:tr w:rsidR="0044166D" w:rsidRPr="00A1115A" w14:paraId="0060CB2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8A1691"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908B8C"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64FA7" w14:textId="77777777" w:rsidR="0044166D" w:rsidRPr="00A1115A" w:rsidRDefault="0044166D" w:rsidP="0044166D">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56A92AE" w14:textId="77777777" w:rsidR="0044166D" w:rsidRPr="00A1115A" w:rsidRDefault="0044166D" w:rsidP="0044166D">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48A1552" w14:textId="77777777" w:rsidR="0044166D" w:rsidRPr="00A1115A" w:rsidRDefault="0044166D" w:rsidP="0044166D">
            <w:pPr>
              <w:pStyle w:val="TAC"/>
              <w:rPr>
                <w:lang w:val="en-US" w:eastAsia="zh-CN"/>
              </w:rPr>
            </w:pPr>
          </w:p>
        </w:tc>
      </w:tr>
      <w:tr w:rsidR="0044166D" w:rsidRPr="00A1115A" w14:paraId="15F7805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5E3AE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6C8C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12AC6" w14:textId="77777777" w:rsidR="0044166D" w:rsidRPr="00A1115A" w:rsidRDefault="0044166D" w:rsidP="0044166D">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DE2B56A" w14:textId="77777777" w:rsidR="0044166D" w:rsidRPr="00A1115A" w:rsidRDefault="0044166D" w:rsidP="0044166D">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D5661ED" w14:textId="77777777" w:rsidR="0044166D" w:rsidRPr="00A1115A" w:rsidRDefault="0044166D" w:rsidP="0044166D">
            <w:pPr>
              <w:pStyle w:val="TAC"/>
              <w:rPr>
                <w:lang w:val="en-US" w:eastAsia="zh-CN"/>
              </w:rPr>
            </w:pPr>
          </w:p>
        </w:tc>
      </w:tr>
      <w:tr w:rsidR="0044166D" w:rsidRPr="00A1115A" w14:paraId="3562EA0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30348C5" w14:textId="77777777" w:rsidR="0044166D" w:rsidRPr="00A1115A" w:rsidRDefault="0044166D" w:rsidP="0044166D">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400B8C20"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CA_n7A-n25A</w:t>
            </w:r>
          </w:p>
          <w:p w14:paraId="160B8A4F"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CA_n7A-n66A</w:t>
            </w:r>
          </w:p>
          <w:p w14:paraId="53C5B4A4"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CA_n7A-n78A</w:t>
            </w:r>
          </w:p>
          <w:p w14:paraId="62AFDD67"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CA_n25A-n66A</w:t>
            </w:r>
          </w:p>
          <w:p w14:paraId="0FCDB2DB" w14:textId="77777777" w:rsidR="0044166D" w:rsidRPr="00B123A8" w:rsidRDefault="0044166D" w:rsidP="0044166D">
            <w:pPr>
              <w:pStyle w:val="TAH"/>
              <w:rPr>
                <w:rFonts w:eastAsia="DengXian" w:cs="Arial"/>
                <w:b w:val="0"/>
                <w:szCs w:val="18"/>
                <w:lang w:val="sv-SE" w:eastAsia="zh-CN"/>
              </w:rPr>
            </w:pPr>
            <w:r w:rsidRPr="00B123A8">
              <w:rPr>
                <w:rFonts w:eastAsia="DengXian" w:cs="Arial"/>
                <w:b w:val="0"/>
                <w:szCs w:val="18"/>
                <w:lang w:val="sv-SE" w:eastAsia="zh-CN"/>
              </w:rPr>
              <w:t>CA_n25A-n78A</w:t>
            </w:r>
          </w:p>
          <w:p w14:paraId="61532764" w14:textId="77777777" w:rsidR="0044166D" w:rsidRPr="00B123A8" w:rsidRDefault="0044166D" w:rsidP="0044166D">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E1B0B22" w14:textId="77777777" w:rsidR="0044166D" w:rsidRPr="00A1115A" w:rsidRDefault="0044166D" w:rsidP="0044166D">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86EF17"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8F3A19"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B4848F" w14:textId="77777777" w:rsidR="0044166D" w:rsidRPr="00A1115A" w:rsidRDefault="0044166D" w:rsidP="0044166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64E339E" w14:textId="77777777" w:rsidR="0044166D" w:rsidRPr="00A1115A" w:rsidRDefault="0044166D" w:rsidP="0044166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1F3427" w14:textId="77777777" w:rsidR="0044166D" w:rsidRPr="00A1115A" w:rsidRDefault="0044166D" w:rsidP="0044166D">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5208A79" w14:textId="77777777" w:rsidR="0044166D" w:rsidRPr="00A1115A" w:rsidRDefault="0044166D" w:rsidP="0044166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6CF051" w14:textId="77777777" w:rsidR="0044166D" w:rsidRPr="00A1115A" w:rsidRDefault="0044166D" w:rsidP="0044166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A4C1B49"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BF7A6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C8058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880D57"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74969A"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C25D2C"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7D48E8"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486E225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EB846F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881FD7"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A6354" w14:textId="77777777" w:rsidR="0044166D" w:rsidRPr="00A1115A" w:rsidRDefault="0044166D" w:rsidP="0044166D">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60180D5"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B833D5"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A96504" w14:textId="77777777" w:rsidR="0044166D" w:rsidRPr="00A1115A" w:rsidRDefault="0044166D" w:rsidP="0044166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954736" w14:textId="77777777" w:rsidR="0044166D" w:rsidRPr="00A1115A" w:rsidRDefault="0044166D" w:rsidP="0044166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D9A6BB" w14:textId="77777777" w:rsidR="0044166D" w:rsidRPr="00A1115A" w:rsidRDefault="0044166D" w:rsidP="0044166D">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DDE0BAE" w14:textId="77777777" w:rsidR="0044166D" w:rsidRPr="00A1115A" w:rsidRDefault="0044166D" w:rsidP="0044166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72F172" w14:textId="77777777" w:rsidR="0044166D" w:rsidRPr="00A1115A" w:rsidRDefault="0044166D" w:rsidP="0044166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A5771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443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038E73"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7CD2E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DA6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709081"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6499D3" w14:textId="77777777" w:rsidR="0044166D" w:rsidRPr="00A1115A" w:rsidRDefault="0044166D" w:rsidP="0044166D">
            <w:pPr>
              <w:pStyle w:val="TAC"/>
              <w:rPr>
                <w:lang w:val="en-US" w:eastAsia="zh-CN"/>
              </w:rPr>
            </w:pPr>
          </w:p>
        </w:tc>
      </w:tr>
      <w:tr w:rsidR="0044166D" w:rsidRPr="00A1115A" w14:paraId="362DEB6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427887E"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AC286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7076E" w14:textId="77777777" w:rsidR="0044166D" w:rsidRPr="00A1115A" w:rsidRDefault="0044166D" w:rsidP="0044166D">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B04E524"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D7A2A6"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87647D" w14:textId="77777777" w:rsidR="0044166D" w:rsidRPr="00A1115A" w:rsidRDefault="0044166D" w:rsidP="0044166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26F35E" w14:textId="77777777" w:rsidR="0044166D" w:rsidRPr="00A1115A" w:rsidRDefault="0044166D" w:rsidP="0044166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531C77" w14:textId="77777777" w:rsidR="0044166D" w:rsidRPr="00A1115A" w:rsidRDefault="0044166D" w:rsidP="0044166D">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577C75E" w14:textId="77777777" w:rsidR="0044166D" w:rsidRPr="00A1115A" w:rsidRDefault="0044166D" w:rsidP="0044166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28153A" w14:textId="77777777" w:rsidR="0044166D" w:rsidRPr="00A1115A" w:rsidRDefault="0044166D" w:rsidP="0044166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FC30EC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1A2D9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552459"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604046"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EA46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450D1B"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14A5EA" w14:textId="77777777" w:rsidR="0044166D" w:rsidRPr="00A1115A" w:rsidRDefault="0044166D" w:rsidP="0044166D">
            <w:pPr>
              <w:pStyle w:val="TAC"/>
              <w:rPr>
                <w:lang w:val="en-US" w:eastAsia="zh-CN"/>
              </w:rPr>
            </w:pPr>
          </w:p>
        </w:tc>
      </w:tr>
      <w:tr w:rsidR="0044166D" w:rsidRPr="00A1115A" w14:paraId="2A63EE8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ADCA9B"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426883"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B03904" w14:textId="77777777" w:rsidR="0044166D" w:rsidRPr="00A1115A" w:rsidRDefault="0044166D" w:rsidP="0044166D">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188169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D83571"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86F0B6" w14:textId="77777777" w:rsidR="0044166D" w:rsidRPr="00A1115A" w:rsidRDefault="0044166D" w:rsidP="0044166D">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CD6CF5" w14:textId="77777777" w:rsidR="0044166D" w:rsidRPr="00A1115A" w:rsidRDefault="0044166D" w:rsidP="0044166D">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D9A9A1" w14:textId="77777777" w:rsidR="0044166D" w:rsidRPr="00A1115A" w:rsidRDefault="0044166D" w:rsidP="0044166D">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C4D48ED" w14:textId="77777777" w:rsidR="0044166D" w:rsidRPr="00A1115A" w:rsidRDefault="0044166D" w:rsidP="0044166D">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F371DC" w14:textId="77777777" w:rsidR="0044166D" w:rsidRPr="00A1115A" w:rsidRDefault="0044166D" w:rsidP="0044166D">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63BC85"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440B9D"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37E62F3"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2A6C0BF"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23D2945"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64F34A"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ED632B3" w14:textId="77777777" w:rsidR="0044166D" w:rsidRPr="00A1115A" w:rsidRDefault="0044166D" w:rsidP="0044166D">
            <w:pPr>
              <w:pStyle w:val="TAC"/>
              <w:rPr>
                <w:lang w:val="en-US" w:eastAsia="zh-CN"/>
              </w:rPr>
            </w:pPr>
          </w:p>
        </w:tc>
      </w:tr>
      <w:tr w:rsidR="0044166D" w:rsidRPr="00A1115A" w14:paraId="0EE8728A" w14:textId="77777777" w:rsidTr="00E25785">
        <w:trPr>
          <w:trHeight w:val="187"/>
          <w:jc w:val="center"/>
        </w:trPr>
        <w:tc>
          <w:tcPr>
            <w:tcW w:w="1416" w:type="dxa"/>
            <w:vMerge w:val="restart"/>
            <w:tcBorders>
              <w:top w:val="nil"/>
              <w:left w:val="single" w:sz="4" w:space="0" w:color="auto"/>
              <w:right w:val="single" w:sz="4" w:space="0" w:color="auto"/>
            </w:tcBorders>
            <w:shd w:val="clear" w:color="auto" w:fill="auto"/>
          </w:tcPr>
          <w:p w14:paraId="56C32B87"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1869BC80"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B7147E7"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3E034BF"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B545655"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D80D7A4"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2DD8379"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7098B14"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295B1A"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98D04F"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7C34B2"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DFE943D"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89C081"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1AACE42"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B79911"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7C18C"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348DD5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5F6060"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013357"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1B831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811E89"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27D6069"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7E94C6BF" w14:textId="77777777" w:rsidTr="00E25785">
        <w:trPr>
          <w:trHeight w:val="187"/>
          <w:jc w:val="center"/>
        </w:trPr>
        <w:tc>
          <w:tcPr>
            <w:tcW w:w="1416" w:type="dxa"/>
            <w:vMerge/>
            <w:tcBorders>
              <w:left w:val="single" w:sz="4" w:space="0" w:color="auto"/>
              <w:right w:val="single" w:sz="4" w:space="0" w:color="auto"/>
            </w:tcBorders>
            <w:shd w:val="clear" w:color="auto" w:fill="auto"/>
          </w:tcPr>
          <w:p w14:paraId="067EDC2C"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D134C3"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0032"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02E5276" w14:textId="77777777" w:rsidR="0044166D" w:rsidRPr="00A1115A" w:rsidRDefault="0044166D" w:rsidP="0044166D">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C1E399C" w14:textId="77777777" w:rsidR="0044166D" w:rsidRPr="00A1115A" w:rsidRDefault="0044166D" w:rsidP="0044166D">
            <w:pPr>
              <w:pStyle w:val="TAC"/>
              <w:rPr>
                <w:lang w:val="en-US" w:eastAsia="zh-CN"/>
              </w:rPr>
            </w:pPr>
          </w:p>
        </w:tc>
      </w:tr>
      <w:tr w:rsidR="0044166D" w:rsidRPr="00A1115A" w14:paraId="0C218B54" w14:textId="77777777" w:rsidTr="00E25785">
        <w:trPr>
          <w:trHeight w:val="187"/>
          <w:jc w:val="center"/>
        </w:trPr>
        <w:tc>
          <w:tcPr>
            <w:tcW w:w="1416" w:type="dxa"/>
            <w:vMerge/>
            <w:tcBorders>
              <w:left w:val="single" w:sz="4" w:space="0" w:color="auto"/>
              <w:right w:val="single" w:sz="4" w:space="0" w:color="auto"/>
            </w:tcBorders>
            <w:shd w:val="clear" w:color="auto" w:fill="auto"/>
          </w:tcPr>
          <w:p w14:paraId="2C999AFE"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BDBD88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E1C6A"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464EDE5"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07266F"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5A4BA9"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157C59"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500FA9"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75C27B"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B2AB5E"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65285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C865F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BC96F"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6B7CF7"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A6012D"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7CEF9"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61C0611" w14:textId="77777777" w:rsidR="0044166D" w:rsidRPr="00A1115A" w:rsidRDefault="0044166D" w:rsidP="0044166D">
            <w:pPr>
              <w:pStyle w:val="TAC"/>
              <w:rPr>
                <w:lang w:val="en-US" w:eastAsia="zh-CN"/>
              </w:rPr>
            </w:pPr>
          </w:p>
        </w:tc>
      </w:tr>
      <w:tr w:rsidR="0044166D" w:rsidRPr="00A1115A" w14:paraId="38817C3F"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DEABE20"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18CBCB3"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FE83B"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BED0B07"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CD0573"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56FAFE"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7E9F8"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7A723"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AA3AD99"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47B626"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23D267"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F4BAA56"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4D274E4"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8DB2BE4"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B2F943B"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B56836F"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0FD17A8" w14:textId="77777777" w:rsidR="0044166D" w:rsidRPr="00A1115A" w:rsidRDefault="0044166D" w:rsidP="0044166D">
            <w:pPr>
              <w:pStyle w:val="TAC"/>
              <w:rPr>
                <w:lang w:val="en-US" w:eastAsia="zh-CN"/>
              </w:rPr>
            </w:pPr>
          </w:p>
        </w:tc>
      </w:tr>
      <w:tr w:rsidR="0044166D" w:rsidRPr="00A1115A" w14:paraId="63EA9178"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5A884C3C"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39E1815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B2C0E3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42A60DA"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8D22AE3"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1C4404C"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0E38AC9"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4501F6D"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D293B5"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794B03"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3F9E22"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A27BB5"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070A43F"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C59E864"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35268F"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151ACE"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B24F6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9C813A"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165600"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EE263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3D4BF3"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976AD6"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441FED2B" w14:textId="77777777" w:rsidTr="00E25785">
        <w:trPr>
          <w:trHeight w:val="187"/>
          <w:jc w:val="center"/>
        </w:trPr>
        <w:tc>
          <w:tcPr>
            <w:tcW w:w="1416" w:type="dxa"/>
            <w:vMerge/>
            <w:tcBorders>
              <w:left w:val="single" w:sz="4" w:space="0" w:color="auto"/>
              <w:right w:val="single" w:sz="4" w:space="0" w:color="auto"/>
            </w:tcBorders>
            <w:shd w:val="clear" w:color="auto" w:fill="auto"/>
          </w:tcPr>
          <w:p w14:paraId="38DBA101"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BC793B"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3AC6B"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77A527F"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BBB2DE"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C9DB97"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3FA341A"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ADBA36"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CD91B2"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5B189C"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CBBBF7"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6BB6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09AB6"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BBC23B7"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B2F707"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BB8F53"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5763D71" w14:textId="77777777" w:rsidR="0044166D" w:rsidRPr="00A1115A" w:rsidRDefault="0044166D" w:rsidP="0044166D">
            <w:pPr>
              <w:pStyle w:val="TAC"/>
              <w:rPr>
                <w:lang w:val="en-US" w:eastAsia="zh-CN"/>
              </w:rPr>
            </w:pPr>
          </w:p>
        </w:tc>
      </w:tr>
      <w:tr w:rsidR="0044166D" w:rsidRPr="00A1115A" w14:paraId="58D39DC7" w14:textId="77777777" w:rsidTr="00E25785">
        <w:trPr>
          <w:trHeight w:val="187"/>
          <w:jc w:val="center"/>
        </w:trPr>
        <w:tc>
          <w:tcPr>
            <w:tcW w:w="1416" w:type="dxa"/>
            <w:vMerge/>
            <w:tcBorders>
              <w:left w:val="single" w:sz="4" w:space="0" w:color="auto"/>
              <w:right w:val="single" w:sz="4" w:space="0" w:color="auto"/>
            </w:tcBorders>
            <w:shd w:val="clear" w:color="auto" w:fill="auto"/>
          </w:tcPr>
          <w:p w14:paraId="17DA71A6"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246BDC7"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B5847"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5A68598"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05FDDFA" w14:textId="77777777" w:rsidR="0044166D" w:rsidRPr="00A1115A" w:rsidRDefault="0044166D" w:rsidP="0044166D">
            <w:pPr>
              <w:pStyle w:val="TAC"/>
              <w:rPr>
                <w:lang w:val="en-US" w:eastAsia="zh-CN"/>
              </w:rPr>
            </w:pPr>
          </w:p>
        </w:tc>
      </w:tr>
      <w:tr w:rsidR="0044166D" w:rsidRPr="00A1115A" w14:paraId="2E167C6C"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958D2F4"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A1B78D"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B7F0E"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616060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2922F"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5DF0C23"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E1663D"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1C35F5"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74EE553"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C07B98"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B5232EA"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B77F36F"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3C29430"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ABBA505"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BB67167"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1296C4A"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D2C0DB3" w14:textId="77777777" w:rsidR="0044166D" w:rsidRPr="00A1115A" w:rsidRDefault="0044166D" w:rsidP="0044166D">
            <w:pPr>
              <w:pStyle w:val="TAC"/>
              <w:rPr>
                <w:lang w:val="en-US" w:eastAsia="zh-CN"/>
              </w:rPr>
            </w:pPr>
          </w:p>
        </w:tc>
      </w:tr>
      <w:tr w:rsidR="0044166D" w:rsidRPr="00A1115A" w14:paraId="66B6AFC3"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2FB00065"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E0BEF46"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AE6F5F7"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9770503"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607F65E"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A83496A"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9A45C78"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17C5630"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034D2C"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473BD"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C902EF"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826C89"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8A71DA"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63E86DF"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C8E836"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81393C"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57D6F90"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DCD11"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20DDBE"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E7905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9892DF"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D47633B"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12E22A20" w14:textId="77777777" w:rsidTr="00E25785">
        <w:trPr>
          <w:trHeight w:val="187"/>
          <w:jc w:val="center"/>
        </w:trPr>
        <w:tc>
          <w:tcPr>
            <w:tcW w:w="1416" w:type="dxa"/>
            <w:vMerge/>
            <w:tcBorders>
              <w:left w:val="single" w:sz="4" w:space="0" w:color="auto"/>
              <w:right w:val="single" w:sz="4" w:space="0" w:color="auto"/>
            </w:tcBorders>
            <w:shd w:val="clear" w:color="auto" w:fill="auto"/>
          </w:tcPr>
          <w:p w14:paraId="0981CA3F"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33896C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CF323"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F084AF3"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301FD3"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41A96F"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0DE19D"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951927"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8F2D431"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C352B6"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48F41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C83C37"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AF67B"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8E80C2"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EE758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FC131"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F434606" w14:textId="77777777" w:rsidR="0044166D" w:rsidRPr="00A1115A" w:rsidRDefault="0044166D" w:rsidP="0044166D">
            <w:pPr>
              <w:pStyle w:val="TAC"/>
              <w:rPr>
                <w:lang w:val="en-US" w:eastAsia="zh-CN"/>
              </w:rPr>
            </w:pPr>
          </w:p>
        </w:tc>
      </w:tr>
      <w:tr w:rsidR="0044166D" w:rsidRPr="00A1115A" w14:paraId="36E78490" w14:textId="77777777" w:rsidTr="00E25785">
        <w:trPr>
          <w:trHeight w:val="187"/>
          <w:jc w:val="center"/>
        </w:trPr>
        <w:tc>
          <w:tcPr>
            <w:tcW w:w="1416" w:type="dxa"/>
            <w:vMerge/>
            <w:tcBorders>
              <w:left w:val="single" w:sz="4" w:space="0" w:color="auto"/>
              <w:right w:val="single" w:sz="4" w:space="0" w:color="auto"/>
            </w:tcBorders>
            <w:shd w:val="clear" w:color="auto" w:fill="auto"/>
          </w:tcPr>
          <w:p w14:paraId="0976CE38"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DD1DD7D"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ABF27"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DF42497"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2CA480"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AF8EDA"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081E8E"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8913DD"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ACBDCCE"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E2844E"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FA8A6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BE0F0"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114363"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52EB88"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228D9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9E6A6A"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B6543D1" w14:textId="77777777" w:rsidR="0044166D" w:rsidRPr="00A1115A" w:rsidRDefault="0044166D" w:rsidP="0044166D">
            <w:pPr>
              <w:pStyle w:val="TAC"/>
              <w:rPr>
                <w:lang w:val="en-US" w:eastAsia="zh-CN"/>
              </w:rPr>
            </w:pPr>
          </w:p>
        </w:tc>
      </w:tr>
      <w:tr w:rsidR="0044166D" w:rsidRPr="00A1115A" w14:paraId="4FC0614C"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AD567C5"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7FADA2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F6E5F"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289FD70"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2CCA41B" w14:textId="77777777" w:rsidR="0044166D" w:rsidRPr="00A1115A" w:rsidRDefault="0044166D" w:rsidP="0044166D">
            <w:pPr>
              <w:pStyle w:val="TAC"/>
              <w:rPr>
                <w:lang w:val="en-US" w:eastAsia="zh-CN"/>
              </w:rPr>
            </w:pPr>
          </w:p>
        </w:tc>
      </w:tr>
      <w:tr w:rsidR="0044166D" w:rsidRPr="00A1115A" w14:paraId="1BDEBE1B"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22617102" w14:textId="77777777" w:rsidR="0044166D" w:rsidRPr="00A1115A" w:rsidRDefault="0044166D" w:rsidP="0044166D">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0F392FBF"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FE979F2"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F7FE4C"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6E38B17"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25BD743"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85DDA03"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819987"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DEBB439"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66DC300"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3075BFAB" w14:textId="77777777" w:rsidTr="00E25785">
        <w:trPr>
          <w:trHeight w:val="187"/>
          <w:jc w:val="center"/>
        </w:trPr>
        <w:tc>
          <w:tcPr>
            <w:tcW w:w="1416" w:type="dxa"/>
            <w:vMerge/>
            <w:tcBorders>
              <w:left w:val="single" w:sz="4" w:space="0" w:color="auto"/>
              <w:right w:val="single" w:sz="4" w:space="0" w:color="auto"/>
            </w:tcBorders>
            <w:shd w:val="clear" w:color="auto" w:fill="auto"/>
          </w:tcPr>
          <w:p w14:paraId="4B2FC2E3"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254575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71BB0"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DDE178A"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39E992"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C230C0"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D4FDC2"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17C44F"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0D2D374"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06F14B"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63902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E1410"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4993B"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74A18"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52568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CD8042"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ABE454F" w14:textId="77777777" w:rsidR="0044166D" w:rsidRPr="00A1115A" w:rsidRDefault="0044166D" w:rsidP="0044166D">
            <w:pPr>
              <w:pStyle w:val="TAC"/>
              <w:rPr>
                <w:lang w:val="en-US" w:eastAsia="zh-CN"/>
              </w:rPr>
            </w:pPr>
          </w:p>
        </w:tc>
      </w:tr>
      <w:tr w:rsidR="0044166D" w:rsidRPr="00A1115A" w14:paraId="2F1F977E" w14:textId="77777777" w:rsidTr="00E25785">
        <w:trPr>
          <w:trHeight w:val="187"/>
          <w:jc w:val="center"/>
        </w:trPr>
        <w:tc>
          <w:tcPr>
            <w:tcW w:w="1416" w:type="dxa"/>
            <w:vMerge/>
            <w:tcBorders>
              <w:left w:val="single" w:sz="4" w:space="0" w:color="auto"/>
              <w:right w:val="single" w:sz="4" w:space="0" w:color="auto"/>
            </w:tcBorders>
            <w:shd w:val="clear" w:color="auto" w:fill="auto"/>
          </w:tcPr>
          <w:p w14:paraId="3046C00A"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420CF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7FE39"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1E0CE23"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50F141"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440A9B"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57946F"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E61BAC"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C07BEA"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5E7F19"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3EB9AD"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65F94B"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964C0"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3ADD8F"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529F8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BFAD95"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672D9EF" w14:textId="77777777" w:rsidR="0044166D" w:rsidRPr="00A1115A" w:rsidRDefault="0044166D" w:rsidP="0044166D">
            <w:pPr>
              <w:pStyle w:val="TAC"/>
              <w:rPr>
                <w:lang w:val="en-US" w:eastAsia="zh-CN"/>
              </w:rPr>
            </w:pPr>
          </w:p>
        </w:tc>
      </w:tr>
      <w:tr w:rsidR="0044166D" w:rsidRPr="00A1115A" w14:paraId="0106E202"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A038560"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420B474"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944B"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EC0C60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79F102"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F93DF"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78AA0E"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B209EF9"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D7F7FAA"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5161FE"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2920D2"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4DCE012"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88CECD5"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1665622"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E033D60"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5682C9"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AE43D0C" w14:textId="77777777" w:rsidR="0044166D" w:rsidRPr="00A1115A" w:rsidRDefault="0044166D" w:rsidP="0044166D">
            <w:pPr>
              <w:pStyle w:val="TAC"/>
              <w:rPr>
                <w:lang w:val="en-US" w:eastAsia="zh-CN"/>
              </w:rPr>
            </w:pPr>
          </w:p>
        </w:tc>
      </w:tr>
      <w:tr w:rsidR="0044166D" w:rsidRPr="00A1115A" w14:paraId="55412874"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001928BE"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603CB57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40ACDFE"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D8D4D3B"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0D8C6F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755FFB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94017B4" w14:textId="77777777" w:rsidR="0044166D" w:rsidRPr="00B123A8" w:rsidRDefault="0044166D" w:rsidP="0044166D">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ADA1068"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B45294"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D0C7B8"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8A8A0D"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DEF501"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B6A10F0"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F189E68"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81BFBF"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A5AC33"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CBE1A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9C247F"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06C3"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DD2C86"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1E7AB"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42186E7"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72925DC0" w14:textId="77777777" w:rsidTr="00E25785">
        <w:trPr>
          <w:trHeight w:val="187"/>
          <w:jc w:val="center"/>
        </w:trPr>
        <w:tc>
          <w:tcPr>
            <w:tcW w:w="1416" w:type="dxa"/>
            <w:vMerge/>
            <w:tcBorders>
              <w:left w:val="single" w:sz="4" w:space="0" w:color="auto"/>
              <w:right w:val="single" w:sz="4" w:space="0" w:color="auto"/>
            </w:tcBorders>
            <w:shd w:val="clear" w:color="auto" w:fill="auto"/>
          </w:tcPr>
          <w:p w14:paraId="3FB9D07E"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680504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CFB1"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2893795E" w14:textId="77777777" w:rsidR="0044166D" w:rsidRPr="00A1115A" w:rsidRDefault="0044166D" w:rsidP="0044166D">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3CA3CA3D" w14:textId="77777777" w:rsidR="0044166D" w:rsidRPr="00A1115A" w:rsidRDefault="0044166D" w:rsidP="0044166D">
            <w:pPr>
              <w:pStyle w:val="TAC"/>
              <w:rPr>
                <w:lang w:val="en-US" w:eastAsia="zh-CN"/>
              </w:rPr>
            </w:pPr>
          </w:p>
        </w:tc>
      </w:tr>
      <w:tr w:rsidR="0044166D" w:rsidRPr="00A1115A" w14:paraId="71556DB1" w14:textId="77777777" w:rsidTr="00E25785">
        <w:trPr>
          <w:trHeight w:val="187"/>
          <w:jc w:val="center"/>
        </w:trPr>
        <w:tc>
          <w:tcPr>
            <w:tcW w:w="1416" w:type="dxa"/>
            <w:vMerge/>
            <w:tcBorders>
              <w:left w:val="single" w:sz="4" w:space="0" w:color="auto"/>
              <w:right w:val="single" w:sz="4" w:space="0" w:color="auto"/>
            </w:tcBorders>
            <w:shd w:val="clear" w:color="auto" w:fill="auto"/>
          </w:tcPr>
          <w:p w14:paraId="7423758C"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F61842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7B598"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79E5180"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A967B4"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FC33D1"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5CA115"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9C7965"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FE9FE91"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D7E992"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C2891A2"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7B69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578CE"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8853AD"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FEC95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2955"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2617F18" w14:textId="77777777" w:rsidR="0044166D" w:rsidRPr="00A1115A" w:rsidRDefault="0044166D" w:rsidP="0044166D">
            <w:pPr>
              <w:pStyle w:val="TAC"/>
              <w:rPr>
                <w:lang w:val="en-US" w:eastAsia="zh-CN"/>
              </w:rPr>
            </w:pPr>
          </w:p>
        </w:tc>
      </w:tr>
      <w:tr w:rsidR="0044166D" w:rsidRPr="00A1115A" w14:paraId="23ADEEE5"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55E256C"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7CE966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C8BC4"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3AA755"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B324C83" w14:textId="77777777" w:rsidR="0044166D" w:rsidRPr="00A1115A" w:rsidRDefault="0044166D" w:rsidP="0044166D">
            <w:pPr>
              <w:pStyle w:val="TAC"/>
              <w:rPr>
                <w:lang w:val="en-US" w:eastAsia="zh-CN"/>
              </w:rPr>
            </w:pPr>
          </w:p>
        </w:tc>
      </w:tr>
      <w:tr w:rsidR="0044166D" w:rsidRPr="00A1115A" w14:paraId="2BE16B75"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62B28E99"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77156164"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A46230E"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BB8EF3"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967E954"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426F0851"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89EEC3C"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D98759"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B2A3B1A"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29F8C8"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3A1487"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327341"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07C7A40"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26AC9D5"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5CDCF63"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399EF18"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376354C"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E78CAF"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0CFAE0"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01536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91273"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47587A5"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0BB0DC69" w14:textId="77777777" w:rsidTr="00E25785">
        <w:trPr>
          <w:trHeight w:val="187"/>
          <w:jc w:val="center"/>
        </w:trPr>
        <w:tc>
          <w:tcPr>
            <w:tcW w:w="1416" w:type="dxa"/>
            <w:vMerge/>
            <w:tcBorders>
              <w:left w:val="single" w:sz="4" w:space="0" w:color="auto"/>
              <w:right w:val="single" w:sz="4" w:space="0" w:color="auto"/>
            </w:tcBorders>
            <w:shd w:val="clear" w:color="auto" w:fill="auto"/>
          </w:tcPr>
          <w:p w14:paraId="01E428EC"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0288CD"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6FA9D"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7B093737" w14:textId="77777777" w:rsidR="0044166D" w:rsidRPr="00A1115A" w:rsidRDefault="0044166D" w:rsidP="0044166D">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98458C" w14:textId="77777777" w:rsidR="0044166D" w:rsidRPr="00A1115A" w:rsidRDefault="0044166D" w:rsidP="0044166D">
            <w:pPr>
              <w:pStyle w:val="TAC"/>
              <w:rPr>
                <w:lang w:val="en-US" w:eastAsia="zh-CN"/>
              </w:rPr>
            </w:pPr>
          </w:p>
        </w:tc>
      </w:tr>
      <w:tr w:rsidR="0044166D" w:rsidRPr="00A1115A" w14:paraId="66ACD3B9" w14:textId="77777777" w:rsidTr="00E25785">
        <w:trPr>
          <w:trHeight w:val="187"/>
          <w:jc w:val="center"/>
        </w:trPr>
        <w:tc>
          <w:tcPr>
            <w:tcW w:w="1416" w:type="dxa"/>
            <w:vMerge/>
            <w:tcBorders>
              <w:left w:val="single" w:sz="4" w:space="0" w:color="auto"/>
              <w:right w:val="single" w:sz="4" w:space="0" w:color="auto"/>
            </w:tcBorders>
            <w:shd w:val="clear" w:color="auto" w:fill="auto"/>
          </w:tcPr>
          <w:p w14:paraId="1B0465BD"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BFC2FA"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7B6F4"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7A228913"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9F1A753" w14:textId="77777777" w:rsidR="0044166D" w:rsidRPr="00A1115A" w:rsidRDefault="0044166D" w:rsidP="0044166D">
            <w:pPr>
              <w:pStyle w:val="TAC"/>
              <w:rPr>
                <w:lang w:val="en-US" w:eastAsia="zh-CN"/>
              </w:rPr>
            </w:pPr>
          </w:p>
        </w:tc>
      </w:tr>
      <w:tr w:rsidR="0044166D" w:rsidRPr="00A1115A" w14:paraId="577F8258"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F433F5F"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1E2C6DA"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35A89"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9E4FC3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D41B1"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BE109E"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907E21"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436DDC"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DA81C4"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BB104F6"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181327"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3A3AB71"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8F4D3A8"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368CA6B"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62A4469"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E8F4C4E"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A6F3636" w14:textId="77777777" w:rsidR="0044166D" w:rsidRPr="00A1115A" w:rsidRDefault="0044166D" w:rsidP="0044166D">
            <w:pPr>
              <w:pStyle w:val="TAC"/>
              <w:rPr>
                <w:lang w:val="en-US" w:eastAsia="zh-CN"/>
              </w:rPr>
            </w:pPr>
          </w:p>
        </w:tc>
      </w:tr>
      <w:tr w:rsidR="0044166D" w:rsidRPr="00A1115A" w14:paraId="71132E0E"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51B843CF" w14:textId="77777777" w:rsidR="0044166D" w:rsidRPr="00A1115A" w:rsidRDefault="0044166D" w:rsidP="0044166D">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250E2DDF"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C029D67"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B5D46A4"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46BF3B2"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C70BFB7"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C77B756"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7C1086D"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36D218D"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D03E7"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7B7B20"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2F5C09"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EA7DD7"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5EA8043"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477E67"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C91D1F"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B6EF0B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5C779"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922468"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B6D25"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E6E33B" w14:textId="77777777" w:rsidR="0044166D" w:rsidRPr="00A1115A" w:rsidRDefault="0044166D" w:rsidP="0044166D">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0A83C04"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6AB2AB5D" w14:textId="77777777" w:rsidTr="00E25785">
        <w:trPr>
          <w:trHeight w:val="187"/>
          <w:jc w:val="center"/>
        </w:trPr>
        <w:tc>
          <w:tcPr>
            <w:tcW w:w="1416" w:type="dxa"/>
            <w:vMerge/>
            <w:tcBorders>
              <w:left w:val="single" w:sz="4" w:space="0" w:color="auto"/>
              <w:right w:val="single" w:sz="4" w:space="0" w:color="auto"/>
            </w:tcBorders>
            <w:shd w:val="clear" w:color="auto" w:fill="auto"/>
          </w:tcPr>
          <w:p w14:paraId="07DACFAB"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05D7AE8"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1016E"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E0A935"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C844B3"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0056D3"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0FC7A6"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86B13D5"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EE494C5"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2BFA7E"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C35A51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A493A"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A81DED"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90B722"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CE695F"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D2911"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B0D5CED" w14:textId="77777777" w:rsidR="0044166D" w:rsidRPr="00A1115A" w:rsidRDefault="0044166D" w:rsidP="0044166D">
            <w:pPr>
              <w:pStyle w:val="TAC"/>
              <w:rPr>
                <w:lang w:val="en-US" w:eastAsia="zh-CN"/>
              </w:rPr>
            </w:pPr>
          </w:p>
        </w:tc>
      </w:tr>
      <w:tr w:rsidR="0044166D" w:rsidRPr="00A1115A" w14:paraId="5BF981AA" w14:textId="77777777" w:rsidTr="00E25785">
        <w:trPr>
          <w:trHeight w:val="187"/>
          <w:jc w:val="center"/>
        </w:trPr>
        <w:tc>
          <w:tcPr>
            <w:tcW w:w="1416" w:type="dxa"/>
            <w:vMerge/>
            <w:tcBorders>
              <w:left w:val="single" w:sz="4" w:space="0" w:color="auto"/>
              <w:right w:val="single" w:sz="4" w:space="0" w:color="auto"/>
            </w:tcBorders>
            <w:shd w:val="clear" w:color="auto" w:fill="auto"/>
          </w:tcPr>
          <w:p w14:paraId="6365029F"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2286EC"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EDA90"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1337D16"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F52865D" w14:textId="77777777" w:rsidR="0044166D" w:rsidRPr="00A1115A" w:rsidRDefault="0044166D" w:rsidP="0044166D">
            <w:pPr>
              <w:pStyle w:val="TAC"/>
              <w:rPr>
                <w:lang w:val="en-US" w:eastAsia="zh-CN"/>
              </w:rPr>
            </w:pPr>
          </w:p>
        </w:tc>
      </w:tr>
      <w:tr w:rsidR="0044166D" w:rsidRPr="00A1115A" w14:paraId="6B5E4B91"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DF03578"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34006D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38CE5"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25113C4"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B703999" w14:textId="77777777" w:rsidR="0044166D" w:rsidRPr="00A1115A" w:rsidRDefault="0044166D" w:rsidP="0044166D">
            <w:pPr>
              <w:pStyle w:val="TAC"/>
              <w:rPr>
                <w:lang w:val="en-US" w:eastAsia="zh-CN"/>
              </w:rPr>
            </w:pPr>
          </w:p>
        </w:tc>
      </w:tr>
      <w:tr w:rsidR="0044166D" w:rsidRPr="00A1115A" w14:paraId="7F508AEB"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1B85E13B" w14:textId="77777777" w:rsidR="0044166D" w:rsidRPr="00A1115A" w:rsidRDefault="0044166D" w:rsidP="0044166D">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7A1E491B"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6E7853F"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AEFA638"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C86E36"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238EC7B"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2CD4DC83"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1C5F68"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4852678"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4321B604"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797512AD" w14:textId="77777777" w:rsidTr="00E25785">
        <w:trPr>
          <w:trHeight w:val="187"/>
          <w:jc w:val="center"/>
        </w:trPr>
        <w:tc>
          <w:tcPr>
            <w:tcW w:w="1416" w:type="dxa"/>
            <w:vMerge/>
            <w:tcBorders>
              <w:left w:val="single" w:sz="4" w:space="0" w:color="auto"/>
              <w:right w:val="single" w:sz="4" w:space="0" w:color="auto"/>
            </w:tcBorders>
            <w:shd w:val="clear" w:color="auto" w:fill="auto"/>
          </w:tcPr>
          <w:p w14:paraId="4FEE66E9"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7EED722"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FE8B3"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D4F0175" w14:textId="77777777" w:rsidR="0044166D" w:rsidRPr="00A1115A" w:rsidRDefault="0044166D" w:rsidP="0044166D">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AF7A4AC" w14:textId="77777777" w:rsidR="0044166D" w:rsidRPr="00A1115A" w:rsidRDefault="0044166D" w:rsidP="0044166D">
            <w:pPr>
              <w:pStyle w:val="TAC"/>
              <w:rPr>
                <w:lang w:val="en-US" w:eastAsia="zh-CN"/>
              </w:rPr>
            </w:pPr>
          </w:p>
        </w:tc>
      </w:tr>
      <w:tr w:rsidR="0044166D" w:rsidRPr="00A1115A" w14:paraId="04DA8DA2" w14:textId="77777777" w:rsidTr="00E25785">
        <w:trPr>
          <w:trHeight w:val="187"/>
          <w:jc w:val="center"/>
        </w:trPr>
        <w:tc>
          <w:tcPr>
            <w:tcW w:w="1416" w:type="dxa"/>
            <w:vMerge/>
            <w:tcBorders>
              <w:left w:val="single" w:sz="4" w:space="0" w:color="auto"/>
              <w:right w:val="single" w:sz="4" w:space="0" w:color="auto"/>
            </w:tcBorders>
            <w:shd w:val="clear" w:color="auto" w:fill="auto"/>
          </w:tcPr>
          <w:p w14:paraId="1B5A7FE5"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9E93035"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B4E0E"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B1E18AC"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A55110"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237D5F"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8D85F3"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5865FC"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74D62EA"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D89A47"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A3658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A5CFB"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4DF5E7"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DF8E56"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6456FB"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99793"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3E8CBAD" w14:textId="77777777" w:rsidR="0044166D" w:rsidRPr="00A1115A" w:rsidRDefault="0044166D" w:rsidP="0044166D">
            <w:pPr>
              <w:pStyle w:val="TAC"/>
              <w:rPr>
                <w:lang w:val="en-US" w:eastAsia="zh-CN"/>
              </w:rPr>
            </w:pPr>
          </w:p>
        </w:tc>
      </w:tr>
      <w:tr w:rsidR="0044166D" w:rsidRPr="00A1115A" w14:paraId="2C4BB42E"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F7834E6"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1924C79"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C8D87"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F1E708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EAD19"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386AD"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E27895"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038CEE2"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E659D60"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534D94"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5D42193"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18D326"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1695556"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0FB99E3"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F4B648B"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A5D027C"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D352EA7" w14:textId="77777777" w:rsidR="0044166D" w:rsidRPr="00A1115A" w:rsidRDefault="0044166D" w:rsidP="0044166D">
            <w:pPr>
              <w:pStyle w:val="TAC"/>
              <w:rPr>
                <w:lang w:val="en-US" w:eastAsia="zh-CN"/>
              </w:rPr>
            </w:pPr>
          </w:p>
        </w:tc>
      </w:tr>
      <w:tr w:rsidR="0044166D" w:rsidRPr="00A1115A" w14:paraId="306288B1"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6F4C17C2" w14:textId="77777777" w:rsidR="0044166D" w:rsidRPr="00A1115A" w:rsidRDefault="0044166D" w:rsidP="0044166D">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55385F84"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EB53679"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8F7B2E6"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196ED9C"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6263B28" w14:textId="77777777" w:rsidR="0044166D" w:rsidRPr="00B123A8" w:rsidRDefault="0044166D" w:rsidP="0044166D">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3B8644A" w14:textId="77777777" w:rsidR="0044166D" w:rsidRPr="00B123A8" w:rsidRDefault="0044166D" w:rsidP="0044166D">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EC6744"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426343"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0E6C6BA"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0A524B0F" w14:textId="77777777" w:rsidTr="00E25785">
        <w:trPr>
          <w:trHeight w:val="187"/>
          <w:jc w:val="center"/>
        </w:trPr>
        <w:tc>
          <w:tcPr>
            <w:tcW w:w="1416" w:type="dxa"/>
            <w:vMerge/>
            <w:tcBorders>
              <w:left w:val="single" w:sz="4" w:space="0" w:color="auto"/>
              <w:right w:val="single" w:sz="4" w:space="0" w:color="auto"/>
            </w:tcBorders>
            <w:shd w:val="clear" w:color="auto" w:fill="auto"/>
          </w:tcPr>
          <w:p w14:paraId="4F22ADD7"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073F7A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051B3"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7B3B49"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9E3D42"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0A0C95E"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5A046C"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6884F0"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7C0E5FF"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43663"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E74A2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3CFD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9750C"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AC3690"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B5E6B0"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FC680"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E4F112B" w14:textId="77777777" w:rsidR="0044166D" w:rsidRPr="00A1115A" w:rsidRDefault="0044166D" w:rsidP="0044166D">
            <w:pPr>
              <w:pStyle w:val="TAC"/>
              <w:rPr>
                <w:lang w:val="en-US" w:eastAsia="zh-CN"/>
              </w:rPr>
            </w:pPr>
          </w:p>
        </w:tc>
      </w:tr>
      <w:tr w:rsidR="0044166D" w:rsidRPr="00A1115A" w14:paraId="4E7F81D2" w14:textId="77777777" w:rsidTr="00E25785">
        <w:trPr>
          <w:trHeight w:val="187"/>
          <w:jc w:val="center"/>
        </w:trPr>
        <w:tc>
          <w:tcPr>
            <w:tcW w:w="1416" w:type="dxa"/>
            <w:vMerge/>
            <w:tcBorders>
              <w:left w:val="single" w:sz="4" w:space="0" w:color="auto"/>
              <w:right w:val="single" w:sz="4" w:space="0" w:color="auto"/>
            </w:tcBorders>
            <w:shd w:val="clear" w:color="auto" w:fill="auto"/>
          </w:tcPr>
          <w:p w14:paraId="121626EA"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6DF95C7"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1EB06"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5224F92"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05380C2" w14:textId="77777777" w:rsidR="0044166D" w:rsidRPr="00A1115A" w:rsidRDefault="0044166D" w:rsidP="0044166D">
            <w:pPr>
              <w:pStyle w:val="TAC"/>
              <w:rPr>
                <w:lang w:val="en-US" w:eastAsia="zh-CN"/>
              </w:rPr>
            </w:pPr>
          </w:p>
        </w:tc>
      </w:tr>
      <w:tr w:rsidR="0044166D" w:rsidRPr="00A1115A" w14:paraId="27DFA169"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CA42C22"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13DDBD6" w14:textId="77777777" w:rsidR="0044166D" w:rsidRPr="00B123A8"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75F29"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7A672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368E2"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6B5E4C"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B0D6C4A"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003531"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C055843"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17FCC5"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490A46" w14:textId="77777777" w:rsidR="0044166D" w:rsidRPr="00A1115A" w:rsidRDefault="0044166D" w:rsidP="0044166D">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1C113F" w14:textId="77777777" w:rsidR="0044166D" w:rsidRPr="00A1115A" w:rsidRDefault="0044166D" w:rsidP="0044166D">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7CE745A" w14:textId="77777777" w:rsidR="0044166D" w:rsidRPr="00A1115A" w:rsidRDefault="0044166D" w:rsidP="0044166D">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6529210" w14:textId="77777777" w:rsidR="0044166D" w:rsidRPr="00A1115A" w:rsidRDefault="0044166D" w:rsidP="0044166D">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BA42D5" w14:textId="77777777" w:rsidR="0044166D" w:rsidRPr="00A1115A" w:rsidRDefault="0044166D" w:rsidP="0044166D">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CA2C91C" w14:textId="77777777" w:rsidR="0044166D" w:rsidRPr="00A1115A" w:rsidRDefault="0044166D" w:rsidP="0044166D">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C0A07F1" w14:textId="77777777" w:rsidR="0044166D" w:rsidRPr="00A1115A" w:rsidRDefault="0044166D" w:rsidP="0044166D">
            <w:pPr>
              <w:pStyle w:val="TAC"/>
              <w:rPr>
                <w:lang w:val="en-US" w:eastAsia="zh-CN"/>
              </w:rPr>
            </w:pPr>
          </w:p>
        </w:tc>
      </w:tr>
      <w:tr w:rsidR="0044166D" w:rsidRPr="00A1115A" w14:paraId="3BA8825D"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49401289" w14:textId="77777777" w:rsidR="0044166D" w:rsidRPr="00A1115A" w:rsidRDefault="0044166D" w:rsidP="0044166D">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A13DFFF" w14:textId="77777777" w:rsidR="0044166D" w:rsidRPr="00B123A8" w:rsidRDefault="0044166D" w:rsidP="0044166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27850564" w14:textId="77777777" w:rsidR="0044166D" w:rsidRPr="00B123A8" w:rsidRDefault="0044166D" w:rsidP="0044166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352C994E" w14:textId="77777777" w:rsidR="0044166D" w:rsidRPr="00B123A8" w:rsidRDefault="0044166D" w:rsidP="0044166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0B022639" w14:textId="77777777" w:rsidR="0044166D" w:rsidRPr="00B123A8" w:rsidRDefault="0044166D" w:rsidP="0044166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6C8106DC" w14:textId="77777777" w:rsidR="0044166D" w:rsidRPr="00B123A8" w:rsidRDefault="0044166D" w:rsidP="0044166D">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2CF121EE" w14:textId="77777777" w:rsidR="0044166D" w:rsidRPr="00B123A8" w:rsidRDefault="0044166D" w:rsidP="0044166D">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9AF729D" w14:textId="77777777" w:rsidR="0044166D" w:rsidRPr="00A1115A" w:rsidRDefault="0044166D" w:rsidP="0044166D">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ACCD1FF"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3EA0D8C3"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6036EFED" w14:textId="77777777" w:rsidTr="00E25785">
        <w:trPr>
          <w:trHeight w:val="187"/>
          <w:jc w:val="center"/>
        </w:trPr>
        <w:tc>
          <w:tcPr>
            <w:tcW w:w="1416" w:type="dxa"/>
            <w:vMerge/>
            <w:tcBorders>
              <w:left w:val="single" w:sz="4" w:space="0" w:color="auto"/>
              <w:right w:val="single" w:sz="4" w:space="0" w:color="auto"/>
            </w:tcBorders>
            <w:shd w:val="clear" w:color="auto" w:fill="auto"/>
          </w:tcPr>
          <w:p w14:paraId="4A9DF53D"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8D5FBA1"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31A7E" w14:textId="77777777" w:rsidR="0044166D" w:rsidRPr="00A1115A" w:rsidRDefault="0044166D" w:rsidP="0044166D">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BC26CB"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291D79"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5CA218"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C34536"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43284B"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6DB2DF"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73BE87"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60E64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F3C8F"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732312"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1563AC"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9D9A2B"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057EA"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4A95BE3" w14:textId="77777777" w:rsidR="0044166D" w:rsidRPr="00A1115A" w:rsidRDefault="0044166D" w:rsidP="0044166D">
            <w:pPr>
              <w:pStyle w:val="TAC"/>
              <w:rPr>
                <w:lang w:val="en-US" w:eastAsia="zh-CN"/>
              </w:rPr>
            </w:pPr>
          </w:p>
        </w:tc>
      </w:tr>
      <w:tr w:rsidR="0044166D" w:rsidRPr="00A1115A" w14:paraId="516726E4" w14:textId="77777777" w:rsidTr="00E25785">
        <w:trPr>
          <w:trHeight w:val="187"/>
          <w:jc w:val="center"/>
        </w:trPr>
        <w:tc>
          <w:tcPr>
            <w:tcW w:w="1416" w:type="dxa"/>
            <w:vMerge/>
            <w:tcBorders>
              <w:left w:val="single" w:sz="4" w:space="0" w:color="auto"/>
              <w:right w:val="single" w:sz="4" w:space="0" w:color="auto"/>
            </w:tcBorders>
            <w:shd w:val="clear" w:color="auto" w:fill="auto"/>
          </w:tcPr>
          <w:p w14:paraId="369F367B"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4F9EF4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C538" w14:textId="77777777" w:rsidR="0044166D" w:rsidRPr="00A1115A" w:rsidRDefault="0044166D" w:rsidP="0044166D">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F63DF4B" w14:textId="77777777" w:rsidR="0044166D" w:rsidRPr="00A1115A" w:rsidRDefault="0044166D" w:rsidP="0044166D">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7A13F1" w14:textId="77777777" w:rsidR="0044166D" w:rsidRPr="00A1115A" w:rsidRDefault="0044166D" w:rsidP="0044166D">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5BDA44" w14:textId="77777777" w:rsidR="0044166D" w:rsidRPr="00A1115A" w:rsidRDefault="0044166D" w:rsidP="0044166D">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D15B1E" w14:textId="77777777" w:rsidR="0044166D" w:rsidRPr="00A1115A" w:rsidRDefault="0044166D" w:rsidP="0044166D">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A13D7B" w14:textId="77777777" w:rsidR="0044166D" w:rsidRPr="00A1115A" w:rsidRDefault="0044166D" w:rsidP="0044166D">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7C05846" w14:textId="77777777" w:rsidR="0044166D" w:rsidRPr="00A1115A" w:rsidRDefault="0044166D" w:rsidP="0044166D">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073EEF" w14:textId="77777777" w:rsidR="0044166D" w:rsidRPr="00A1115A" w:rsidRDefault="0044166D" w:rsidP="0044166D">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0637EE"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9C8EE3"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2263BE" w14:textId="77777777" w:rsidR="0044166D" w:rsidRPr="00A1115A" w:rsidRDefault="0044166D" w:rsidP="0044166D">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96297" w14:textId="77777777" w:rsidR="0044166D" w:rsidRPr="00A1115A" w:rsidRDefault="0044166D" w:rsidP="0044166D">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280A4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F3450" w14:textId="77777777" w:rsidR="0044166D" w:rsidRPr="00A1115A" w:rsidRDefault="0044166D" w:rsidP="0044166D">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D26B7D3" w14:textId="77777777" w:rsidR="0044166D" w:rsidRPr="00A1115A" w:rsidRDefault="0044166D" w:rsidP="0044166D">
            <w:pPr>
              <w:pStyle w:val="TAC"/>
              <w:rPr>
                <w:lang w:val="en-US" w:eastAsia="zh-CN"/>
              </w:rPr>
            </w:pPr>
          </w:p>
        </w:tc>
      </w:tr>
      <w:tr w:rsidR="0044166D" w:rsidRPr="00A1115A" w14:paraId="472E5C6A"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D4BE1CD" w14:textId="77777777" w:rsidR="0044166D" w:rsidRPr="00A1115A" w:rsidRDefault="0044166D" w:rsidP="0044166D">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32261A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9C20D" w14:textId="77777777" w:rsidR="0044166D" w:rsidRPr="00A1115A" w:rsidRDefault="0044166D" w:rsidP="0044166D">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66639E6" w14:textId="77777777" w:rsidR="0044166D" w:rsidRPr="00A1115A" w:rsidRDefault="0044166D" w:rsidP="0044166D">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5AC809D7" w14:textId="77777777" w:rsidR="0044166D" w:rsidRPr="00A1115A" w:rsidRDefault="0044166D" w:rsidP="0044166D">
            <w:pPr>
              <w:pStyle w:val="TAC"/>
              <w:rPr>
                <w:lang w:val="en-US" w:eastAsia="zh-CN"/>
              </w:rPr>
            </w:pPr>
          </w:p>
        </w:tc>
      </w:tr>
      <w:tr w:rsidR="0044166D" w:rsidRPr="00A1115A" w14:paraId="3A949172"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9C2A25" w14:textId="77777777" w:rsidR="0044166D" w:rsidRPr="00A1115A" w:rsidRDefault="0044166D" w:rsidP="0044166D">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A09ACE6" w14:textId="77777777" w:rsidR="0044166D" w:rsidRPr="00352389" w:rsidRDefault="0044166D" w:rsidP="0044166D">
            <w:pPr>
              <w:pStyle w:val="TAH"/>
              <w:rPr>
                <w:rFonts w:cs="Arial"/>
                <w:b w:val="0"/>
                <w:szCs w:val="18"/>
                <w:lang w:val="sv-SE" w:eastAsia="zh-CN"/>
              </w:rPr>
            </w:pPr>
            <w:r w:rsidRPr="00352389">
              <w:rPr>
                <w:rFonts w:cs="Arial"/>
                <w:b w:val="0"/>
                <w:szCs w:val="18"/>
                <w:lang w:val="sv-SE" w:eastAsia="zh-CN"/>
              </w:rPr>
              <w:t>CA_n13A-n25A</w:t>
            </w:r>
          </w:p>
          <w:p w14:paraId="603ADD21" w14:textId="77777777" w:rsidR="0044166D" w:rsidRPr="00352389" w:rsidRDefault="0044166D" w:rsidP="0044166D">
            <w:pPr>
              <w:pStyle w:val="TAH"/>
              <w:rPr>
                <w:rFonts w:cs="Arial"/>
                <w:b w:val="0"/>
                <w:szCs w:val="18"/>
                <w:lang w:val="sv-SE" w:eastAsia="zh-CN"/>
              </w:rPr>
            </w:pPr>
            <w:r w:rsidRPr="00352389">
              <w:rPr>
                <w:rFonts w:cs="Arial"/>
                <w:b w:val="0"/>
                <w:szCs w:val="18"/>
                <w:lang w:val="sv-SE" w:eastAsia="zh-CN"/>
              </w:rPr>
              <w:t>CA_n13A-n66A</w:t>
            </w:r>
          </w:p>
          <w:p w14:paraId="4D421247" w14:textId="77777777" w:rsidR="0044166D" w:rsidRPr="00352389" w:rsidRDefault="0044166D" w:rsidP="0044166D">
            <w:pPr>
              <w:pStyle w:val="TAH"/>
              <w:rPr>
                <w:rFonts w:cs="Arial"/>
                <w:b w:val="0"/>
                <w:szCs w:val="18"/>
                <w:lang w:val="sv-SE" w:eastAsia="zh-CN"/>
              </w:rPr>
            </w:pPr>
            <w:r w:rsidRPr="00352389">
              <w:rPr>
                <w:rFonts w:cs="Arial"/>
                <w:b w:val="0"/>
                <w:szCs w:val="18"/>
                <w:lang w:val="sv-SE" w:eastAsia="zh-CN"/>
              </w:rPr>
              <w:t>CA_n13A-n77A</w:t>
            </w:r>
          </w:p>
          <w:p w14:paraId="7AC41F15" w14:textId="77777777" w:rsidR="0044166D" w:rsidRPr="00352389" w:rsidRDefault="0044166D" w:rsidP="0044166D">
            <w:pPr>
              <w:pStyle w:val="TAH"/>
              <w:rPr>
                <w:rFonts w:cs="Arial"/>
                <w:b w:val="0"/>
                <w:szCs w:val="18"/>
                <w:lang w:val="sv-SE" w:eastAsia="zh-CN"/>
              </w:rPr>
            </w:pPr>
            <w:r w:rsidRPr="00352389">
              <w:rPr>
                <w:rFonts w:cs="Arial"/>
                <w:b w:val="0"/>
                <w:szCs w:val="18"/>
                <w:lang w:val="sv-SE" w:eastAsia="zh-CN"/>
              </w:rPr>
              <w:t>CA_n25A-n66A</w:t>
            </w:r>
          </w:p>
          <w:p w14:paraId="50E95B0B" w14:textId="77777777" w:rsidR="0044166D" w:rsidRPr="00352389" w:rsidRDefault="0044166D" w:rsidP="0044166D">
            <w:pPr>
              <w:pStyle w:val="TAH"/>
              <w:rPr>
                <w:rFonts w:cs="Arial"/>
                <w:b w:val="0"/>
                <w:szCs w:val="18"/>
                <w:lang w:val="sv-SE" w:eastAsia="zh-CN"/>
              </w:rPr>
            </w:pPr>
            <w:r w:rsidRPr="00352389">
              <w:rPr>
                <w:rFonts w:cs="Arial"/>
                <w:b w:val="0"/>
                <w:szCs w:val="18"/>
                <w:lang w:val="sv-SE" w:eastAsia="zh-CN"/>
              </w:rPr>
              <w:t>CA_n25A-n77A</w:t>
            </w:r>
          </w:p>
          <w:p w14:paraId="23569CEC" w14:textId="77777777" w:rsidR="0044166D" w:rsidRPr="00A1115A" w:rsidRDefault="0044166D" w:rsidP="0044166D">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CCEE11A" w14:textId="77777777" w:rsidR="0044166D" w:rsidRPr="00A1115A" w:rsidRDefault="0044166D" w:rsidP="0044166D">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379E7458"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4E21BE6"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552EC9"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07B89"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BFF830"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A0F7F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55B73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6295D0"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1A4EC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4D6988"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D6718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CF24A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BF2E14"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57B3AC" w14:textId="77777777" w:rsidR="0044166D" w:rsidRPr="00A1115A" w:rsidRDefault="0044166D" w:rsidP="0044166D">
            <w:pPr>
              <w:pStyle w:val="TAC"/>
              <w:rPr>
                <w:lang w:val="en-US" w:eastAsia="zh-CN"/>
              </w:rPr>
            </w:pPr>
            <w:r>
              <w:rPr>
                <w:lang w:val="en-US" w:eastAsia="zh-CN"/>
              </w:rPr>
              <w:t>0</w:t>
            </w:r>
          </w:p>
        </w:tc>
      </w:tr>
      <w:tr w:rsidR="0044166D" w:rsidRPr="00A1115A" w14:paraId="560938A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9C9296"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B06BF8"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ADD17" w14:textId="77777777" w:rsidR="0044166D" w:rsidRPr="00A1115A" w:rsidRDefault="0044166D" w:rsidP="0044166D">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708696"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E7EA0D"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0AF273" w14:textId="77777777" w:rsidR="0044166D" w:rsidRPr="00A1115A" w:rsidRDefault="0044166D" w:rsidP="0044166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41E2F" w14:textId="77777777" w:rsidR="0044166D" w:rsidRPr="00A1115A" w:rsidRDefault="0044166D" w:rsidP="0044166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06ED4E" w14:textId="77777777" w:rsidR="0044166D" w:rsidRPr="00A1115A" w:rsidRDefault="0044166D" w:rsidP="0044166D">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6CAA952" w14:textId="77777777" w:rsidR="0044166D" w:rsidRPr="00A1115A" w:rsidRDefault="0044166D" w:rsidP="0044166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7CE7C6A" w14:textId="77777777" w:rsidR="0044166D" w:rsidRPr="00A1115A" w:rsidRDefault="0044166D" w:rsidP="0044166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787CF3D"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26441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F9DB2"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217FFF"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38144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D6CA"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88FF726" w14:textId="77777777" w:rsidR="0044166D" w:rsidRPr="00A1115A" w:rsidRDefault="0044166D" w:rsidP="0044166D">
            <w:pPr>
              <w:pStyle w:val="TAC"/>
              <w:rPr>
                <w:lang w:val="en-US" w:eastAsia="zh-CN"/>
              </w:rPr>
            </w:pPr>
          </w:p>
        </w:tc>
      </w:tr>
      <w:tr w:rsidR="0044166D" w:rsidRPr="00A1115A" w14:paraId="600E768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CE71C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F07BE0"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CEEE8" w14:textId="77777777" w:rsidR="0044166D" w:rsidRPr="00A1115A" w:rsidRDefault="0044166D" w:rsidP="0044166D">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0F60C67" w14:textId="77777777" w:rsidR="0044166D" w:rsidRPr="00A1115A" w:rsidRDefault="0044166D" w:rsidP="0044166D">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46A841"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3B1A179" w14:textId="77777777" w:rsidR="0044166D" w:rsidRPr="00A1115A" w:rsidRDefault="0044166D" w:rsidP="0044166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8C9352" w14:textId="77777777" w:rsidR="0044166D" w:rsidRPr="00A1115A" w:rsidRDefault="0044166D" w:rsidP="0044166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BFC8E01" w14:textId="77777777" w:rsidR="0044166D" w:rsidRPr="00A1115A" w:rsidRDefault="0044166D" w:rsidP="0044166D">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2E06E57" w14:textId="77777777" w:rsidR="0044166D" w:rsidRPr="00A1115A" w:rsidRDefault="0044166D" w:rsidP="0044166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6F5DF5D" w14:textId="77777777" w:rsidR="0044166D" w:rsidRPr="00A1115A" w:rsidRDefault="0044166D" w:rsidP="0044166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186D1DF"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2E1EB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5E4AD9"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6A28FF"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B3810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99A7A"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57DEE2" w14:textId="77777777" w:rsidR="0044166D" w:rsidRPr="00A1115A" w:rsidRDefault="0044166D" w:rsidP="0044166D">
            <w:pPr>
              <w:pStyle w:val="TAC"/>
              <w:rPr>
                <w:lang w:val="en-US" w:eastAsia="zh-CN"/>
              </w:rPr>
            </w:pPr>
          </w:p>
        </w:tc>
      </w:tr>
      <w:tr w:rsidR="0044166D" w:rsidRPr="00A1115A" w14:paraId="0233338A"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E58DCE"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7DE83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31BD0" w14:textId="77777777" w:rsidR="0044166D" w:rsidRPr="00A1115A" w:rsidRDefault="0044166D" w:rsidP="0044166D">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208EE87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9A26F" w14:textId="77777777" w:rsidR="0044166D" w:rsidRPr="00A1115A" w:rsidRDefault="0044166D" w:rsidP="0044166D">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593771" w14:textId="77777777" w:rsidR="0044166D" w:rsidRPr="00A1115A" w:rsidRDefault="0044166D" w:rsidP="0044166D">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7B0CFF3" w14:textId="77777777" w:rsidR="0044166D" w:rsidRPr="00A1115A" w:rsidRDefault="0044166D" w:rsidP="0044166D">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5269EAF" w14:textId="77777777" w:rsidR="0044166D" w:rsidRPr="00A1115A" w:rsidRDefault="0044166D" w:rsidP="0044166D">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5A2474A" w14:textId="77777777" w:rsidR="0044166D" w:rsidRPr="00A1115A" w:rsidRDefault="0044166D" w:rsidP="0044166D">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D959FB3" w14:textId="77777777" w:rsidR="0044166D" w:rsidRPr="00A1115A" w:rsidRDefault="0044166D" w:rsidP="0044166D">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01C6A3F" w14:textId="77777777" w:rsidR="0044166D" w:rsidRPr="00A1115A" w:rsidRDefault="0044166D" w:rsidP="0044166D">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D24D305" w14:textId="77777777" w:rsidR="0044166D" w:rsidRPr="00A1115A" w:rsidRDefault="0044166D" w:rsidP="0044166D">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48C04261" w14:textId="77777777" w:rsidR="0044166D" w:rsidRPr="00A1115A" w:rsidRDefault="0044166D" w:rsidP="0044166D">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12BF5BBB" w14:textId="77777777" w:rsidR="0044166D" w:rsidRPr="00A1115A" w:rsidRDefault="0044166D" w:rsidP="0044166D">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522EDC44" w14:textId="77777777" w:rsidR="0044166D" w:rsidRPr="00A1115A" w:rsidRDefault="0044166D" w:rsidP="0044166D">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AC4F38B" w14:textId="77777777" w:rsidR="0044166D" w:rsidRPr="00A1115A" w:rsidRDefault="0044166D" w:rsidP="0044166D">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20C00958" w14:textId="77777777" w:rsidR="0044166D" w:rsidRPr="00A1115A" w:rsidRDefault="0044166D" w:rsidP="0044166D">
            <w:pPr>
              <w:pStyle w:val="TAC"/>
              <w:rPr>
                <w:lang w:val="en-US" w:eastAsia="zh-CN"/>
              </w:rPr>
            </w:pPr>
          </w:p>
        </w:tc>
      </w:tr>
      <w:tr w:rsidR="0044166D" w:rsidRPr="00A1115A" w14:paraId="0A41BC9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14CDBF3" w14:textId="77777777" w:rsidR="0044166D" w:rsidRPr="00A1115A" w:rsidRDefault="0044166D" w:rsidP="0044166D">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7C9EB033" w14:textId="77777777" w:rsidR="0044166D" w:rsidRPr="00A1115A" w:rsidRDefault="0044166D" w:rsidP="0044166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EDA8AD5" w14:textId="77777777" w:rsidR="0044166D" w:rsidRPr="00A1115A" w:rsidRDefault="0044166D" w:rsidP="0044166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10CF335"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DB0C65"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6777E39"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320A2E"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BD4666"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42A00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18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BEF9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A3410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02AD32"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BB1B9C"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61F19F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33ABEB"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356F6AB" w14:textId="77777777" w:rsidR="0044166D" w:rsidRPr="00A1115A" w:rsidRDefault="0044166D" w:rsidP="0044166D">
            <w:pPr>
              <w:pStyle w:val="TAC"/>
              <w:rPr>
                <w:lang w:val="en-US" w:eastAsia="zh-CN"/>
              </w:rPr>
            </w:pPr>
            <w:r w:rsidRPr="00A1115A">
              <w:rPr>
                <w:lang w:val="en-US" w:eastAsia="zh-CN"/>
              </w:rPr>
              <w:t>0</w:t>
            </w:r>
          </w:p>
        </w:tc>
      </w:tr>
      <w:tr w:rsidR="0044166D" w:rsidRPr="00A1115A" w14:paraId="6AA053F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6EDB040"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78F393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45D5" w14:textId="77777777" w:rsidR="0044166D" w:rsidRPr="00A1115A" w:rsidRDefault="0044166D" w:rsidP="0044166D">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08EAB51A" w14:textId="77777777" w:rsidR="0044166D" w:rsidRPr="00A1115A" w:rsidRDefault="0044166D" w:rsidP="0044166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26D2E"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93432C"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84B111"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9E153"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95E246" w14:textId="77777777" w:rsidR="0044166D" w:rsidRPr="00A1115A" w:rsidRDefault="0044166D" w:rsidP="0044166D">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2168F51" w14:textId="77777777" w:rsidR="0044166D" w:rsidRPr="00A1115A" w:rsidRDefault="0044166D" w:rsidP="0044166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84E1E0" w14:textId="77777777" w:rsidR="0044166D" w:rsidRPr="00A1115A" w:rsidRDefault="0044166D" w:rsidP="0044166D">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DA4B34" w14:textId="77777777" w:rsidR="0044166D" w:rsidRPr="00A1115A" w:rsidRDefault="0044166D" w:rsidP="0044166D">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B83FB68"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50A5BD" w14:textId="77777777" w:rsidR="0044166D" w:rsidRPr="00A1115A" w:rsidRDefault="0044166D" w:rsidP="0044166D">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DF31F4C" w14:textId="77777777" w:rsidR="0044166D" w:rsidRPr="00A1115A" w:rsidRDefault="0044166D" w:rsidP="0044166D">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3048612" w14:textId="77777777" w:rsidR="0044166D" w:rsidRPr="00A1115A" w:rsidRDefault="0044166D" w:rsidP="0044166D">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5F9823C0" w14:textId="77777777" w:rsidR="0044166D" w:rsidRPr="00A1115A" w:rsidRDefault="0044166D" w:rsidP="0044166D">
            <w:pPr>
              <w:pStyle w:val="TAC"/>
              <w:rPr>
                <w:lang w:val="en-US" w:eastAsia="zh-CN"/>
              </w:rPr>
            </w:pPr>
          </w:p>
        </w:tc>
      </w:tr>
      <w:tr w:rsidR="0044166D" w:rsidRPr="00A1115A" w14:paraId="0C3415D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C22C0F"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21028E"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BE9E2" w14:textId="77777777" w:rsidR="0044166D" w:rsidRPr="00A1115A" w:rsidRDefault="0044166D" w:rsidP="0044166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F87D50"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EC236F"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1803BD"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542CCC"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475E5B"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FFBB78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B9FAA" w14:textId="77777777" w:rsidR="0044166D" w:rsidRPr="00A1115A" w:rsidRDefault="0044166D" w:rsidP="0044166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E9016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741D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D630F2"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08B35"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893B2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B04620"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47F217A" w14:textId="77777777" w:rsidR="0044166D" w:rsidRPr="00A1115A" w:rsidRDefault="0044166D" w:rsidP="0044166D">
            <w:pPr>
              <w:pStyle w:val="TAC"/>
              <w:rPr>
                <w:lang w:val="en-US" w:eastAsia="zh-CN"/>
              </w:rPr>
            </w:pPr>
          </w:p>
        </w:tc>
      </w:tr>
      <w:tr w:rsidR="0044166D" w:rsidRPr="00A1115A" w14:paraId="3236D70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37C99A"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3DFEA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E0642" w14:textId="77777777" w:rsidR="0044166D" w:rsidRPr="00A1115A" w:rsidRDefault="0044166D" w:rsidP="0044166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B22EC6B"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4818F"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47B5018"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BCA061"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61863A"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67228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A39AF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D939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3936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8A62A1"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F6ABA2"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23F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27AAD3"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D1304D" w14:textId="77777777" w:rsidR="0044166D" w:rsidRPr="00A1115A" w:rsidRDefault="0044166D" w:rsidP="0044166D">
            <w:pPr>
              <w:pStyle w:val="TAC"/>
              <w:rPr>
                <w:lang w:val="en-US" w:eastAsia="zh-CN"/>
              </w:rPr>
            </w:pPr>
          </w:p>
        </w:tc>
      </w:tr>
      <w:tr w:rsidR="0044166D" w:rsidRPr="00A1115A" w14:paraId="3F7DFDF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CE43EAC"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45347C" w14:textId="77777777" w:rsidR="0044166D" w:rsidRDefault="0044166D" w:rsidP="0044166D">
            <w:pPr>
              <w:pStyle w:val="TAC"/>
            </w:pPr>
            <w:r>
              <w:t>CA_n25A-n41A CA_n25A-n66A CA_n25A-n71A</w:t>
            </w:r>
          </w:p>
          <w:p w14:paraId="08FB5763" w14:textId="77777777" w:rsidR="0044166D" w:rsidRDefault="0044166D" w:rsidP="0044166D">
            <w:pPr>
              <w:pStyle w:val="TAC"/>
            </w:pPr>
            <w:r w:rsidRPr="00EE5377">
              <w:t>CA_n41A-n66A</w:t>
            </w:r>
          </w:p>
          <w:p w14:paraId="2D541861" w14:textId="77777777" w:rsidR="0044166D" w:rsidRPr="00715199" w:rsidRDefault="0044166D" w:rsidP="0044166D">
            <w:pPr>
              <w:pStyle w:val="TAC"/>
            </w:pPr>
            <w:r w:rsidRPr="00EE5377">
              <w:t>CA_n41A-n71A</w:t>
            </w:r>
          </w:p>
          <w:p w14:paraId="0E38098C" w14:textId="77777777" w:rsidR="0044166D" w:rsidRDefault="0044166D" w:rsidP="0044166D">
            <w:pPr>
              <w:pStyle w:val="TAC"/>
            </w:pPr>
            <w:r w:rsidRPr="00EE5377">
              <w:t>CA_n66A-n71A</w:t>
            </w:r>
          </w:p>
          <w:p w14:paraId="16D2FE34" w14:textId="77777777" w:rsidR="0044166D" w:rsidRDefault="0044166D" w:rsidP="0044166D">
            <w:pPr>
              <w:pStyle w:val="TAC"/>
            </w:pPr>
          </w:p>
          <w:p w14:paraId="376EC92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38B" w14:textId="77777777" w:rsidR="0044166D" w:rsidRPr="00A1115A" w:rsidRDefault="0044166D" w:rsidP="0044166D">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0C8299AF" w14:textId="77777777" w:rsidR="0044166D" w:rsidRPr="00A1115A" w:rsidRDefault="0044166D" w:rsidP="0044166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94E8E6B" w14:textId="77777777" w:rsidR="0044166D" w:rsidRPr="00A1115A" w:rsidRDefault="0044166D" w:rsidP="0044166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5BA490F" w14:textId="77777777" w:rsidR="0044166D" w:rsidRPr="00A1115A" w:rsidRDefault="0044166D" w:rsidP="0044166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691820A" w14:textId="77777777" w:rsidR="0044166D" w:rsidRPr="00A1115A" w:rsidRDefault="0044166D" w:rsidP="0044166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7369F4F" w14:textId="77777777" w:rsidR="0044166D" w:rsidRPr="00A1115A" w:rsidRDefault="0044166D" w:rsidP="0044166D">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158A8646" w14:textId="77777777" w:rsidR="0044166D" w:rsidRPr="00A1115A" w:rsidRDefault="0044166D" w:rsidP="0044166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E4DE678" w14:textId="77777777" w:rsidR="0044166D" w:rsidRPr="00A1115A" w:rsidRDefault="0044166D" w:rsidP="0044166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D8F8EE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9A01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2E5A7C"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520444"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7A678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2F3E0"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FB28AA7" w14:textId="77777777" w:rsidR="0044166D" w:rsidRPr="00A1115A" w:rsidRDefault="0044166D" w:rsidP="0044166D">
            <w:pPr>
              <w:pStyle w:val="TAC"/>
              <w:rPr>
                <w:lang w:val="en-US" w:eastAsia="zh-CN"/>
              </w:rPr>
            </w:pPr>
            <w:r>
              <w:rPr>
                <w:lang w:val="en-US" w:eastAsia="zh-CN"/>
              </w:rPr>
              <w:t>1</w:t>
            </w:r>
          </w:p>
        </w:tc>
      </w:tr>
      <w:tr w:rsidR="0044166D" w:rsidRPr="00A1115A" w14:paraId="200C029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F83AEC9"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9D5439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FBBC5" w14:textId="77777777" w:rsidR="0044166D" w:rsidRPr="00A1115A" w:rsidRDefault="0044166D" w:rsidP="0044166D">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5623575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9CE11" w14:textId="77777777" w:rsidR="0044166D" w:rsidRPr="00A1115A" w:rsidRDefault="0044166D" w:rsidP="0044166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2C31D85" w14:textId="77777777" w:rsidR="0044166D" w:rsidRPr="00A1115A" w:rsidRDefault="0044166D" w:rsidP="0044166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2504BC3" w14:textId="77777777" w:rsidR="0044166D" w:rsidRPr="00A1115A" w:rsidRDefault="0044166D" w:rsidP="0044166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D774683"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D90527" w14:textId="77777777" w:rsidR="0044166D" w:rsidRPr="00A1115A" w:rsidRDefault="0044166D" w:rsidP="0044166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7A782DC" w14:textId="77777777" w:rsidR="0044166D" w:rsidRPr="00A1115A" w:rsidRDefault="0044166D" w:rsidP="0044166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053F5A9" w14:textId="77777777" w:rsidR="0044166D" w:rsidRPr="00A1115A" w:rsidRDefault="0044166D" w:rsidP="0044166D">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0040FAB" w14:textId="77777777" w:rsidR="0044166D" w:rsidRPr="00A1115A" w:rsidRDefault="0044166D" w:rsidP="0044166D">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36D9BA3C" w14:textId="77777777" w:rsidR="0044166D" w:rsidRPr="00A1115A" w:rsidRDefault="0044166D" w:rsidP="0044166D">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59CA6298" w14:textId="77777777" w:rsidR="0044166D" w:rsidRPr="00A1115A" w:rsidRDefault="0044166D" w:rsidP="0044166D">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44353DE8" w14:textId="77777777" w:rsidR="0044166D" w:rsidRPr="00A1115A" w:rsidRDefault="0044166D" w:rsidP="0044166D">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4994BB35" w14:textId="77777777" w:rsidR="0044166D" w:rsidRPr="00A1115A" w:rsidRDefault="0044166D" w:rsidP="0044166D">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69DEB67F" w14:textId="77777777" w:rsidR="0044166D" w:rsidRPr="00A1115A" w:rsidRDefault="0044166D" w:rsidP="0044166D">
            <w:pPr>
              <w:pStyle w:val="TAC"/>
              <w:rPr>
                <w:lang w:val="en-US" w:eastAsia="zh-CN"/>
              </w:rPr>
            </w:pPr>
          </w:p>
        </w:tc>
      </w:tr>
      <w:tr w:rsidR="0044166D" w:rsidRPr="00A1115A" w14:paraId="56EBCC9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CC86F8"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C629456"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18294" w14:textId="77777777" w:rsidR="0044166D" w:rsidRPr="00A1115A" w:rsidRDefault="0044166D" w:rsidP="0044166D">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725B51B6" w14:textId="77777777" w:rsidR="0044166D" w:rsidRPr="00A1115A" w:rsidRDefault="0044166D" w:rsidP="0044166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45AAD54" w14:textId="77777777" w:rsidR="0044166D" w:rsidRPr="00A1115A" w:rsidRDefault="0044166D" w:rsidP="0044166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5B82CE3" w14:textId="77777777" w:rsidR="0044166D" w:rsidRPr="00A1115A" w:rsidRDefault="0044166D" w:rsidP="0044166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59EAAE0" w14:textId="77777777" w:rsidR="0044166D" w:rsidRPr="00A1115A" w:rsidRDefault="0044166D" w:rsidP="0044166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30E25DF" w14:textId="77777777" w:rsidR="0044166D" w:rsidRPr="00A1115A" w:rsidRDefault="0044166D" w:rsidP="0044166D">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10CFB554" w14:textId="77777777" w:rsidR="0044166D" w:rsidRPr="00A1115A" w:rsidRDefault="0044166D" w:rsidP="0044166D">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0B6C1EC7" w14:textId="77777777" w:rsidR="0044166D" w:rsidRPr="00A1115A" w:rsidRDefault="0044166D" w:rsidP="0044166D">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DE561C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E5E77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C9817"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93937A"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8DA97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AAA3FB"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66189AF" w14:textId="77777777" w:rsidR="0044166D" w:rsidRPr="00A1115A" w:rsidRDefault="0044166D" w:rsidP="0044166D">
            <w:pPr>
              <w:pStyle w:val="TAC"/>
              <w:rPr>
                <w:lang w:val="en-US" w:eastAsia="zh-CN"/>
              </w:rPr>
            </w:pPr>
          </w:p>
        </w:tc>
      </w:tr>
      <w:tr w:rsidR="0044166D" w:rsidRPr="00A1115A" w14:paraId="559B8F2D"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14009D" w14:textId="77777777" w:rsidR="0044166D" w:rsidRPr="00A1115A" w:rsidRDefault="0044166D" w:rsidP="0044166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685F61"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FC5A3" w14:textId="77777777" w:rsidR="0044166D" w:rsidRPr="00A1115A" w:rsidRDefault="0044166D" w:rsidP="0044166D">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5EDB6F0" w14:textId="77777777" w:rsidR="0044166D" w:rsidRPr="00A1115A" w:rsidRDefault="0044166D" w:rsidP="0044166D">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5B8FDBEB" w14:textId="77777777" w:rsidR="0044166D" w:rsidRPr="00A1115A" w:rsidRDefault="0044166D" w:rsidP="0044166D">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8F4B232" w14:textId="77777777" w:rsidR="0044166D" w:rsidRPr="00A1115A" w:rsidRDefault="0044166D" w:rsidP="0044166D">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E64EA41" w14:textId="77777777" w:rsidR="0044166D" w:rsidRPr="00A1115A" w:rsidRDefault="0044166D" w:rsidP="0044166D">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07B7B09"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2BBD5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0ABD5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0EA88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4B2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29D920"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7B59A6"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2AF18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16332"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2C75F31" w14:textId="77777777" w:rsidR="0044166D" w:rsidRPr="00A1115A" w:rsidRDefault="0044166D" w:rsidP="0044166D">
            <w:pPr>
              <w:pStyle w:val="TAC"/>
              <w:rPr>
                <w:lang w:val="en-US" w:eastAsia="zh-CN"/>
              </w:rPr>
            </w:pPr>
          </w:p>
        </w:tc>
      </w:tr>
      <w:tr w:rsidR="0044166D" w:rsidRPr="00A1115A" w14:paraId="586ED84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BD089EA" w14:textId="77777777" w:rsidR="0044166D" w:rsidRPr="00A1115A" w:rsidRDefault="0044166D" w:rsidP="0044166D">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1A47A44F" w14:textId="77777777" w:rsidR="0044166D" w:rsidRPr="00A1115A" w:rsidRDefault="0044166D" w:rsidP="0044166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773D6B" w14:textId="77777777" w:rsidR="0044166D" w:rsidRPr="00A1115A" w:rsidRDefault="0044166D" w:rsidP="0044166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E7C2016"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7F39C"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799F2F"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DC9D1F"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4A04E"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06955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9C35F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CF659A"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99E1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B377DC"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09E4AD"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968BB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7A3D79" w14:textId="77777777" w:rsidR="0044166D" w:rsidRPr="00A1115A" w:rsidRDefault="0044166D" w:rsidP="0044166D">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55953714" w14:textId="77777777" w:rsidR="0044166D" w:rsidRPr="00A1115A" w:rsidRDefault="0044166D" w:rsidP="0044166D">
            <w:pPr>
              <w:pStyle w:val="TAC"/>
              <w:rPr>
                <w:lang w:val="en-US" w:eastAsia="zh-CN"/>
              </w:rPr>
            </w:pPr>
            <w:r w:rsidRPr="00A1115A">
              <w:rPr>
                <w:lang w:val="en-US" w:eastAsia="zh-CN"/>
              </w:rPr>
              <w:t>0</w:t>
            </w:r>
          </w:p>
        </w:tc>
      </w:tr>
      <w:tr w:rsidR="0044166D" w:rsidRPr="00A1115A" w14:paraId="7D8F97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6CDA3D"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DFD2EF2"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FF037B" w14:textId="77777777" w:rsidR="0044166D" w:rsidRPr="00A1115A" w:rsidRDefault="0044166D" w:rsidP="0044166D">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76357267" w14:textId="77777777" w:rsidR="0044166D" w:rsidRPr="00A1115A" w:rsidRDefault="0044166D" w:rsidP="0044166D">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7B72C8D5" w14:textId="77777777" w:rsidR="0044166D" w:rsidRPr="00A1115A" w:rsidRDefault="0044166D" w:rsidP="0044166D">
            <w:pPr>
              <w:pStyle w:val="TAC"/>
              <w:rPr>
                <w:lang w:val="en-US" w:eastAsia="zh-CN"/>
              </w:rPr>
            </w:pPr>
          </w:p>
        </w:tc>
      </w:tr>
      <w:tr w:rsidR="0044166D" w:rsidRPr="00A1115A" w14:paraId="6261517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B30628"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FFD01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019D1" w14:textId="77777777" w:rsidR="0044166D" w:rsidRPr="00A1115A" w:rsidRDefault="0044166D" w:rsidP="0044166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64B379F"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A1C0A6"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68A41A"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F6C66C5"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AF4792"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5961C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858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41683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489F5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15827B"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3B7329"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DDAD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822A80"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4A53EA6" w14:textId="77777777" w:rsidR="0044166D" w:rsidRPr="00A1115A" w:rsidRDefault="0044166D" w:rsidP="0044166D">
            <w:pPr>
              <w:pStyle w:val="TAC"/>
              <w:rPr>
                <w:lang w:val="en-US" w:eastAsia="zh-CN"/>
              </w:rPr>
            </w:pPr>
          </w:p>
        </w:tc>
      </w:tr>
      <w:tr w:rsidR="0044166D" w:rsidRPr="00A1115A" w14:paraId="5180E21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7E9F3D"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AFC7A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BC329" w14:textId="77777777" w:rsidR="0044166D" w:rsidRPr="00A1115A" w:rsidRDefault="0044166D" w:rsidP="0044166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CCAE638"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EC285"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9296F"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A734E2"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A4865D"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C3637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BC99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154E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34B2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080A10"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76E64C"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6DCD5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AA936"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EA886F" w14:textId="77777777" w:rsidR="0044166D" w:rsidRPr="00A1115A" w:rsidRDefault="0044166D" w:rsidP="0044166D">
            <w:pPr>
              <w:pStyle w:val="TAC"/>
              <w:rPr>
                <w:lang w:val="en-US" w:eastAsia="zh-CN"/>
              </w:rPr>
            </w:pPr>
          </w:p>
        </w:tc>
      </w:tr>
      <w:tr w:rsidR="0044166D" w:rsidRPr="00A1115A" w14:paraId="21196F2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6D748D"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1D1EE9" w14:textId="77777777" w:rsidR="0044166D" w:rsidRDefault="0044166D" w:rsidP="0044166D">
            <w:pPr>
              <w:pStyle w:val="TAC"/>
            </w:pPr>
            <w:r>
              <w:t>CA_n25A-n41A CA_n25A-n66A CA_n25A-n71A</w:t>
            </w:r>
          </w:p>
          <w:p w14:paraId="4A37BABE" w14:textId="77777777" w:rsidR="0044166D" w:rsidRDefault="0044166D" w:rsidP="0044166D">
            <w:pPr>
              <w:pStyle w:val="TAC"/>
            </w:pPr>
            <w:r w:rsidRPr="00E81423">
              <w:t>CA_n41A-n66A</w:t>
            </w:r>
          </w:p>
          <w:p w14:paraId="5703ECA7" w14:textId="77777777" w:rsidR="0044166D" w:rsidRPr="00715199" w:rsidRDefault="0044166D" w:rsidP="0044166D">
            <w:pPr>
              <w:pStyle w:val="TAC"/>
              <w:rPr>
                <w:lang w:val="en-US" w:eastAsia="zh-CN"/>
              </w:rPr>
            </w:pPr>
            <w:r>
              <w:rPr>
                <w:lang w:val="en-US" w:eastAsia="zh-CN"/>
              </w:rPr>
              <w:t>CA_n41A-n71A</w:t>
            </w:r>
          </w:p>
          <w:p w14:paraId="4C9AB682" w14:textId="77777777" w:rsidR="0044166D" w:rsidRDefault="0044166D" w:rsidP="0044166D">
            <w:pPr>
              <w:pStyle w:val="TAC"/>
            </w:pPr>
            <w:r w:rsidRPr="00E81423">
              <w:t>CA_n66A-n71A</w:t>
            </w:r>
          </w:p>
          <w:p w14:paraId="66586C05" w14:textId="77777777" w:rsidR="0044166D" w:rsidRDefault="0044166D" w:rsidP="0044166D">
            <w:pPr>
              <w:pStyle w:val="TAC"/>
            </w:pPr>
          </w:p>
          <w:p w14:paraId="6934F101"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E9080" w14:textId="77777777" w:rsidR="0044166D" w:rsidRPr="00A1115A" w:rsidRDefault="0044166D" w:rsidP="0044166D">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CCA4FDF" w14:textId="77777777" w:rsidR="0044166D" w:rsidRPr="00A1115A" w:rsidRDefault="0044166D" w:rsidP="0044166D">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86701E4" w14:textId="77777777" w:rsidR="0044166D" w:rsidRPr="00A1115A" w:rsidRDefault="0044166D" w:rsidP="0044166D">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02C0668B" w14:textId="77777777" w:rsidR="0044166D" w:rsidRPr="00A1115A" w:rsidRDefault="0044166D" w:rsidP="0044166D">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2A2A8663" w14:textId="77777777" w:rsidR="0044166D" w:rsidRPr="00A1115A" w:rsidRDefault="0044166D" w:rsidP="0044166D">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3C725E08" w14:textId="77777777" w:rsidR="0044166D" w:rsidRPr="00A1115A" w:rsidRDefault="0044166D" w:rsidP="0044166D">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0A8E3020" w14:textId="77777777" w:rsidR="0044166D" w:rsidRPr="00A1115A" w:rsidRDefault="0044166D" w:rsidP="0044166D">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BD8FF97" w14:textId="77777777" w:rsidR="0044166D" w:rsidRPr="00A1115A" w:rsidRDefault="0044166D" w:rsidP="0044166D">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ED1EDA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977A3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3923B8"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1C0E1B"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55E77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9EA3C4"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CFD6BB1" w14:textId="77777777" w:rsidR="0044166D" w:rsidRPr="00A1115A" w:rsidRDefault="0044166D" w:rsidP="0044166D">
            <w:pPr>
              <w:pStyle w:val="TAC"/>
              <w:rPr>
                <w:lang w:val="en-US" w:eastAsia="zh-CN"/>
              </w:rPr>
            </w:pPr>
            <w:r>
              <w:rPr>
                <w:lang w:val="en-US" w:eastAsia="zh-CN"/>
              </w:rPr>
              <w:t>1</w:t>
            </w:r>
          </w:p>
        </w:tc>
      </w:tr>
      <w:tr w:rsidR="0044166D" w:rsidRPr="00A1115A" w14:paraId="174095C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7CAA6DA"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6FD80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06947" w14:textId="77777777" w:rsidR="0044166D" w:rsidRPr="00A1115A" w:rsidRDefault="0044166D" w:rsidP="0044166D">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3D939A9D" w14:textId="77777777" w:rsidR="0044166D" w:rsidRPr="00A1115A" w:rsidRDefault="0044166D" w:rsidP="0044166D">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29F605C" w14:textId="77777777" w:rsidR="0044166D" w:rsidRPr="00A1115A" w:rsidRDefault="0044166D" w:rsidP="0044166D">
            <w:pPr>
              <w:pStyle w:val="TAC"/>
              <w:rPr>
                <w:lang w:val="en-US" w:eastAsia="zh-CN"/>
              </w:rPr>
            </w:pPr>
          </w:p>
        </w:tc>
      </w:tr>
      <w:tr w:rsidR="0044166D" w:rsidRPr="00A1115A" w14:paraId="4E17C60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BE7312"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C513E7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685FE" w14:textId="77777777" w:rsidR="0044166D" w:rsidRPr="00A1115A" w:rsidRDefault="0044166D" w:rsidP="0044166D">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47DF398A" w14:textId="77777777" w:rsidR="0044166D" w:rsidRPr="00A1115A" w:rsidRDefault="0044166D" w:rsidP="0044166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9AF3BEC" w14:textId="77777777" w:rsidR="0044166D" w:rsidRPr="00A1115A" w:rsidRDefault="0044166D" w:rsidP="0044166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9AAFF1" w14:textId="77777777" w:rsidR="0044166D" w:rsidRPr="00A1115A" w:rsidRDefault="0044166D" w:rsidP="0044166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35C76E8" w14:textId="77777777" w:rsidR="0044166D" w:rsidRPr="00A1115A" w:rsidRDefault="0044166D" w:rsidP="0044166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3D4A91A0" w14:textId="77777777" w:rsidR="0044166D" w:rsidRPr="00A1115A" w:rsidRDefault="0044166D" w:rsidP="0044166D">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70C17DF7" w14:textId="77777777" w:rsidR="0044166D" w:rsidRPr="00A1115A" w:rsidRDefault="0044166D" w:rsidP="0044166D">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A0A5A93" w14:textId="77777777" w:rsidR="0044166D" w:rsidRPr="00A1115A" w:rsidRDefault="0044166D" w:rsidP="0044166D">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0A419E5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63F00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FD2660"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B5E9D1"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DD7F8E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57BA2"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314C009" w14:textId="77777777" w:rsidR="0044166D" w:rsidRPr="00A1115A" w:rsidRDefault="0044166D" w:rsidP="0044166D">
            <w:pPr>
              <w:pStyle w:val="TAC"/>
              <w:rPr>
                <w:lang w:val="en-US" w:eastAsia="zh-CN"/>
              </w:rPr>
            </w:pPr>
          </w:p>
        </w:tc>
      </w:tr>
      <w:tr w:rsidR="0044166D" w:rsidRPr="00A1115A" w14:paraId="0B41054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13D8B4" w14:textId="77777777" w:rsidR="0044166D" w:rsidRPr="00A1115A" w:rsidRDefault="0044166D" w:rsidP="0044166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6D2EAE"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4B962" w14:textId="77777777" w:rsidR="0044166D" w:rsidRPr="00A1115A" w:rsidRDefault="0044166D" w:rsidP="0044166D">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3E68A078" w14:textId="77777777" w:rsidR="0044166D" w:rsidRPr="00A1115A" w:rsidRDefault="0044166D" w:rsidP="0044166D">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EE0FA74" w14:textId="77777777" w:rsidR="0044166D" w:rsidRPr="00A1115A" w:rsidRDefault="0044166D" w:rsidP="0044166D">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7F50C55" w14:textId="77777777" w:rsidR="0044166D" w:rsidRPr="00A1115A" w:rsidRDefault="0044166D" w:rsidP="0044166D">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EE6EAB2" w14:textId="77777777" w:rsidR="0044166D" w:rsidRPr="00A1115A" w:rsidRDefault="0044166D" w:rsidP="0044166D">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BC6BC5A"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234B51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5137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7C43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E8C7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6F1343"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42B201"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B3A0D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2E0EBA"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7F7DF5E" w14:textId="77777777" w:rsidR="0044166D" w:rsidRPr="00A1115A" w:rsidRDefault="0044166D" w:rsidP="0044166D">
            <w:pPr>
              <w:pStyle w:val="TAC"/>
              <w:rPr>
                <w:lang w:val="en-US" w:eastAsia="zh-CN"/>
              </w:rPr>
            </w:pPr>
          </w:p>
        </w:tc>
      </w:tr>
      <w:tr w:rsidR="0044166D" w:rsidRPr="00A1115A" w14:paraId="4A99817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740606" w14:textId="77777777" w:rsidR="0044166D" w:rsidRPr="00A1115A" w:rsidRDefault="0044166D" w:rsidP="0044166D">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76180BD6" w14:textId="77777777" w:rsidR="0044166D" w:rsidRPr="00A1115A" w:rsidRDefault="0044166D" w:rsidP="0044166D">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38B1405" w14:textId="77777777" w:rsidR="0044166D" w:rsidRPr="00A1115A" w:rsidRDefault="0044166D" w:rsidP="0044166D">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98BC048"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5C7A66"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D078A4"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B10065"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91436"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E39163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15F11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F6A6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1EA3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F29F3D"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D3B28B"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7527A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7E40FB" w14:textId="77777777" w:rsidR="0044166D" w:rsidRPr="00A1115A" w:rsidRDefault="0044166D" w:rsidP="0044166D">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18F8978" w14:textId="77777777" w:rsidR="0044166D" w:rsidRPr="00A1115A" w:rsidRDefault="0044166D" w:rsidP="0044166D">
            <w:pPr>
              <w:pStyle w:val="TAC"/>
              <w:rPr>
                <w:lang w:val="en-US" w:eastAsia="zh-CN"/>
              </w:rPr>
            </w:pPr>
            <w:r w:rsidRPr="00A1115A">
              <w:rPr>
                <w:lang w:val="en-US" w:eastAsia="zh-CN"/>
              </w:rPr>
              <w:t>0</w:t>
            </w:r>
          </w:p>
        </w:tc>
      </w:tr>
      <w:tr w:rsidR="0044166D" w:rsidRPr="00A1115A" w14:paraId="580019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09310F"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1AC037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CA43E" w14:textId="77777777" w:rsidR="0044166D" w:rsidRPr="00A1115A" w:rsidRDefault="0044166D" w:rsidP="0044166D">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2305E672" w14:textId="77777777" w:rsidR="0044166D" w:rsidRPr="00A1115A" w:rsidRDefault="0044166D" w:rsidP="0044166D">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34666A13" w14:textId="77777777" w:rsidR="0044166D" w:rsidRPr="00A1115A" w:rsidRDefault="0044166D" w:rsidP="0044166D">
            <w:pPr>
              <w:pStyle w:val="TAC"/>
              <w:rPr>
                <w:lang w:val="en-US" w:eastAsia="zh-CN"/>
              </w:rPr>
            </w:pPr>
          </w:p>
        </w:tc>
      </w:tr>
      <w:tr w:rsidR="0044166D" w:rsidRPr="00A1115A" w14:paraId="7BF8198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6DAFDE7"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A4B41F6"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E594D" w14:textId="77777777" w:rsidR="0044166D" w:rsidRPr="00A1115A" w:rsidRDefault="0044166D" w:rsidP="0044166D">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124BE21"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9EEC0D"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D2966C"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E1960F"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469BB6"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D05BE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635F86" w14:textId="77777777" w:rsidR="0044166D" w:rsidRPr="00A1115A" w:rsidRDefault="0044166D" w:rsidP="0044166D">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547C0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263AE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ADC7FE"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DE3795"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0746F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39500A"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5C043DC" w14:textId="77777777" w:rsidR="0044166D" w:rsidRPr="00A1115A" w:rsidRDefault="0044166D" w:rsidP="0044166D">
            <w:pPr>
              <w:pStyle w:val="TAC"/>
              <w:rPr>
                <w:lang w:val="en-US" w:eastAsia="zh-CN"/>
              </w:rPr>
            </w:pPr>
          </w:p>
        </w:tc>
      </w:tr>
      <w:tr w:rsidR="0044166D" w:rsidRPr="00A1115A" w14:paraId="06F4DBC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7F90CC3"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B8D4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6A631" w14:textId="77777777" w:rsidR="0044166D" w:rsidRPr="00A1115A" w:rsidRDefault="0044166D" w:rsidP="0044166D">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CF28CC1" w14:textId="77777777" w:rsidR="0044166D" w:rsidRPr="00A1115A" w:rsidRDefault="0044166D" w:rsidP="0044166D">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0E919F" w14:textId="77777777" w:rsidR="0044166D" w:rsidRPr="00A1115A" w:rsidRDefault="0044166D" w:rsidP="0044166D">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F53B81" w14:textId="77777777" w:rsidR="0044166D" w:rsidRPr="00A1115A" w:rsidRDefault="0044166D" w:rsidP="0044166D">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F8AD49" w14:textId="77777777" w:rsidR="0044166D" w:rsidRPr="00A1115A" w:rsidRDefault="0044166D" w:rsidP="0044166D">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1CB92B"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F84C9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9FDA0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7C623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CF99E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4F7A1F"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0CDD3D"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904F2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9EE93"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A8261F5" w14:textId="77777777" w:rsidR="0044166D" w:rsidRPr="00A1115A" w:rsidRDefault="0044166D" w:rsidP="0044166D">
            <w:pPr>
              <w:pStyle w:val="TAC"/>
              <w:rPr>
                <w:lang w:val="en-US" w:eastAsia="zh-CN"/>
              </w:rPr>
            </w:pPr>
          </w:p>
        </w:tc>
      </w:tr>
      <w:tr w:rsidR="0044166D" w14:paraId="02F74BD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AA05115"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3539321" w14:textId="77777777" w:rsidR="0044166D" w:rsidRDefault="0044166D" w:rsidP="0044166D">
            <w:pPr>
              <w:pStyle w:val="TAC"/>
            </w:pPr>
            <w:r>
              <w:t>CA_n25A-n41A CA_n25A-n66A CA_n25A-n71A</w:t>
            </w:r>
          </w:p>
          <w:p w14:paraId="6840469B" w14:textId="77777777" w:rsidR="0044166D" w:rsidRDefault="0044166D" w:rsidP="0044166D">
            <w:pPr>
              <w:pStyle w:val="TAC"/>
            </w:pPr>
            <w:r w:rsidRPr="00D24AD9">
              <w:t>CA_n41A-n66A</w:t>
            </w:r>
          </w:p>
          <w:p w14:paraId="04E19EA0" w14:textId="77777777" w:rsidR="0044166D" w:rsidRDefault="0044166D" w:rsidP="0044166D">
            <w:pPr>
              <w:pStyle w:val="TAC"/>
            </w:pPr>
            <w:r>
              <w:rPr>
                <w:lang w:val="en-US" w:eastAsia="zh-CN"/>
              </w:rPr>
              <w:t>CA_n41A-n71A</w:t>
            </w:r>
          </w:p>
          <w:p w14:paraId="5E8F0C55" w14:textId="77777777" w:rsidR="0044166D" w:rsidRDefault="0044166D" w:rsidP="0044166D">
            <w:pPr>
              <w:pStyle w:val="TAC"/>
              <w:rPr>
                <w:lang w:val="en-US" w:eastAsia="zh-CN"/>
              </w:rPr>
            </w:pPr>
            <w:r w:rsidRPr="001D1883">
              <w:rPr>
                <w:lang w:val="en-US" w:eastAsia="zh-CN"/>
              </w:rPr>
              <w:t>CA_n66A-n71A</w:t>
            </w:r>
          </w:p>
          <w:p w14:paraId="30D8F92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DB8366" w14:textId="77777777" w:rsidR="0044166D" w:rsidRPr="00A1115A" w:rsidRDefault="0044166D" w:rsidP="0044166D">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164C89F1" w14:textId="77777777" w:rsidR="0044166D" w:rsidRPr="00A1115A" w:rsidRDefault="0044166D" w:rsidP="0044166D">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1154AAA3" w14:textId="77777777" w:rsidR="0044166D" w:rsidRPr="00A1115A" w:rsidRDefault="0044166D" w:rsidP="0044166D">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7822D8A6" w14:textId="77777777" w:rsidR="0044166D" w:rsidRPr="00A1115A" w:rsidRDefault="0044166D" w:rsidP="0044166D">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6BDE434D" w14:textId="77777777" w:rsidR="0044166D" w:rsidRPr="00A1115A" w:rsidRDefault="0044166D" w:rsidP="0044166D">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8C8C97F" w14:textId="77777777" w:rsidR="0044166D" w:rsidRPr="00A1115A" w:rsidRDefault="0044166D" w:rsidP="0044166D">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59E6F5F6" w14:textId="77777777" w:rsidR="0044166D" w:rsidRPr="00A1115A" w:rsidRDefault="0044166D" w:rsidP="0044166D">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C76BCA1" w14:textId="77777777" w:rsidR="0044166D" w:rsidRPr="00A1115A" w:rsidRDefault="0044166D" w:rsidP="0044166D">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422F334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FB70A"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DB899"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18FA7BD"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22D58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675E89"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6A27F37" w14:textId="77777777" w:rsidR="0044166D" w:rsidRDefault="0044166D" w:rsidP="0044166D">
            <w:pPr>
              <w:pStyle w:val="TAC"/>
              <w:rPr>
                <w:lang w:val="en-US" w:eastAsia="zh-CN"/>
              </w:rPr>
            </w:pPr>
            <w:r>
              <w:rPr>
                <w:lang w:val="en-US" w:eastAsia="zh-CN"/>
              </w:rPr>
              <w:t>1</w:t>
            </w:r>
          </w:p>
        </w:tc>
      </w:tr>
      <w:tr w:rsidR="0044166D" w14:paraId="3153CBD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424DE9A"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57CAAF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6A6BB" w14:textId="77777777" w:rsidR="0044166D" w:rsidRPr="00A1115A" w:rsidRDefault="0044166D" w:rsidP="0044166D">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5C27435A" w14:textId="77777777" w:rsidR="0044166D" w:rsidRPr="00A1115A" w:rsidRDefault="0044166D" w:rsidP="0044166D">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694FB15A" w14:textId="77777777" w:rsidR="0044166D" w:rsidRDefault="0044166D" w:rsidP="0044166D">
            <w:pPr>
              <w:pStyle w:val="TAC"/>
              <w:rPr>
                <w:lang w:val="en-US" w:eastAsia="zh-CN"/>
              </w:rPr>
            </w:pPr>
          </w:p>
        </w:tc>
      </w:tr>
      <w:tr w:rsidR="0044166D" w14:paraId="37F5DE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C00ADC"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06DA19E"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E0270" w14:textId="77777777" w:rsidR="0044166D" w:rsidRPr="00A1115A" w:rsidRDefault="0044166D" w:rsidP="0044166D">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8106CF1" w14:textId="77777777" w:rsidR="0044166D" w:rsidRPr="00A1115A" w:rsidRDefault="0044166D" w:rsidP="0044166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92FFC64" w14:textId="77777777" w:rsidR="0044166D" w:rsidRPr="00A1115A" w:rsidRDefault="0044166D" w:rsidP="0044166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40F273ED" w14:textId="77777777" w:rsidR="0044166D" w:rsidRPr="00A1115A" w:rsidRDefault="0044166D" w:rsidP="0044166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30561EA5" w14:textId="77777777" w:rsidR="0044166D" w:rsidRPr="00A1115A" w:rsidRDefault="0044166D" w:rsidP="0044166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2E267B8" w14:textId="77777777" w:rsidR="0044166D" w:rsidRPr="00A1115A" w:rsidRDefault="0044166D" w:rsidP="0044166D">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2B1FE7E" w14:textId="77777777" w:rsidR="0044166D" w:rsidRPr="00A1115A" w:rsidRDefault="0044166D" w:rsidP="0044166D">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317D2355" w14:textId="77777777" w:rsidR="0044166D" w:rsidRPr="00A1115A" w:rsidRDefault="0044166D" w:rsidP="0044166D">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28C13B9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7BCD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B350CD"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72FAF20"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B5E329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8C8FE"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CD379D6" w14:textId="77777777" w:rsidR="0044166D" w:rsidRDefault="0044166D" w:rsidP="0044166D">
            <w:pPr>
              <w:pStyle w:val="TAC"/>
              <w:rPr>
                <w:lang w:val="en-US" w:eastAsia="zh-CN"/>
              </w:rPr>
            </w:pPr>
          </w:p>
        </w:tc>
      </w:tr>
      <w:tr w:rsidR="0044166D" w14:paraId="499ECFE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56AA11"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C73C7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7AFD2" w14:textId="77777777" w:rsidR="0044166D" w:rsidRPr="00A1115A" w:rsidRDefault="0044166D" w:rsidP="0044166D">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7D0D82B" w14:textId="77777777" w:rsidR="0044166D" w:rsidRPr="00A1115A" w:rsidRDefault="0044166D" w:rsidP="0044166D">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201AB08" w14:textId="77777777" w:rsidR="0044166D" w:rsidRPr="00A1115A" w:rsidRDefault="0044166D" w:rsidP="0044166D">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50B41B2" w14:textId="77777777" w:rsidR="0044166D" w:rsidRPr="00A1115A" w:rsidRDefault="0044166D" w:rsidP="0044166D">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BE44A2A" w14:textId="77777777" w:rsidR="0044166D" w:rsidRPr="00A1115A" w:rsidRDefault="0044166D" w:rsidP="0044166D">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FFE1AE2"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59F99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C9C7A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C9C9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1428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E274"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C93277"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A1D8A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189EB" w14:textId="77777777" w:rsidR="0044166D" w:rsidRPr="00A1115A" w:rsidRDefault="0044166D" w:rsidP="0044166D">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14FF9C" w14:textId="77777777" w:rsidR="0044166D" w:rsidRDefault="0044166D" w:rsidP="0044166D">
            <w:pPr>
              <w:pStyle w:val="TAC"/>
              <w:rPr>
                <w:lang w:val="en-US" w:eastAsia="zh-CN"/>
              </w:rPr>
            </w:pPr>
          </w:p>
        </w:tc>
      </w:tr>
      <w:tr w:rsidR="0044166D" w:rsidRPr="00A1115A" w14:paraId="4DA7E9D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C9993CC" w14:textId="77777777" w:rsidR="0044166D" w:rsidRPr="00A1115A" w:rsidRDefault="0044166D" w:rsidP="0044166D">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5AC7E7A1"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420DE255"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9B09E5D"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7B81433"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6BEBCE21"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04FAD84" w14:textId="77777777" w:rsidR="0044166D" w:rsidRPr="00A1115A" w:rsidRDefault="0044166D" w:rsidP="0044166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BC07F97"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EB8724"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0AC4E43"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D43468B"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8F6130C"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34570F4" w14:textId="77777777" w:rsidR="0044166D" w:rsidRPr="00A1115A" w:rsidRDefault="0044166D" w:rsidP="0044166D">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A0AFFF5"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30A2024"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67FD028"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616886"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395EE"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CB763F"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841DD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7A6BFE"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8DDEC5"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7685E8D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C2680C"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1E5BC4"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34C04"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A77F8D0"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9128B8"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6D3D691"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DB233D"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E3953A"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E0C982"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79F4861"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4A8AE5E" w14:textId="77777777" w:rsidR="0044166D" w:rsidRPr="00A1115A" w:rsidRDefault="0044166D" w:rsidP="0044166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6363307" w14:textId="77777777" w:rsidR="0044166D" w:rsidRPr="00A1115A" w:rsidRDefault="0044166D" w:rsidP="0044166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8505614" w14:textId="77777777" w:rsidR="0044166D" w:rsidRPr="00A1115A" w:rsidRDefault="0044166D" w:rsidP="0044166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D03227F" w14:textId="77777777" w:rsidR="0044166D" w:rsidRPr="00A1115A" w:rsidRDefault="0044166D" w:rsidP="0044166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C4F24D3" w14:textId="77777777" w:rsidR="0044166D" w:rsidRPr="00A1115A" w:rsidRDefault="0044166D" w:rsidP="0044166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447F75" w14:textId="77777777" w:rsidR="0044166D" w:rsidRPr="00A1115A" w:rsidRDefault="0044166D" w:rsidP="0044166D">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5DA65F3" w14:textId="77777777" w:rsidR="0044166D" w:rsidRPr="00A1115A" w:rsidRDefault="0044166D" w:rsidP="0044166D">
            <w:pPr>
              <w:pStyle w:val="TAC"/>
              <w:rPr>
                <w:lang w:val="en-US" w:eastAsia="zh-CN"/>
              </w:rPr>
            </w:pPr>
          </w:p>
        </w:tc>
      </w:tr>
      <w:tr w:rsidR="0044166D" w:rsidRPr="00A1115A" w14:paraId="51A075E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41E6C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3F5183"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6D3AD" w14:textId="77777777" w:rsidR="0044166D" w:rsidRPr="00A1115A" w:rsidRDefault="0044166D" w:rsidP="0044166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9935974"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4DBAD87"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A9CED96"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153494A"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2F85C2" w14:textId="77777777" w:rsidR="0044166D" w:rsidRPr="00A1115A" w:rsidRDefault="0044166D" w:rsidP="0044166D">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12B3034"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0E514BB"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F591B9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84E2B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F9BB41"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91785E"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C37A2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30FE82"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A095D2" w14:textId="77777777" w:rsidR="0044166D" w:rsidRPr="00A1115A" w:rsidRDefault="0044166D" w:rsidP="0044166D">
            <w:pPr>
              <w:pStyle w:val="TAC"/>
              <w:rPr>
                <w:lang w:val="en-US" w:eastAsia="zh-CN"/>
              </w:rPr>
            </w:pPr>
          </w:p>
        </w:tc>
      </w:tr>
      <w:tr w:rsidR="0044166D" w:rsidRPr="00A1115A" w14:paraId="478A918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D7E5E1"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9A9CBD"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BDAC0"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483B44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87218"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DDC2E"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264CC45"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FFD3AB3" w14:textId="77777777" w:rsidR="0044166D" w:rsidRPr="00A1115A" w:rsidRDefault="0044166D" w:rsidP="0044166D">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0C1B162"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1BEB399"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BFCDADC" w14:textId="77777777" w:rsidR="0044166D" w:rsidRPr="00A1115A" w:rsidRDefault="0044166D" w:rsidP="0044166D">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E650170" w14:textId="77777777" w:rsidR="0044166D" w:rsidRPr="00A1115A" w:rsidRDefault="0044166D" w:rsidP="0044166D">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3F50585" w14:textId="77777777" w:rsidR="0044166D" w:rsidRPr="00A1115A" w:rsidRDefault="0044166D" w:rsidP="0044166D">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9E1A55F" w14:textId="77777777" w:rsidR="0044166D" w:rsidRPr="00A1115A" w:rsidRDefault="0044166D" w:rsidP="0044166D">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091F01F" w14:textId="77777777" w:rsidR="0044166D" w:rsidRPr="00A1115A" w:rsidRDefault="0044166D" w:rsidP="0044166D">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9B5C176" w14:textId="77777777" w:rsidR="0044166D" w:rsidRPr="00A1115A" w:rsidRDefault="0044166D" w:rsidP="0044166D">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1CCB8A6F" w14:textId="77777777" w:rsidR="0044166D" w:rsidRPr="00A1115A" w:rsidRDefault="0044166D" w:rsidP="0044166D">
            <w:pPr>
              <w:pStyle w:val="TAC"/>
              <w:rPr>
                <w:lang w:val="en-US" w:eastAsia="zh-CN"/>
              </w:rPr>
            </w:pPr>
          </w:p>
        </w:tc>
      </w:tr>
      <w:tr w:rsidR="0044166D" w:rsidRPr="00A1115A" w14:paraId="4B103F8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FCB8CA" w14:textId="77777777" w:rsidR="0044166D" w:rsidRPr="00A1115A" w:rsidRDefault="0044166D" w:rsidP="0044166D">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5F49D654" w14:textId="77777777" w:rsidR="0044166D" w:rsidRDefault="0044166D" w:rsidP="0044166D">
            <w:pPr>
              <w:pStyle w:val="TAC"/>
            </w:pPr>
            <w:r>
              <w:t>CA_n25A-n41A CA_n25A-n66A CA_n25A-n71A</w:t>
            </w:r>
          </w:p>
          <w:p w14:paraId="2EB03028" w14:textId="77777777" w:rsidR="0044166D" w:rsidRDefault="0044166D" w:rsidP="0044166D">
            <w:pPr>
              <w:pStyle w:val="TAC"/>
            </w:pPr>
            <w:r w:rsidRPr="00D24AD9">
              <w:t>CA_n41A-n66A</w:t>
            </w:r>
          </w:p>
          <w:p w14:paraId="383427A1" w14:textId="77777777" w:rsidR="0044166D" w:rsidRDefault="0044166D" w:rsidP="0044166D">
            <w:pPr>
              <w:pStyle w:val="TAC"/>
            </w:pPr>
            <w:r>
              <w:rPr>
                <w:lang w:val="en-US" w:eastAsia="zh-CN"/>
              </w:rPr>
              <w:t>CA_n41A-n71A</w:t>
            </w:r>
          </w:p>
          <w:p w14:paraId="43E10EB3" w14:textId="77777777" w:rsidR="0044166D" w:rsidRDefault="0044166D" w:rsidP="0044166D">
            <w:pPr>
              <w:pStyle w:val="TAC"/>
              <w:rPr>
                <w:lang w:val="en-US" w:eastAsia="zh-CN"/>
              </w:rPr>
            </w:pPr>
            <w:r w:rsidRPr="001D1883">
              <w:rPr>
                <w:lang w:val="en-US" w:eastAsia="zh-CN"/>
              </w:rPr>
              <w:t>CA_n66A-n71A</w:t>
            </w:r>
          </w:p>
          <w:p w14:paraId="2BFDC03F"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4F4D9"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EF1F901" w14:textId="77777777" w:rsidR="0044166D" w:rsidRPr="00A1115A" w:rsidRDefault="0044166D" w:rsidP="0044166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3EA82D8"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AA4606"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D4D3ECD"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76F2A84"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EBF074E"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1883732"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BA3661"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C51070"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147EE5"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54C160"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8B63D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81A1B1"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24EFCC"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64739F3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962C0EA"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C8FAFCA"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7CFF7"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46D23309" w14:textId="77777777" w:rsidR="0044166D" w:rsidRPr="00A1115A" w:rsidRDefault="0044166D" w:rsidP="0044166D">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08FCC73A" w14:textId="77777777" w:rsidR="0044166D" w:rsidRPr="00A1115A" w:rsidRDefault="0044166D" w:rsidP="0044166D">
            <w:pPr>
              <w:pStyle w:val="TAC"/>
              <w:rPr>
                <w:lang w:val="en-US" w:eastAsia="zh-CN"/>
              </w:rPr>
            </w:pPr>
          </w:p>
        </w:tc>
      </w:tr>
      <w:tr w:rsidR="0044166D" w:rsidRPr="00A1115A" w14:paraId="41B0711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2AFBBB9"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C191A1"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CBD22" w14:textId="77777777" w:rsidR="0044166D" w:rsidRPr="00A1115A" w:rsidRDefault="0044166D" w:rsidP="0044166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0F08D8D" w14:textId="77777777" w:rsidR="0044166D" w:rsidRPr="00A1115A" w:rsidRDefault="0044166D" w:rsidP="0044166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35004"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DD14B3E"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14086A8"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7A9BB1"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B3CC23"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9AB37DA"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8A779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19D98E"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BFB4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A45CDD"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8B646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870C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2B718F" w14:textId="77777777" w:rsidR="0044166D" w:rsidRPr="00A1115A" w:rsidRDefault="0044166D" w:rsidP="0044166D">
            <w:pPr>
              <w:pStyle w:val="TAC"/>
              <w:rPr>
                <w:lang w:val="en-US" w:eastAsia="zh-CN"/>
              </w:rPr>
            </w:pPr>
          </w:p>
        </w:tc>
      </w:tr>
      <w:tr w:rsidR="0044166D" w:rsidRPr="00A1115A" w14:paraId="32E6850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F02A3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917C05"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F8A16"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711F4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A6E05"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EB6D56"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CE6CEF"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35EDDC"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7F2CD04"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8AFDFDA"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E2BA064" w14:textId="77777777" w:rsidR="0044166D" w:rsidRPr="00A1115A" w:rsidRDefault="0044166D" w:rsidP="0044166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AB4C8E9" w14:textId="77777777" w:rsidR="0044166D" w:rsidRPr="00A1115A" w:rsidRDefault="0044166D" w:rsidP="0044166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48C6F68" w14:textId="77777777" w:rsidR="0044166D" w:rsidRPr="00A1115A" w:rsidRDefault="0044166D" w:rsidP="0044166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A9ABDAC" w14:textId="77777777" w:rsidR="0044166D" w:rsidRPr="00A1115A" w:rsidRDefault="0044166D" w:rsidP="0044166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D6B67F7" w14:textId="77777777" w:rsidR="0044166D" w:rsidRPr="00A1115A" w:rsidRDefault="0044166D" w:rsidP="0044166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C8071EF" w14:textId="77777777" w:rsidR="0044166D" w:rsidRPr="00A1115A" w:rsidRDefault="0044166D" w:rsidP="0044166D">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69F9367" w14:textId="77777777" w:rsidR="0044166D" w:rsidRPr="00A1115A" w:rsidRDefault="0044166D" w:rsidP="0044166D">
            <w:pPr>
              <w:pStyle w:val="TAC"/>
              <w:rPr>
                <w:lang w:val="en-US" w:eastAsia="zh-CN"/>
              </w:rPr>
            </w:pPr>
          </w:p>
        </w:tc>
      </w:tr>
      <w:tr w:rsidR="0044166D" w:rsidRPr="00A1115A" w14:paraId="466A7F5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8A1045" w14:textId="77777777" w:rsidR="0044166D" w:rsidRPr="00A1115A" w:rsidRDefault="0044166D" w:rsidP="0044166D">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5B9EFFC8"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7DC777E4"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684F56AB"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46BCCD3D"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41A854F"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87913F9" w14:textId="77777777" w:rsidR="0044166D" w:rsidRPr="00A1115A" w:rsidRDefault="0044166D" w:rsidP="0044166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7FFFCFD"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2996554" w14:textId="77777777" w:rsidR="0044166D" w:rsidRPr="00A1115A" w:rsidRDefault="0044166D" w:rsidP="0044166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D12540"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8EEB02"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DA6EA2"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344EB"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A07E62E"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164176"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DA2209"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888C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838458"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790634"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EFB162"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4FB28"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FD4165B"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0F5A31D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A33398"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FF4102"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DCE0E"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B86D13E" w14:textId="77777777" w:rsidR="0044166D" w:rsidRPr="00A1115A" w:rsidRDefault="0044166D" w:rsidP="0044166D">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E160F6A" w14:textId="77777777" w:rsidR="0044166D" w:rsidRPr="00A1115A" w:rsidRDefault="0044166D" w:rsidP="0044166D">
            <w:pPr>
              <w:pStyle w:val="TAC"/>
              <w:rPr>
                <w:lang w:val="en-US" w:eastAsia="zh-CN"/>
              </w:rPr>
            </w:pPr>
          </w:p>
        </w:tc>
      </w:tr>
      <w:tr w:rsidR="0044166D" w:rsidRPr="00A1115A" w14:paraId="0CDBF10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3616BD"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131525"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F0708" w14:textId="77777777" w:rsidR="0044166D" w:rsidRPr="00A1115A" w:rsidRDefault="0044166D" w:rsidP="0044166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C5D8889" w14:textId="77777777" w:rsidR="0044166D" w:rsidRPr="00A1115A" w:rsidRDefault="0044166D" w:rsidP="0044166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4BC64F"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03BD08"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77D153"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A60278"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B97A9B"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3A14AF4"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C5206C"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79A865"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E30BE"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E09ADA"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A16F04"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2CD3C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C565B8" w14:textId="77777777" w:rsidR="0044166D" w:rsidRPr="00A1115A" w:rsidRDefault="0044166D" w:rsidP="0044166D">
            <w:pPr>
              <w:pStyle w:val="TAC"/>
              <w:rPr>
                <w:lang w:val="en-US" w:eastAsia="zh-CN"/>
              </w:rPr>
            </w:pPr>
          </w:p>
        </w:tc>
      </w:tr>
      <w:tr w:rsidR="0044166D" w:rsidRPr="00A1115A" w14:paraId="29419E1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BA6153"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349E6F"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EEB9C"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9166A2"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B4013" w14:textId="77777777" w:rsidR="0044166D" w:rsidRPr="00A1115A" w:rsidRDefault="0044166D" w:rsidP="0044166D">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75EFF8" w14:textId="77777777" w:rsidR="0044166D" w:rsidRPr="00A1115A" w:rsidRDefault="0044166D" w:rsidP="0044166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83D97C" w14:textId="77777777" w:rsidR="0044166D" w:rsidRPr="00A1115A" w:rsidRDefault="0044166D" w:rsidP="0044166D">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3B1C19" w14:textId="77777777" w:rsidR="0044166D" w:rsidRPr="00A1115A" w:rsidRDefault="0044166D" w:rsidP="0044166D">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EB1D1CF" w14:textId="77777777" w:rsidR="0044166D" w:rsidRPr="00A1115A" w:rsidRDefault="0044166D" w:rsidP="0044166D">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6CACD29" w14:textId="77777777" w:rsidR="0044166D" w:rsidRPr="00A1115A" w:rsidRDefault="0044166D" w:rsidP="0044166D">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2D8B5D" w14:textId="77777777" w:rsidR="0044166D" w:rsidRPr="00A1115A" w:rsidRDefault="0044166D" w:rsidP="0044166D">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7485717" w14:textId="77777777" w:rsidR="0044166D" w:rsidRPr="00A1115A" w:rsidRDefault="0044166D" w:rsidP="0044166D">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D41BAD5" w14:textId="77777777" w:rsidR="0044166D" w:rsidRPr="00A1115A" w:rsidRDefault="0044166D" w:rsidP="0044166D">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DA98765" w14:textId="77777777" w:rsidR="0044166D" w:rsidRPr="00A1115A" w:rsidRDefault="0044166D" w:rsidP="0044166D">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BBC1E02" w14:textId="77777777" w:rsidR="0044166D" w:rsidRPr="00A1115A" w:rsidRDefault="0044166D" w:rsidP="0044166D">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D81749" w14:textId="77777777" w:rsidR="0044166D" w:rsidRPr="00A1115A" w:rsidRDefault="0044166D" w:rsidP="0044166D">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F01F5DB" w14:textId="77777777" w:rsidR="0044166D" w:rsidRPr="00A1115A" w:rsidRDefault="0044166D" w:rsidP="0044166D">
            <w:pPr>
              <w:pStyle w:val="TAC"/>
              <w:rPr>
                <w:lang w:val="en-US" w:eastAsia="zh-CN"/>
              </w:rPr>
            </w:pPr>
          </w:p>
        </w:tc>
      </w:tr>
      <w:tr w:rsidR="0044166D" w:rsidRPr="00A1115A" w14:paraId="6C3A102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5A8F6D" w14:textId="77777777" w:rsidR="0044166D" w:rsidRPr="00A1115A" w:rsidRDefault="0044166D" w:rsidP="0044166D">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E3D35D9" w14:textId="77777777" w:rsidR="0044166D" w:rsidRPr="00A1115A" w:rsidRDefault="0044166D" w:rsidP="0044166D">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5D4772DD"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E687F"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8CB8C4E"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3D260B5"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8D4C777"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5F4CD2F" w14:textId="77777777" w:rsidR="0044166D" w:rsidRPr="00A1115A" w:rsidRDefault="0044166D" w:rsidP="0044166D">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B7083AC"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6786A80"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49A84A4" w14:textId="77777777" w:rsidR="0044166D" w:rsidRPr="00A1115A" w:rsidRDefault="0044166D" w:rsidP="0044166D">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DF871B"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4EF6A5"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58D7A1"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55247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64AF23"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59FBD9D"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220C2F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8B1D30"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5EB6CB8"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67DC1"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B02FD5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E2DEE"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F4BAD4"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B06023"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A64E1C6"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365894"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EF0CBC1"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6C5887A" w14:textId="77777777" w:rsidR="0044166D" w:rsidRPr="00A1115A" w:rsidRDefault="0044166D" w:rsidP="0044166D">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5311703C" w14:textId="77777777" w:rsidR="0044166D" w:rsidRPr="00A1115A" w:rsidRDefault="0044166D" w:rsidP="0044166D">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F0B8550" w14:textId="77777777" w:rsidR="0044166D" w:rsidRPr="00A1115A" w:rsidRDefault="0044166D" w:rsidP="0044166D">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8062DE5" w14:textId="77777777" w:rsidR="0044166D" w:rsidRPr="00A1115A" w:rsidRDefault="0044166D" w:rsidP="0044166D">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01B903F" w14:textId="77777777" w:rsidR="0044166D" w:rsidRPr="00A1115A" w:rsidRDefault="0044166D" w:rsidP="0044166D">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C798380" w14:textId="77777777" w:rsidR="0044166D" w:rsidRPr="00A1115A" w:rsidRDefault="0044166D" w:rsidP="0044166D">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CB68B56" w14:textId="77777777" w:rsidR="0044166D" w:rsidRPr="00A1115A" w:rsidRDefault="0044166D" w:rsidP="0044166D">
            <w:pPr>
              <w:pStyle w:val="TAC"/>
              <w:rPr>
                <w:lang w:val="en-US" w:eastAsia="zh-CN"/>
              </w:rPr>
            </w:pPr>
          </w:p>
        </w:tc>
      </w:tr>
      <w:tr w:rsidR="0044166D" w:rsidRPr="00A1115A" w14:paraId="46883ED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7B598B"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27152B"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3ED22" w14:textId="77777777" w:rsidR="0044166D" w:rsidRPr="00A1115A" w:rsidRDefault="0044166D" w:rsidP="0044166D">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98D1B5F"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5600C89" w14:textId="77777777" w:rsidR="0044166D" w:rsidRPr="00A1115A" w:rsidRDefault="0044166D" w:rsidP="0044166D">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0CDDBBB" w14:textId="77777777" w:rsidR="0044166D" w:rsidRPr="00A1115A" w:rsidRDefault="0044166D" w:rsidP="0044166D">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473675A" w14:textId="77777777" w:rsidR="0044166D" w:rsidRPr="00A1115A" w:rsidRDefault="0044166D" w:rsidP="0044166D">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A50E068" w14:textId="77777777" w:rsidR="0044166D" w:rsidRPr="00A1115A" w:rsidRDefault="0044166D" w:rsidP="0044166D">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BBDC129" w14:textId="77777777" w:rsidR="0044166D" w:rsidRPr="00A1115A" w:rsidRDefault="0044166D" w:rsidP="0044166D">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A81165" w14:textId="77777777" w:rsidR="0044166D" w:rsidRPr="00A1115A" w:rsidRDefault="0044166D" w:rsidP="0044166D">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FB01ED1"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9B0A93"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F16A4B" w14:textId="77777777" w:rsidR="0044166D" w:rsidRPr="00A1115A" w:rsidRDefault="0044166D" w:rsidP="0044166D">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77E43" w14:textId="77777777" w:rsidR="0044166D" w:rsidRPr="00A1115A" w:rsidRDefault="0044166D" w:rsidP="0044166D">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03A0F8" w14:textId="77777777" w:rsidR="0044166D" w:rsidRPr="00A1115A" w:rsidRDefault="0044166D" w:rsidP="0044166D">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42F3C1"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8E0CA7" w14:textId="77777777" w:rsidR="0044166D" w:rsidRPr="00A1115A" w:rsidRDefault="0044166D" w:rsidP="0044166D">
            <w:pPr>
              <w:pStyle w:val="TAC"/>
              <w:rPr>
                <w:lang w:val="en-US" w:eastAsia="zh-CN"/>
              </w:rPr>
            </w:pPr>
          </w:p>
        </w:tc>
      </w:tr>
      <w:tr w:rsidR="0044166D" w:rsidRPr="00A1115A" w14:paraId="2F57D5B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DF34E3"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FCDB8E"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FB06E"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4A01745" w14:textId="77777777" w:rsidR="0044166D" w:rsidRPr="00A1115A" w:rsidRDefault="0044166D" w:rsidP="0044166D">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1CA98B75" w14:textId="77777777" w:rsidR="0044166D" w:rsidRPr="00A1115A" w:rsidRDefault="0044166D" w:rsidP="0044166D">
            <w:pPr>
              <w:pStyle w:val="TAC"/>
              <w:rPr>
                <w:lang w:val="en-US" w:eastAsia="zh-CN"/>
              </w:rPr>
            </w:pPr>
          </w:p>
        </w:tc>
      </w:tr>
      <w:tr w:rsidR="0044166D" w:rsidRPr="00A1115A" w14:paraId="52210E1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AF32AF" w14:textId="77777777" w:rsidR="0044166D" w:rsidRDefault="0044166D" w:rsidP="0044166D">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773855E9"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CA_n25A-n41A</w:t>
            </w:r>
          </w:p>
          <w:p w14:paraId="4744D2E4"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CA_n25A-n66A</w:t>
            </w:r>
          </w:p>
          <w:p w14:paraId="365B496C"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CA_n25A-n78A</w:t>
            </w:r>
          </w:p>
          <w:p w14:paraId="671C90D8" w14:textId="77777777" w:rsidR="0044166D" w:rsidRPr="00476DD3" w:rsidRDefault="0044166D" w:rsidP="0044166D">
            <w:pPr>
              <w:pStyle w:val="TAC"/>
              <w:rPr>
                <w:rFonts w:cs="Arial"/>
                <w:szCs w:val="18"/>
                <w:lang w:val="en-US" w:eastAsia="zh-CN"/>
              </w:rPr>
            </w:pPr>
            <w:r w:rsidRPr="00476DD3">
              <w:rPr>
                <w:rFonts w:cs="Arial"/>
                <w:szCs w:val="18"/>
                <w:lang w:val="en-US" w:eastAsia="zh-CN"/>
              </w:rPr>
              <w:t>CA_n41A-n66A</w:t>
            </w:r>
          </w:p>
          <w:p w14:paraId="4DED9BCA" w14:textId="77777777" w:rsidR="0044166D" w:rsidRPr="00476DD3" w:rsidRDefault="0044166D" w:rsidP="0044166D">
            <w:pPr>
              <w:pStyle w:val="TAC"/>
              <w:rPr>
                <w:rFonts w:cs="Arial"/>
                <w:szCs w:val="18"/>
                <w:lang w:val="en-US" w:eastAsia="zh-CN"/>
              </w:rPr>
            </w:pPr>
            <w:r w:rsidRPr="00476DD3">
              <w:rPr>
                <w:rFonts w:cs="Arial"/>
                <w:szCs w:val="18"/>
                <w:lang w:val="en-US" w:eastAsia="zh-CN"/>
              </w:rPr>
              <w:t>CA_n41A-n78A</w:t>
            </w:r>
          </w:p>
          <w:p w14:paraId="2F7E6EBF" w14:textId="77777777" w:rsidR="0044166D" w:rsidRPr="00F30D67" w:rsidRDefault="0044166D" w:rsidP="0044166D">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6B717A" w14:textId="77777777" w:rsidR="0044166D" w:rsidRDefault="0044166D" w:rsidP="0044166D">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4ED11DD" w14:textId="77777777" w:rsidR="0044166D" w:rsidRDefault="0044166D" w:rsidP="0044166D">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5D31C22" w14:textId="77777777" w:rsidR="0044166D" w:rsidRDefault="0044166D" w:rsidP="0044166D">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EEB1DD1" w14:textId="77777777" w:rsidR="0044166D" w:rsidRDefault="0044166D" w:rsidP="0044166D">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CE3B01F" w14:textId="77777777" w:rsidR="0044166D" w:rsidRDefault="0044166D" w:rsidP="0044166D">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5E85CE5" w14:textId="77777777" w:rsidR="0044166D" w:rsidRDefault="0044166D" w:rsidP="0044166D">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0E40898C" w14:textId="77777777" w:rsidR="0044166D" w:rsidRDefault="0044166D" w:rsidP="0044166D">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5CE976DB" w14:textId="77777777" w:rsidR="0044166D" w:rsidRDefault="0044166D" w:rsidP="0044166D">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038195D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5E0A4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BC65CF"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9A9C40"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692C3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D272E6" w14:textId="77777777" w:rsidR="0044166D" w:rsidRPr="00A1115A" w:rsidRDefault="0044166D" w:rsidP="0044166D">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C8EECD9"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490465F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261FE2" w14:textId="77777777" w:rsidR="0044166D" w:rsidRDefault="0044166D" w:rsidP="0044166D">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6A1FC4B"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587EE5" w14:textId="77777777" w:rsidR="0044166D" w:rsidRDefault="0044166D" w:rsidP="0044166D">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108F320" w14:textId="77777777" w:rsidR="0044166D" w:rsidRDefault="0044166D" w:rsidP="0044166D">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F640DF4" w14:textId="77777777" w:rsidR="0044166D" w:rsidRDefault="0044166D" w:rsidP="0044166D">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78493E" w14:textId="77777777" w:rsidR="0044166D" w:rsidRDefault="0044166D" w:rsidP="0044166D">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9EB63F" w14:textId="77777777" w:rsidR="0044166D" w:rsidRDefault="0044166D" w:rsidP="0044166D">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C29036" w14:textId="77777777" w:rsidR="0044166D" w:rsidRDefault="0044166D" w:rsidP="0044166D">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F23553D" w14:textId="77777777" w:rsidR="0044166D" w:rsidRDefault="0044166D" w:rsidP="0044166D">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89D51C" w14:textId="77777777" w:rsidR="0044166D" w:rsidRDefault="0044166D" w:rsidP="0044166D">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7C165BE" w14:textId="77777777" w:rsidR="0044166D" w:rsidRPr="00A1115A" w:rsidRDefault="0044166D" w:rsidP="0044166D">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1690A4F" w14:textId="77777777" w:rsidR="0044166D" w:rsidRPr="00A1115A" w:rsidRDefault="0044166D" w:rsidP="0044166D">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BD3BD6" w14:textId="77777777" w:rsidR="0044166D" w:rsidRPr="00A1115A" w:rsidRDefault="0044166D" w:rsidP="0044166D">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67AD50FD" w14:textId="77777777" w:rsidR="0044166D" w:rsidRPr="00A1115A" w:rsidRDefault="0044166D" w:rsidP="0044166D">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F08E85A" w14:textId="77777777" w:rsidR="0044166D" w:rsidRPr="00A1115A" w:rsidRDefault="0044166D" w:rsidP="0044166D">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3C6BADC" w14:textId="77777777" w:rsidR="0044166D" w:rsidRPr="00A1115A" w:rsidRDefault="0044166D" w:rsidP="0044166D">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9FB4EA1" w14:textId="77777777" w:rsidR="0044166D" w:rsidRPr="00A1115A" w:rsidRDefault="0044166D" w:rsidP="0044166D">
            <w:pPr>
              <w:pStyle w:val="TAC"/>
              <w:rPr>
                <w:lang w:val="en-US" w:eastAsia="zh-CN"/>
              </w:rPr>
            </w:pPr>
          </w:p>
        </w:tc>
      </w:tr>
      <w:tr w:rsidR="0044166D" w:rsidRPr="00A1115A" w14:paraId="39DABB5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C932D0" w14:textId="77777777" w:rsidR="0044166D" w:rsidRDefault="0044166D" w:rsidP="0044166D">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9AF2D3A"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066F7D8" w14:textId="77777777" w:rsidR="0044166D" w:rsidRDefault="0044166D" w:rsidP="0044166D">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93ED0EB" w14:textId="77777777" w:rsidR="0044166D" w:rsidRDefault="0044166D" w:rsidP="0044166D">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18ABC" w14:textId="77777777" w:rsidR="0044166D" w:rsidRDefault="0044166D" w:rsidP="0044166D">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941B76" w14:textId="77777777" w:rsidR="0044166D" w:rsidRDefault="0044166D" w:rsidP="0044166D">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EE723C" w14:textId="77777777" w:rsidR="0044166D" w:rsidRDefault="0044166D" w:rsidP="0044166D">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11EB8" w14:textId="77777777" w:rsidR="0044166D" w:rsidRDefault="0044166D" w:rsidP="0044166D">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45827" w14:textId="77777777" w:rsidR="0044166D" w:rsidRDefault="0044166D" w:rsidP="0044166D">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56ABCD" w14:textId="77777777" w:rsidR="0044166D" w:rsidRDefault="0044166D" w:rsidP="0044166D">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09DD4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7B6FF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623E"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D5CECF8"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FBB71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ABD4C2"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20DE36E" w14:textId="77777777" w:rsidR="0044166D" w:rsidRPr="00A1115A" w:rsidRDefault="0044166D" w:rsidP="0044166D">
            <w:pPr>
              <w:pStyle w:val="TAC"/>
              <w:rPr>
                <w:lang w:val="en-US" w:eastAsia="zh-CN"/>
              </w:rPr>
            </w:pPr>
          </w:p>
        </w:tc>
      </w:tr>
      <w:tr w:rsidR="0044166D" w:rsidRPr="00A1115A" w14:paraId="61D917D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51E448" w14:textId="77777777" w:rsidR="0044166D" w:rsidRDefault="0044166D" w:rsidP="0044166D">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AF524F"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FF5645C" w14:textId="77777777" w:rsidR="0044166D" w:rsidRDefault="0044166D" w:rsidP="0044166D">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417F817" w14:textId="77777777" w:rsidR="0044166D" w:rsidRDefault="0044166D" w:rsidP="0044166D">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76953596" w14:textId="77777777" w:rsidR="0044166D" w:rsidRDefault="0044166D" w:rsidP="0044166D">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35B447" w14:textId="77777777" w:rsidR="0044166D" w:rsidRDefault="0044166D" w:rsidP="0044166D">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51DA25" w14:textId="77777777" w:rsidR="0044166D" w:rsidRDefault="0044166D" w:rsidP="0044166D">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72A6275" w14:textId="77777777" w:rsidR="0044166D" w:rsidRDefault="0044166D" w:rsidP="0044166D">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0FF201" w14:textId="77777777" w:rsidR="0044166D" w:rsidRDefault="0044166D" w:rsidP="0044166D">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EC3DF7D" w14:textId="77777777" w:rsidR="0044166D" w:rsidRDefault="0044166D" w:rsidP="0044166D">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B61910E" w14:textId="77777777" w:rsidR="0044166D" w:rsidRPr="00A1115A" w:rsidRDefault="0044166D" w:rsidP="0044166D">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06AD56" w14:textId="77777777" w:rsidR="0044166D" w:rsidRPr="00A1115A" w:rsidRDefault="0044166D" w:rsidP="0044166D">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34A1C5" w14:textId="77777777" w:rsidR="0044166D" w:rsidRPr="00A1115A" w:rsidRDefault="0044166D" w:rsidP="0044166D">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E2EE120" w14:textId="77777777" w:rsidR="0044166D" w:rsidRPr="00A1115A" w:rsidRDefault="0044166D" w:rsidP="0044166D">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77F6B4F" w14:textId="77777777" w:rsidR="0044166D" w:rsidRPr="00A1115A" w:rsidRDefault="0044166D" w:rsidP="0044166D">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E4471A4" w14:textId="77777777" w:rsidR="0044166D" w:rsidRPr="00A1115A" w:rsidRDefault="0044166D" w:rsidP="0044166D">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C88669" w14:textId="77777777" w:rsidR="0044166D" w:rsidRPr="00A1115A" w:rsidRDefault="0044166D" w:rsidP="0044166D">
            <w:pPr>
              <w:pStyle w:val="TAC"/>
              <w:rPr>
                <w:lang w:val="en-US" w:eastAsia="zh-CN"/>
              </w:rPr>
            </w:pPr>
          </w:p>
        </w:tc>
      </w:tr>
      <w:tr w:rsidR="0044166D" w:rsidRPr="00A1115A" w14:paraId="0CD55E1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074D864" w14:textId="77777777" w:rsidR="0044166D" w:rsidRDefault="0044166D" w:rsidP="0044166D">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7D9E6F22"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CA_n25A-n41A</w:t>
            </w:r>
          </w:p>
          <w:p w14:paraId="421A6064"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CA_n25A-n66A</w:t>
            </w:r>
          </w:p>
          <w:p w14:paraId="08F0ABAE" w14:textId="77777777" w:rsidR="0044166D" w:rsidRPr="00476DD3" w:rsidRDefault="0044166D" w:rsidP="0044166D">
            <w:pPr>
              <w:pStyle w:val="TAC"/>
              <w:rPr>
                <w:rFonts w:cs="Arial"/>
                <w:szCs w:val="18"/>
                <w:lang w:val="en-US" w:eastAsia="zh-CN"/>
              </w:rPr>
            </w:pPr>
            <w:r w:rsidRPr="00476DD3">
              <w:rPr>
                <w:rFonts w:cs="Arial"/>
                <w:szCs w:val="18"/>
                <w:lang w:val="en-US" w:eastAsia="zh-CN"/>
              </w:rPr>
              <w:t>CA_n25A-n78A</w:t>
            </w:r>
          </w:p>
          <w:p w14:paraId="13F6F367" w14:textId="77777777" w:rsidR="0044166D" w:rsidRPr="00476DD3" w:rsidRDefault="0044166D" w:rsidP="0044166D">
            <w:pPr>
              <w:pStyle w:val="TAC"/>
              <w:rPr>
                <w:rFonts w:cs="Arial"/>
                <w:szCs w:val="18"/>
                <w:lang w:val="en-US" w:eastAsia="zh-CN"/>
              </w:rPr>
            </w:pPr>
            <w:r w:rsidRPr="00476DD3">
              <w:rPr>
                <w:rFonts w:cs="Arial"/>
                <w:szCs w:val="18"/>
                <w:lang w:val="en-US" w:eastAsia="zh-CN"/>
              </w:rPr>
              <w:t>CA_n41A-n66A</w:t>
            </w:r>
          </w:p>
          <w:p w14:paraId="03E46AF2" w14:textId="77777777" w:rsidR="0044166D" w:rsidRPr="00476DD3" w:rsidRDefault="0044166D" w:rsidP="0044166D">
            <w:pPr>
              <w:pStyle w:val="TAC"/>
              <w:rPr>
                <w:rFonts w:cs="Arial"/>
                <w:szCs w:val="18"/>
                <w:lang w:val="en-US" w:eastAsia="zh-CN"/>
              </w:rPr>
            </w:pPr>
            <w:r w:rsidRPr="00476DD3">
              <w:rPr>
                <w:rFonts w:cs="Arial"/>
                <w:szCs w:val="18"/>
                <w:lang w:val="en-US" w:eastAsia="zh-CN"/>
              </w:rPr>
              <w:t>CA_n41A-n78A</w:t>
            </w:r>
          </w:p>
          <w:p w14:paraId="6CE7860D" w14:textId="77777777" w:rsidR="0044166D" w:rsidRPr="00F30D67" w:rsidRDefault="0044166D" w:rsidP="0044166D">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0E8D26" w14:textId="77777777" w:rsidR="0044166D" w:rsidRDefault="0044166D" w:rsidP="0044166D">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E4997FD" w14:textId="77777777" w:rsidR="0044166D" w:rsidRDefault="0044166D" w:rsidP="0044166D">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588CB1" w14:textId="77777777" w:rsidR="0044166D" w:rsidRPr="00270C16" w:rsidRDefault="0044166D" w:rsidP="0044166D">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81A3C97" w14:textId="77777777" w:rsidR="0044166D" w:rsidRPr="00270C16" w:rsidRDefault="0044166D" w:rsidP="0044166D">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19341F9" w14:textId="77777777" w:rsidR="0044166D" w:rsidRPr="00270C16" w:rsidRDefault="0044166D" w:rsidP="0044166D">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956D47B" w14:textId="77777777" w:rsidR="0044166D" w:rsidRPr="00270C16" w:rsidRDefault="0044166D" w:rsidP="0044166D">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226985" w14:textId="77777777" w:rsidR="0044166D" w:rsidRPr="00270C16" w:rsidRDefault="0044166D" w:rsidP="0044166D">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36F04E" w14:textId="77777777" w:rsidR="0044166D" w:rsidRPr="00270C16" w:rsidRDefault="0044166D" w:rsidP="0044166D">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ADA3C5"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0A8B0"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0445E6" w14:textId="77777777" w:rsidR="0044166D" w:rsidRDefault="0044166D" w:rsidP="0044166D">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FFA59DA" w14:textId="77777777" w:rsidR="0044166D" w:rsidRDefault="0044166D" w:rsidP="0044166D">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55DD1C"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037A4" w14:textId="77777777" w:rsidR="0044166D" w:rsidRDefault="0044166D" w:rsidP="0044166D">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0335875" w14:textId="77777777" w:rsidR="0044166D" w:rsidRPr="00A1115A" w:rsidRDefault="0044166D" w:rsidP="0044166D">
            <w:pPr>
              <w:pStyle w:val="TAC"/>
              <w:rPr>
                <w:lang w:val="en-US" w:eastAsia="zh-CN"/>
              </w:rPr>
            </w:pPr>
            <w:r>
              <w:rPr>
                <w:rFonts w:hint="eastAsia"/>
                <w:lang w:val="en-US" w:eastAsia="zh-CN"/>
              </w:rPr>
              <w:t>0</w:t>
            </w:r>
          </w:p>
        </w:tc>
      </w:tr>
      <w:tr w:rsidR="0044166D" w:rsidRPr="00A1115A" w14:paraId="4CF76F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876D2C" w14:textId="77777777" w:rsidR="0044166D" w:rsidRDefault="0044166D" w:rsidP="0044166D">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6742281"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05C6989" w14:textId="77777777" w:rsidR="0044166D" w:rsidRDefault="0044166D" w:rsidP="0044166D">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44968DC" w14:textId="77777777" w:rsidR="0044166D" w:rsidRDefault="0044166D" w:rsidP="0044166D">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F48B3B0" w14:textId="77777777" w:rsidR="0044166D" w:rsidRPr="00270C16" w:rsidRDefault="0044166D" w:rsidP="0044166D">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224139" w14:textId="77777777" w:rsidR="0044166D" w:rsidRPr="00270C16" w:rsidRDefault="0044166D" w:rsidP="0044166D">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2D2331" w14:textId="77777777" w:rsidR="0044166D" w:rsidRPr="00270C16" w:rsidRDefault="0044166D" w:rsidP="0044166D">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ABCF77" w14:textId="77777777" w:rsidR="0044166D" w:rsidRPr="00270C16" w:rsidRDefault="0044166D" w:rsidP="0044166D">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442D8B4" w14:textId="77777777" w:rsidR="0044166D" w:rsidRPr="00270C16" w:rsidRDefault="0044166D" w:rsidP="0044166D">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3804E61" w14:textId="77777777" w:rsidR="0044166D" w:rsidRPr="00270C16" w:rsidRDefault="0044166D" w:rsidP="0044166D">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4BA2AD" w14:textId="77777777" w:rsidR="0044166D" w:rsidRDefault="0044166D" w:rsidP="0044166D">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CAC8C9B" w14:textId="77777777" w:rsidR="0044166D" w:rsidRDefault="0044166D" w:rsidP="0044166D">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29AF446" w14:textId="77777777" w:rsidR="0044166D" w:rsidRDefault="0044166D" w:rsidP="0044166D">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5D99CC5D" w14:textId="77777777" w:rsidR="0044166D" w:rsidRDefault="0044166D" w:rsidP="0044166D">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041E8B2" w14:textId="77777777" w:rsidR="0044166D" w:rsidRDefault="0044166D" w:rsidP="0044166D">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B88D77F" w14:textId="77777777" w:rsidR="0044166D" w:rsidRDefault="0044166D" w:rsidP="0044166D">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3BBFED17" w14:textId="77777777" w:rsidR="0044166D" w:rsidRPr="00A1115A" w:rsidRDefault="0044166D" w:rsidP="0044166D">
            <w:pPr>
              <w:pStyle w:val="TAC"/>
              <w:rPr>
                <w:lang w:val="en-US" w:eastAsia="zh-CN"/>
              </w:rPr>
            </w:pPr>
          </w:p>
        </w:tc>
      </w:tr>
      <w:tr w:rsidR="0044166D" w:rsidRPr="00A1115A" w14:paraId="6543851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8D0E58" w14:textId="77777777" w:rsidR="0044166D" w:rsidRDefault="0044166D" w:rsidP="0044166D">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D6C117E"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E81293" w14:textId="77777777" w:rsidR="0044166D" w:rsidRDefault="0044166D" w:rsidP="0044166D">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31D585D" w14:textId="77777777" w:rsidR="0044166D" w:rsidRDefault="0044166D" w:rsidP="0044166D">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D39BC9" w14:textId="77777777" w:rsidR="0044166D" w:rsidRPr="00270C16" w:rsidRDefault="0044166D" w:rsidP="0044166D">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C0C4A1B" w14:textId="77777777" w:rsidR="0044166D" w:rsidRPr="00270C16" w:rsidRDefault="0044166D" w:rsidP="0044166D">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83D0B8" w14:textId="77777777" w:rsidR="0044166D" w:rsidRPr="00270C16" w:rsidRDefault="0044166D" w:rsidP="0044166D">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EACD53" w14:textId="77777777" w:rsidR="0044166D" w:rsidRPr="00270C16" w:rsidRDefault="0044166D" w:rsidP="0044166D">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57D3E8FB" w14:textId="77777777" w:rsidR="0044166D" w:rsidRPr="00270C16" w:rsidRDefault="0044166D" w:rsidP="0044166D">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9DBA86" w14:textId="77777777" w:rsidR="0044166D" w:rsidRPr="00270C16" w:rsidRDefault="0044166D" w:rsidP="0044166D">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909A29C"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0254D"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939A5E" w14:textId="77777777" w:rsidR="0044166D" w:rsidRDefault="0044166D" w:rsidP="0044166D">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295E61D" w14:textId="77777777" w:rsidR="0044166D" w:rsidRDefault="0044166D" w:rsidP="0044166D">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A9A879" w14:textId="77777777" w:rsidR="0044166D" w:rsidRDefault="0044166D" w:rsidP="0044166D">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B0FDCE" w14:textId="77777777" w:rsidR="0044166D" w:rsidRDefault="0044166D" w:rsidP="0044166D">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F059C22" w14:textId="77777777" w:rsidR="0044166D" w:rsidRPr="00A1115A" w:rsidRDefault="0044166D" w:rsidP="0044166D">
            <w:pPr>
              <w:pStyle w:val="TAC"/>
              <w:rPr>
                <w:lang w:val="en-US" w:eastAsia="zh-CN"/>
              </w:rPr>
            </w:pPr>
          </w:p>
        </w:tc>
      </w:tr>
      <w:tr w:rsidR="0044166D" w:rsidRPr="00A1115A" w14:paraId="19894CA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559ACB" w14:textId="77777777" w:rsidR="0044166D" w:rsidRDefault="0044166D" w:rsidP="0044166D">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205CF9" w14:textId="77777777" w:rsidR="0044166D" w:rsidRPr="00F30D67" w:rsidRDefault="0044166D" w:rsidP="0044166D">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19BA6A2" w14:textId="77777777" w:rsidR="0044166D" w:rsidRDefault="0044166D" w:rsidP="0044166D">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4B54572A" w14:textId="77777777" w:rsidR="0044166D" w:rsidRDefault="0044166D" w:rsidP="0044166D">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7DA0B694" w14:textId="77777777" w:rsidR="0044166D" w:rsidRPr="00A1115A" w:rsidRDefault="0044166D" w:rsidP="0044166D">
            <w:pPr>
              <w:pStyle w:val="TAC"/>
              <w:rPr>
                <w:lang w:val="en-US" w:eastAsia="zh-CN"/>
              </w:rPr>
            </w:pPr>
          </w:p>
        </w:tc>
      </w:tr>
      <w:tr w:rsidR="0044166D" w:rsidRPr="00A1115A" w14:paraId="72D234A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4E199A" w14:textId="77777777" w:rsidR="0044166D" w:rsidRPr="00A1115A" w:rsidRDefault="0044166D" w:rsidP="0044166D">
            <w:pPr>
              <w:pStyle w:val="TAC"/>
              <w:rPr>
                <w:lang w:val="en-US" w:eastAsia="zh-CN"/>
              </w:rPr>
            </w:pPr>
            <w:r>
              <w:rPr>
                <w:rFonts w:eastAsia="MS Mincho"/>
                <w:lang w:eastAsia="zh-CN"/>
              </w:rPr>
              <w:lastRenderedPageBreak/>
              <w:t>CA_n25A-n41A-n71A-n77A</w:t>
            </w:r>
          </w:p>
        </w:tc>
        <w:tc>
          <w:tcPr>
            <w:tcW w:w="1457" w:type="dxa"/>
            <w:tcBorders>
              <w:top w:val="nil"/>
              <w:left w:val="single" w:sz="4" w:space="0" w:color="auto"/>
              <w:bottom w:val="nil"/>
              <w:right w:val="single" w:sz="4" w:space="0" w:color="auto"/>
            </w:tcBorders>
            <w:shd w:val="clear" w:color="auto" w:fill="auto"/>
          </w:tcPr>
          <w:p w14:paraId="2639039C"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744C4944"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DA3AE7D"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69C3C1"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87B4DB"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8320536" w14:textId="77777777" w:rsidR="0044166D" w:rsidRPr="00A1115A" w:rsidRDefault="0044166D" w:rsidP="0044166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1FE9F51"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32B0D4"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3B69D03"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B280CA"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03933C"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43413"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FBE771F"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8ECBF46"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72A03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867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0CC3F"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188020"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F8336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D8BFD9"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44C1F9" w14:textId="77777777" w:rsidR="0044166D" w:rsidRPr="00A1115A" w:rsidRDefault="0044166D" w:rsidP="0044166D">
            <w:pPr>
              <w:pStyle w:val="TAC"/>
              <w:rPr>
                <w:lang w:val="en-US" w:eastAsia="zh-CN"/>
              </w:rPr>
            </w:pPr>
            <w:r w:rsidRPr="00A1115A">
              <w:rPr>
                <w:lang w:val="en-US" w:eastAsia="zh-CN"/>
              </w:rPr>
              <w:t>0</w:t>
            </w:r>
          </w:p>
        </w:tc>
      </w:tr>
      <w:tr w:rsidR="0044166D" w:rsidRPr="00A1115A" w14:paraId="418DF09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53A407D"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6C8A4D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8DD77"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40506C2" w14:textId="77777777" w:rsidR="0044166D" w:rsidRPr="00A1115A" w:rsidRDefault="0044166D" w:rsidP="0044166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102EF"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3A8F73"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9DF5BC"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E907A9"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BD7BA7B"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19E396"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3CE8B4" w14:textId="77777777" w:rsidR="0044166D" w:rsidRPr="00A1115A" w:rsidRDefault="0044166D" w:rsidP="0044166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5B81AEE" w14:textId="77777777" w:rsidR="0044166D" w:rsidRPr="00A1115A" w:rsidRDefault="0044166D" w:rsidP="0044166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EDF89F" w14:textId="77777777" w:rsidR="0044166D" w:rsidRPr="00A1115A" w:rsidRDefault="0044166D" w:rsidP="0044166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E67D5A3" w14:textId="77777777" w:rsidR="0044166D" w:rsidRPr="00A1115A" w:rsidRDefault="0044166D" w:rsidP="0044166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07B9B04" w14:textId="77777777" w:rsidR="0044166D" w:rsidRPr="00A1115A" w:rsidRDefault="0044166D" w:rsidP="0044166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0F6C944" w14:textId="77777777" w:rsidR="0044166D" w:rsidRPr="00A1115A" w:rsidRDefault="0044166D" w:rsidP="0044166D">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693DCE5" w14:textId="77777777" w:rsidR="0044166D" w:rsidRPr="00A1115A" w:rsidRDefault="0044166D" w:rsidP="0044166D">
            <w:pPr>
              <w:pStyle w:val="TAC"/>
              <w:rPr>
                <w:lang w:val="en-US" w:eastAsia="zh-CN"/>
              </w:rPr>
            </w:pPr>
          </w:p>
        </w:tc>
      </w:tr>
      <w:tr w:rsidR="0044166D" w:rsidRPr="00A1115A" w14:paraId="2B320D3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D53CD6C"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2FC946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724E3" w14:textId="77777777" w:rsidR="0044166D" w:rsidRPr="00A1115A" w:rsidRDefault="0044166D" w:rsidP="0044166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EAF0C02"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C5FCD"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4A4025B"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FB3074"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7EB259"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C8CE2D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E80CA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3A50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3835F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B76C"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3890E2"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51B287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C022C"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1C1A84" w14:textId="77777777" w:rsidR="0044166D" w:rsidRPr="00A1115A" w:rsidRDefault="0044166D" w:rsidP="0044166D">
            <w:pPr>
              <w:pStyle w:val="TAC"/>
              <w:rPr>
                <w:lang w:val="en-US" w:eastAsia="zh-CN"/>
              </w:rPr>
            </w:pPr>
          </w:p>
        </w:tc>
      </w:tr>
      <w:tr w:rsidR="0044166D" w:rsidRPr="00A1115A" w14:paraId="1F4177F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312FCD"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038FE3"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3A4B8"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9C31BF5" w14:textId="77777777" w:rsidR="0044166D" w:rsidRPr="00A1115A" w:rsidRDefault="0044166D" w:rsidP="0044166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45C3F"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23B959"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8A6AB7"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2CD115"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95E1455"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93EC48A"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06BCCD" w14:textId="77777777" w:rsidR="0044166D" w:rsidRPr="00A1115A" w:rsidRDefault="0044166D" w:rsidP="0044166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585AFB6" w14:textId="77777777" w:rsidR="0044166D" w:rsidRPr="00A1115A" w:rsidRDefault="0044166D" w:rsidP="0044166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4B2852C" w14:textId="77777777" w:rsidR="0044166D" w:rsidRPr="00A1115A" w:rsidRDefault="0044166D" w:rsidP="0044166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FABE1B1" w14:textId="77777777" w:rsidR="0044166D" w:rsidRPr="00A1115A" w:rsidRDefault="0044166D" w:rsidP="0044166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FFE351D" w14:textId="77777777" w:rsidR="0044166D" w:rsidRPr="00A1115A" w:rsidRDefault="0044166D" w:rsidP="0044166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6489671" w14:textId="77777777" w:rsidR="0044166D" w:rsidRPr="00A1115A" w:rsidRDefault="0044166D" w:rsidP="0044166D">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9C03F19" w14:textId="77777777" w:rsidR="0044166D" w:rsidRPr="00A1115A" w:rsidRDefault="0044166D" w:rsidP="0044166D">
            <w:pPr>
              <w:pStyle w:val="TAC"/>
              <w:rPr>
                <w:lang w:val="en-US" w:eastAsia="zh-CN"/>
              </w:rPr>
            </w:pPr>
          </w:p>
        </w:tc>
      </w:tr>
      <w:tr w:rsidR="0044166D" w:rsidRPr="00A1115A" w14:paraId="31B422B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DA38543" w14:textId="77777777" w:rsidR="0044166D" w:rsidRPr="00A1115A" w:rsidRDefault="0044166D" w:rsidP="0044166D">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753C28F6"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FFC6C77"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31D9D7E4"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D3C0452"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527E83FF"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A9AAF0B" w14:textId="77777777" w:rsidR="0044166D" w:rsidRPr="00A1115A" w:rsidRDefault="0044166D" w:rsidP="0044166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B3A17ED"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B4E49E"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B3759C"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BB3D763"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5AB23B"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743CED"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52327A"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675F32"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BBB1B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DAE4B"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453E8"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83AAE5"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3FF53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AE6F7B"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2F7A650" w14:textId="77777777" w:rsidR="0044166D" w:rsidRPr="00A1115A" w:rsidRDefault="0044166D" w:rsidP="0044166D">
            <w:pPr>
              <w:pStyle w:val="TAC"/>
              <w:rPr>
                <w:lang w:val="en-US" w:eastAsia="zh-CN"/>
              </w:rPr>
            </w:pPr>
            <w:r w:rsidRPr="00A1115A">
              <w:rPr>
                <w:lang w:val="en-US" w:eastAsia="zh-CN"/>
              </w:rPr>
              <w:t>0</w:t>
            </w:r>
          </w:p>
        </w:tc>
      </w:tr>
      <w:tr w:rsidR="0044166D" w:rsidRPr="00A1115A" w14:paraId="330F8E5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6A52757"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8E3126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6563B"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766FA97" w14:textId="77777777" w:rsidR="0044166D" w:rsidRPr="00A1115A" w:rsidRDefault="0044166D" w:rsidP="0044166D">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34A82E93" w14:textId="77777777" w:rsidR="0044166D" w:rsidRPr="00A1115A" w:rsidRDefault="0044166D" w:rsidP="0044166D">
            <w:pPr>
              <w:pStyle w:val="TAC"/>
              <w:rPr>
                <w:lang w:val="en-US" w:eastAsia="zh-CN"/>
              </w:rPr>
            </w:pPr>
          </w:p>
        </w:tc>
      </w:tr>
      <w:tr w:rsidR="0044166D" w:rsidRPr="00A1115A" w14:paraId="672798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D3E695"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A41D991"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57D6" w14:textId="77777777" w:rsidR="0044166D" w:rsidRPr="00A1115A" w:rsidRDefault="0044166D" w:rsidP="0044166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57EA5D25"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043B51"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647B54"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DC0462"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A0E64B"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AF71A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A9276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58A82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7B9E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E4D0AD"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26684B"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7BF13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E1C15E"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7C40CB0" w14:textId="77777777" w:rsidR="0044166D" w:rsidRPr="00A1115A" w:rsidRDefault="0044166D" w:rsidP="0044166D">
            <w:pPr>
              <w:pStyle w:val="TAC"/>
              <w:rPr>
                <w:lang w:val="en-US" w:eastAsia="zh-CN"/>
              </w:rPr>
            </w:pPr>
          </w:p>
        </w:tc>
      </w:tr>
      <w:tr w:rsidR="0044166D" w:rsidRPr="00A1115A" w14:paraId="0A18430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02E0F4"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7CE3BC"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956C5"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6C2BB9A" w14:textId="77777777" w:rsidR="0044166D" w:rsidRPr="00A1115A" w:rsidRDefault="0044166D" w:rsidP="0044166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3DC7D"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4E5D36"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D5AA421"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5752B7"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0D1053"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E37EB76"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250E743" w14:textId="77777777" w:rsidR="0044166D" w:rsidRPr="00A1115A" w:rsidRDefault="0044166D" w:rsidP="0044166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4C49D33" w14:textId="77777777" w:rsidR="0044166D" w:rsidRPr="00A1115A" w:rsidRDefault="0044166D" w:rsidP="0044166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CF9FA5" w14:textId="77777777" w:rsidR="0044166D" w:rsidRPr="00A1115A" w:rsidRDefault="0044166D" w:rsidP="0044166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92C5FEB" w14:textId="77777777" w:rsidR="0044166D" w:rsidRPr="00A1115A" w:rsidRDefault="0044166D" w:rsidP="0044166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668B88D" w14:textId="77777777" w:rsidR="0044166D" w:rsidRPr="00A1115A" w:rsidRDefault="0044166D" w:rsidP="0044166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A7CCE90" w14:textId="77777777" w:rsidR="0044166D" w:rsidRPr="00A1115A" w:rsidRDefault="0044166D" w:rsidP="0044166D">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10D663E" w14:textId="77777777" w:rsidR="0044166D" w:rsidRPr="00A1115A" w:rsidRDefault="0044166D" w:rsidP="0044166D">
            <w:pPr>
              <w:pStyle w:val="TAC"/>
              <w:rPr>
                <w:lang w:val="en-US" w:eastAsia="zh-CN"/>
              </w:rPr>
            </w:pPr>
          </w:p>
        </w:tc>
      </w:tr>
      <w:tr w:rsidR="0044166D" w:rsidRPr="00A1115A" w14:paraId="5508DAC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FCF0EBF" w14:textId="77777777" w:rsidR="0044166D" w:rsidRPr="00A1115A" w:rsidRDefault="0044166D" w:rsidP="0044166D">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2575949F"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AD36C6F"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BF39B8B"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BA2E656"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536B259E"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08EF6F7" w14:textId="77777777" w:rsidR="0044166D" w:rsidRPr="00A1115A" w:rsidRDefault="0044166D" w:rsidP="0044166D">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7A53009"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73075A1"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1D6958"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5F3639"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B02011"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CB1394"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BAE1B7"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1839"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3182E8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BDD97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D98B4"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E81ABF"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56C469"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9E4BB"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288CC0E" w14:textId="77777777" w:rsidR="0044166D" w:rsidRPr="00A1115A" w:rsidRDefault="0044166D" w:rsidP="0044166D">
            <w:pPr>
              <w:pStyle w:val="TAC"/>
              <w:rPr>
                <w:lang w:val="en-US" w:eastAsia="zh-CN"/>
              </w:rPr>
            </w:pPr>
            <w:r w:rsidRPr="00A1115A">
              <w:rPr>
                <w:lang w:val="en-US" w:eastAsia="zh-CN"/>
              </w:rPr>
              <w:t>0</w:t>
            </w:r>
          </w:p>
        </w:tc>
      </w:tr>
      <w:tr w:rsidR="0044166D" w:rsidRPr="00A1115A" w14:paraId="456EE83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FBDC5C8"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E59710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31968"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77024CCC" w14:textId="77777777" w:rsidR="0044166D" w:rsidRPr="00A1115A" w:rsidRDefault="0044166D" w:rsidP="0044166D">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2E4919C8" w14:textId="77777777" w:rsidR="0044166D" w:rsidRPr="00A1115A" w:rsidRDefault="0044166D" w:rsidP="0044166D">
            <w:pPr>
              <w:pStyle w:val="TAC"/>
              <w:rPr>
                <w:lang w:val="en-US" w:eastAsia="zh-CN"/>
              </w:rPr>
            </w:pPr>
          </w:p>
        </w:tc>
      </w:tr>
      <w:tr w:rsidR="0044166D" w:rsidRPr="00A1115A" w14:paraId="27103DB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D08384"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C52357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B1B1C" w14:textId="77777777" w:rsidR="0044166D" w:rsidRPr="00A1115A" w:rsidRDefault="0044166D" w:rsidP="0044166D">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48ABD012" w14:textId="77777777" w:rsidR="0044166D" w:rsidRPr="00A1115A" w:rsidRDefault="0044166D" w:rsidP="0044166D">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A26A6"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895531"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961D0F"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BE59446"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1763AB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8418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B580F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22AB01"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06FC49"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095BD4"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14AFA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37921"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06AAA33" w14:textId="77777777" w:rsidR="0044166D" w:rsidRPr="00A1115A" w:rsidRDefault="0044166D" w:rsidP="0044166D">
            <w:pPr>
              <w:pStyle w:val="TAC"/>
              <w:rPr>
                <w:lang w:val="en-US" w:eastAsia="zh-CN"/>
              </w:rPr>
            </w:pPr>
          </w:p>
        </w:tc>
      </w:tr>
      <w:tr w:rsidR="0044166D" w:rsidRPr="00A1115A" w14:paraId="721CC07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51D8C59"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9E0281"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2F657" w14:textId="77777777" w:rsidR="0044166D" w:rsidRPr="00A1115A" w:rsidRDefault="0044166D" w:rsidP="0044166D">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1413B87" w14:textId="77777777" w:rsidR="0044166D" w:rsidRPr="00A1115A" w:rsidRDefault="0044166D" w:rsidP="0044166D">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56E4E" w14:textId="77777777" w:rsidR="0044166D" w:rsidRPr="00A1115A" w:rsidRDefault="0044166D" w:rsidP="0044166D">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B56C05" w14:textId="77777777" w:rsidR="0044166D" w:rsidRPr="00A1115A" w:rsidRDefault="0044166D" w:rsidP="0044166D">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FDD2D0" w14:textId="77777777" w:rsidR="0044166D" w:rsidRPr="00A1115A" w:rsidRDefault="0044166D" w:rsidP="0044166D">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8D249F" w14:textId="77777777" w:rsidR="0044166D" w:rsidRPr="00A1115A" w:rsidRDefault="0044166D" w:rsidP="0044166D">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8C29DEF" w14:textId="77777777" w:rsidR="0044166D" w:rsidRPr="00A1115A" w:rsidRDefault="0044166D" w:rsidP="0044166D">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D31C02D" w14:textId="77777777" w:rsidR="0044166D" w:rsidRPr="00A1115A" w:rsidRDefault="0044166D" w:rsidP="0044166D">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8A65CFB" w14:textId="77777777" w:rsidR="0044166D" w:rsidRPr="00A1115A" w:rsidRDefault="0044166D" w:rsidP="0044166D">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49F2D6" w14:textId="77777777" w:rsidR="0044166D" w:rsidRPr="00A1115A" w:rsidRDefault="0044166D" w:rsidP="0044166D">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CF5B391" w14:textId="77777777" w:rsidR="0044166D" w:rsidRPr="00A1115A" w:rsidRDefault="0044166D" w:rsidP="0044166D">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F68184" w14:textId="77777777" w:rsidR="0044166D" w:rsidRPr="00A1115A" w:rsidRDefault="0044166D" w:rsidP="0044166D">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D38101" w14:textId="77777777" w:rsidR="0044166D" w:rsidRPr="00A1115A" w:rsidRDefault="0044166D" w:rsidP="0044166D">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408CFA4" w14:textId="77777777" w:rsidR="0044166D" w:rsidRPr="00A1115A" w:rsidRDefault="0044166D" w:rsidP="0044166D">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129CF8" w14:textId="77777777" w:rsidR="0044166D" w:rsidRPr="00A1115A" w:rsidRDefault="0044166D" w:rsidP="0044166D">
            <w:pPr>
              <w:pStyle w:val="TAC"/>
              <w:rPr>
                <w:lang w:val="en-US" w:eastAsia="zh-CN"/>
              </w:rPr>
            </w:pPr>
          </w:p>
        </w:tc>
      </w:tr>
      <w:tr w:rsidR="0044166D" w:rsidRPr="00A1115A" w14:paraId="5323668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1178EA" w14:textId="77777777" w:rsidR="0044166D" w:rsidRPr="00A1115A" w:rsidRDefault="0044166D" w:rsidP="0044166D">
            <w:pPr>
              <w:pStyle w:val="TAC"/>
            </w:pPr>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D588C70"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9107FF4"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9097042"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A246BCB" w14:textId="77777777" w:rsidR="0044166D" w:rsidRPr="00F30D67" w:rsidRDefault="0044166D" w:rsidP="0044166D">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42482017" w14:textId="77777777" w:rsidR="0044166D" w:rsidRPr="00A1115A" w:rsidRDefault="0044166D" w:rsidP="0044166D">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403E7EC" w14:textId="77777777" w:rsidR="0044166D" w:rsidRPr="00A1115A" w:rsidRDefault="0044166D" w:rsidP="0044166D">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E53336"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7EA565D" w14:textId="77777777" w:rsidR="0044166D" w:rsidRPr="00A1115A" w:rsidRDefault="0044166D" w:rsidP="0044166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4000D05" w14:textId="77777777" w:rsidR="0044166D" w:rsidRPr="00A1115A" w:rsidRDefault="0044166D" w:rsidP="0044166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004D7D" w14:textId="77777777" w:rsidR="0044166D" w:rsidRPr="00A1115A" w:rsidRDefault="0044166D" w:rsidP="0044166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3A971A0" w14:textId="77777777" w:rsidR="0044166D" w:rsidRPr="00A1115A" w:rsidRDefault="0044166D" w:rsidP="0044166D">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678F053" w14:textId="77777777" w:rsidR="0044166D" w:rsidRPr="00A1115A" w:rsidRDefault="0044166D" w:rsidP="0044166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8A87AE4" w14:textId="77777777" w:rsidR="0044166D" w:rsidRPr="00A1115A" w:rsidRDefault="0044166D" w:rsidP="0044166D">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27F5564"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9FBD1FE"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CB3CFFE"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793F317D"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085A9009"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1554540E" w14:textId="77777777" w:rsidR="0044166D" w:rsidRPr="00A1115A" w:rsidRDefault="0044166D" w:rsidP="0044166D">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F296C0F" w14:textId="77777777" w:rsidR="0044166D" w:rsidRPr="00A1115A" w:rsidRDefault="0044166D" w:rsidP="0044166D">
            <w:pPr>
              <w:pStyle w:val="TAC"/>
              <w:rPr>
                <w:lang w:val="en-US" w:eastAsia="zh-CN"/>
              </w:rPr>
            </w:pPr>
            <w:r w:rsidRPr="00A1115A">
              <w:rPr>
                <w:rFonts w:hint="eastAsia"/>
                <w:lang w:val="en-US" w:eastAsia="zh-CN"/>
              </w:rPr>
              <w:t>0</w:t>
            </w:r>
          </w:p>
        </w:tc>
      </w:tr>
      <w:tr w:rsidR="0044166D" w:rsidRPr="00A1115A" w14:paraId="480A95A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020EBD0"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0348D4"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DC4AE" w14:textId="77777777" w:rsidR="0044166D" w:rsidRPr="00A1115A" w:rsidRDefault="0044166D" w:rsidP="0044166D">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A3F34FB"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5E05EFF" w14:textId="77777777" w:rsidR="0044166D" w:rsidRPr="00A1115A" w:rsidRDefault="0044166D" w:rsidP="0044166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BA91FFF" w14:textId="77777777" w:rsidR="0044166D" w:rsidRPr="00A1115A" w:rsidRDefault="0044166D" w:rsidP="0044166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23D5ECB" w14:textId="77777777" w:rsidR="0044166D" w:rsidRPr="00A1115A" w:rsidRDefault="0044166D" w:rsidP="0044166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76A4D78" w14:textId="77777777" w:rsidR="0044166D" w:rsidRPr="00A1115A" w:rsidRDefault="0044166D" w:rsidP="0044166D">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2A9F29" w14:textId="77777777" w:rsidR="0044166D" w:rsidRPr="00A1115A" w:rsidRDefault="0044166D" w:rsidP="0044166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2289298" w14:textId="77777777" w:rsidR="0044166D" w:rsidRPr="00A1115A" w:rsidRDefault="0044166D" w:rsidP="0044166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8CB058" w14:textId="77777777" w:rsidR="0044166D" w:rsidRPr="00A1115A" w:rsidRDefault="0044166D" w:rsidP="0044166D">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55D6F8"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1924A803"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2E4E2C3F"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0804265C"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240571D"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95AB626" w14:textId="77777777" w:rsidR="0044166D" w:rsidRPr="00A1115A" w:rsidRDefault="0044166D" w:rsidP="0044166D">
            <w:pPr>
              <w:pStyle w:val="TAC"/>
              <w:rPr>
                <w:lang w:val="en-US" w:eastAsia="zh-CN"/>
              </w:rPr>
            </w:pPr>
          </w:p>
        </w:tc>
      </w:tr>
      <w:tr w:rsidR="0044166D" w:rsidRPr="00A1115A" w14:paraId="527DE63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1B7324"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1D1F9F"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2CDAF" w14:textId="77777777" w:rsidR="0044166D" w:rsidRPr="00A1115A" w:rsidRDefault="0044166D" w:rsidP="0044166D">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50A991E2" w14:textId="77777777" w:rsidR="0044166D" w:rsidRPr="00A1115A" w:rsidRDefault="0044166D" w:rsidP="0044166D">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4E66BE" w14:textId="77777777" w:rsidR="0044166D" w:rsidRPr="00A1115A" w:rsidRDefault="0044166D" w:rsidP="0044166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EC8401F" w14:textId="77777777" w:rsidR="0044166D" w:rsidRPr="00A1115A" w:rsidRDefault="0044166D" w:rsidP="0044166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350A87A" w14:textId="77777777" w:rsidR="0044166D" w:rsidRPr="00A1115A" w:rsidRDefault="0044166D" w:rsidP="0044166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85C012C" w14:textId="77777777" w:rsidR="0044166D" w:rsidRPr="00A1115A"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0CA5DF50"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274C0E0"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4182FC8"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0EEE06C4"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C865163" w14:textId="77777777" w:rsidR="0044166D" w:rsidRPr="00A1115A"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27ED280B" w14:textId="77777777" w:rsidR="0044166D" w:rsidRPr="00A1115A"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5026091C" w14:textId="77777777" w:rsidR="0044166D" w:rsidRPr="00A1115A"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E384C37" w14:textId="77777777" w:rsidR="0044166D" w:rsidRPr="00A1115A" w:rsidRDefault="0044166D" w:rsidP="0044166D">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D0BA0A" w14:textId="77777777" w:rsidR="0044166D" w:rsidRPr="00A1115A" w:rsidRDefault="0044166D" w:rsidP="0044166D">
            <w:pPr>
              <w:pStyle w:val="TAC"/>
              <w:rPr>
                <w:lang w:val="en-US" w:eastAsia="zh-CN"/>
              </w:rPr>
            </w:pPr>
          </w:p>
        </w:tc>
      </w:tr>
      <w:tr w:rsidR="0044166D" w:rsidRPr="00A1115A" w14:paraId="09F5E5F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F61BAF" w14:textId="77777777" w:rsidR="0044166D" w:rsidRPr="00A1115A" w:rsidRDefault="0044166D" w:rsidP="0044166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90CF87" w14:textId="77777777" w:rsidR="0044166D" w:rsidRPr="00A1115A" w:rsidRDefault="0044166D" w:rsidP="0044166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66EC5" w14:textId="77777777" w:rsidR="0044166D" w:rsidRPr="00A1115A" w:rsidRDefault="0044166D" w:rsidP="0044166D">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568457C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94451" w14:textId="77777777" w:rsidR="0044166D" w:rsidRPr="00A1115A" w:rsidRDefault="0044166D" w:rsidP="0044166D">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02EA009" w14:textId="77777777" w:rsidR="0044166D" w:rsidRPr="00A1115A" w:rsidRDefault="0044166D" w:rsidP="0044166D">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7BE2D1F" w14:textId="77777777" w:rsidR="0044166D" w:rsidRPr="00A1115A" w:rsidRDefault="0044166D" w:rsidP="0044166D">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5D5CC69" w14:textId="77777777" w:rsidR="0044166D" w:rsidRPr="00A1115A" w:rsidRDefault="0044166D" w:rsidP="0044166D">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0FD1A9" w14:textId="77777777" w:rsidR="0044166D" w:rsidRPr="00A1115A" w:rsidRDefault="0044166D" w:rsidP="0044166D">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7EB13A4" w14:textId="77777777" w:rsidR="0044166D" w:rsidRPr="00A1115A" w:rsidRDefault="0044166D" w:rsidP="0044166D">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05D4CDA" w14:textId="77777777" w:rsidR="0044166D" w:rsidRPr="00A1115A" w:rsidRDefault="0044166D" w:rsidP="0044166D">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65A0B9B" w14:textId="77777777" w:rsidR="0044166D" w:rsidRPr="00A1115A" w:rsidRDefault="0044166D" w:rsidP="0044166D">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77C0CEE" w14:textId="77777777" w:rsidR="0044166D" w:rsidRPr="00A1115A" w:rsidRDefault="0044166D" w:rsidP="0044166D">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D08D536" w14:textId="77777777" w:rsidR="0044166D" w:rsidRPr="00A1115A" w:rsidRDefault="0044166D" w:rsidP="0044166D">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6E84EC9" w14:textId="77777777" w:rsidR="0044166D" w:rsidRPr="00A1115A" w:rsidRDefault="0044166D" w:rsidP="0044166D">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9234A83" w14:textId="77777777" w:rsidR="0044166D" w:rsidRPr="00A1115A" w:rsidRDefault="0044166D" w:rsidP="0044166D">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9EE6718" w14:textId="77777777" w:rsidR="0044166D" w:rsidRPr="00A1115A" w:rsidRDefault="0044166D" w:rsidP="0044166D">
            <w:pPr>
              <w:pStyle w:val="TAC"/>
              <w:rPr>
                <w:lang w:val="en-US" w:eastAsia="zh-CN"/>
              </w:rPr>
            </w:pPr>
          </w:p>
        </w:tc>
      </w:tr>
      <w:tr w:rsidR="0044166D" w:rsidRPr="00A1115A" w14:paraId="15D85D8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9837A23" w14:textId="77777777" w:rsidR="0044166D" w:rsidRPr="00A1115A" w:rsidRDefault="0044166D" w:rsidP="0044166D">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03F168E9" w14:textId="77777777" w:rsidR="0044166D" w:rsidRDefault="0044166D" w:rsidP="0044166D">
            <w:pPr>
              <w:pStyle w:val="TAC"/>
            </w:pPr>
            <w:r w:rsidRPr="002B1899">
              <w:t>CA_n41A-n66A</w:t>
            </w:r>
          </w:p>
          <w:p w14:paraId="5F525E1A" w14:textId="77777777" w:rsidR="0044166D" w:rsidRDefault="0044166D" w:rsidP="0044166D">
            <w:pPr>
              <w:pStyle w:val="TAC"/>
            </w:pPr>
            <w:r w:rsidRPr="002B1899">
              <w:t>CA_n66A-n71A</w:t>
            </w:r>
          </w:p>
          <w:p w14:paraId="75F0F2C5" w14:textId="77777777" w:rsidR="0044166D" w:rsidRDefault="0044166D" w:rsidP="0044166D">
            <w:pPr>
              <w:pStyle w:val="TAC"/>
            </w:pPr>
            <w:r w:rsidRPr="002B1899">
              <w:t>CA_n71A-n77A</w:t>
            </w:r>
          </w:p>
          <w:p w14:paraId="379E5BEA" w14:textId="77777777" w:rsidR="0044166D" w:rsidRPr="00A1115A" w:rsidRDefault="0044166D" w:rsidP="0044166D">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5138ECA9" w14:textId="77777777" w:rsidR="0044166D" w:rsidRPr="00A1115A" w:rsidRDefault="0044166D" w:rsidP="0044166D">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FDBE245"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42080" w14:textId="77777777" w:rsidR="0044166D" w:rsidRPr="00A1115A" w:rsidRDefault="0044166D" w:rsidP="0044166D">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4DF8127" w14:textId="77777777" w:rsidR="0044166D" w:rsidRPr="00A1115A" w:rsidRDefault="0044166D" w:rsidP="0044166D">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D6A86EA" w14:textId="77777777" w:rsidR="0044166D" w:rsidRPr="00A1115A" w:rsidRDefault="0044166D" w:rsidP="0044166D">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AC6AAD5"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946F78" w14:textId="77777777" w:rsidR="0044166D" w:rsidRPr="00A1115A" w:rsidRDefault="0044166D" w:rsidP="0044166D">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850A04" w14:textId="77777777" w:rsidR="0044166D" w:rsidRPr="00A1115A" w:rsidRDefault="0044166D" w:rsidP="0044166D">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71DDF081" w14:textId="77777777" w:rsidR="0044166D" w:rsidRPr="00A1115A" w:rsidRDefault="0044166D" w:rsidP="0044166D">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6A60666B" w14:textId="77777777" w:rsidR="0044166D" w:rsidRPr="00A1115A" w:rsidRDefault="0044166D" w:rsidP="0044166D">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0F4603E5" w14:textId="77777777" w:rsidR="0044166D" w:rsidRPr="00A1115A" w:rsidRDefault="0044166D" w:rsidP="0044166D">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0C1026AF" w14:textId="77777777" w:rsidR="0044166D" w:rsidRPr="00A1115A" w:rsidRDefault="0044166D" w:rsidP="0044166D">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2A8CDC8" w14:textId="77777777" w:rsidR="0044166D" w:rsidRPr="00A1115A" w:rsidRDefault="0044166D" w:rsidP="0044166D">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00EB5311" w14:textId="77777777" w:rsidR="0044166D" w:rsidRPr="00A1115A" w:rsidRDefault="0044166D" w:rsidP="0044166D">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5EDE6BBF" w14:textId="77777777" w:rsidR="0044166D" w:rsidRPr="00A1115A" w:rsidRDefault="0044166D" w:rsidP="0044166D">
            <w:pPr>
              <w:pStyle w:val="TAC"/>
              <w:rPr>
                <w:lang w:val="en-US" w:eastAsia="zh-CN"/>
              </w:rPr>
            </w:pPr>
            <w:r>
              <w:rPr>
                <w:lang w:val="en-US" w:eastAsia="zh-CN"/>
              </w:rPr>
              <w:t>0</w:t>
            </w:r>
          </w:p>
        </w:tc>
      </w:tr>
      <w:tr w:rsidR="0044166D" w:rsidRPr="00A1115A" w14:paraId="1C2274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8899D07"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259CED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1CC68" w14:textId="77777777" w:rsidR="0044166D" w:rsidRPr="00A1115A" w:rsidRDefault="0044166D" w:rsidP="0044166D">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4EB5645" w14:textId="77777777" w:rsidR="0044166D" w:rsidRPr="00A1115A" w:rsidRDefault="0044166D" w:rsidP="0044166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33598084" w14:textId="77777777" w:rsidR="0044166D" w:rsidRPr="00A1115A" w:rsidRDefault="0044166D" w:rsidP="0044166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BA40D91" w14:textId="77777777" w:rsidR="0044166D" w:rsidRPr="00A1115A" w:rsidRDefault="0044166D" w:rsidP="0044166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FA91D56" w14:textId="77777777" w:rsidR="0044166D" w:rsidRPr="00A1115A" w:rsidRDefault="0044166D" w:rsidP="0044166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5D745C9" w14:textId="77777777" w:rsidR="0044166D" w:rsidRPr="00A1115A" w:rsidRDefault="0044166D" w:rsidP="0044166D">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2E9CE5D2" w14:textId="77777777" w:rsidR="0044166D" w:rsidRPr="00A1115A" w:rsidRDefault="0044166D" w:rsidP="0044166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4296CCC" w14:textId="77777777" w:rsidR="0044166D" w:rsidRPr="00A1115A" w:rsidRDefault="0044166D" w:rsidP="0044166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43FC13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39B5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CC36D2"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5FEFAD"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7AB46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8F871"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A0FD31B" w14:textId="77777777" w:rsidR="0044166D" w:rsidRPr="00A1115A" w:rsidRDefault="0044166D" w:rsidP="0044166D">
            <w:pPr>
              <w:pStyle w:val="TAC"/>
              <w:rPr>
                <w:lang w:val="en-US" w:eastAsia="zh-CN"/>
              </w:rPr>
            </w:pPr>
          </w:p>
        </w:tc>
      </w:tr>
      <w:tr w:rsidR="0044166D" w:rsidRPr="00A1115A" w14:paraId="06085F7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D45801"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411AB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BD8F1" w14:textId="77777777" w:rsidR="0044166D" w:rsidRPr="00A1115A" w:rsidRDefault="0044166D" w:rsidP="0044166D">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0CAE814D" w14:textId="77777777" w:rsidR="0044166D" w:rsidRPr="00A1115A" w:rsidRDefault="0044166D" w:rsidP="0044166D">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A32218" w14:textId="77777777" w:rsidR="0044166D" w:rsidRPr="00A1115A" w:rsidRDefault="0044166D" w:rsidP="0044166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65FB243" w14:textId="77777777" w:rsidR="0044166D" w:rsidRPr="00A1115A" w:rsidRDefault="0044166D" w:rsidP="0044166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0466903" w14:textId="77777777" w:rsidR="0044166D" w:rsidRPr="00A1115A" w:rsidRDefault="0044166D" w:rsidP="0044166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8378C87"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16FB5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B64DA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CE710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25C67"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FACDE"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078521"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48B43F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A3F40"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197E1F" w14:textId="77777777" w:rsidR="0044166D" w:rsidRPr="00A1115A" w:rsidRDefault="0044166D" w:rsidP="0044166D">
            <w:pPr>
              <w:pStyle w:val="TAC"/>
              <w:rPr>
                <w:lang w:val="en-US" w:eastAsia="zh-CN"/>
              </w:rPr>
            </w:pPr>
          </w:p>
        </w:tc>
      </w:tr>
      <w:tr w:rsidR="0044166D" w:rsidRPr="00A1115A" w14:paraId="7D4C348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439AAC"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9179AC"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59660" w14:textId="77777777" w:rsidR="0044166D" w:rsidRPr="00A1115A" w:rsidRDefault="0044166D" w:rsidP="0044166D">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196A104"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ABDC83" w14:textId="77777777" w:rsidR="0044166D" w:rsidRPr="00A1115A" w:rsidRDefault="0044166D" w:rsidP="0044166D">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E376110" w14:textId="77777777" w:rsidR="0044166D" w:rsidRPr="00A1115A" w:rsidRDefault="0044166D" w:rsidP="0044166D">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D9363A0" w14:textId="77777777" w:rsidR="0044166D" w:rsidRPr="00A1115A" w:rsidRDefault="0044166D" w:rsidP="0044166D">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A61CF89" w14:textId="77777777" w:rsidR="0044166D" w:rsidRPr="00A1115A" w:rsidRDefault="0044166D" w:rsidP="0044166D">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5638F84" w14:textId="77777777" w:rsidR="0044166D" w:rsidRPr="00A1115A" w:rsidRDefault="0044166D" w:rsidP="0044166D">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7857F23" w14:textId="77777777" w:rsidR="0044166D" w:rsidRPr="00A1115A" w:rsidRDefault="0044166D" w:rsidP="0044166D">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6B46CB" w14:textId="77777777" w:rsidR="0044166D" w:rsidRPr="00A1115A" w:rsidRDefault="0044166D" w:rsidP="0044166D">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987B4DC" w14:textId="77777777" w:rsidR="0044166D" w:rsidRPr="00A1115A" w:rsidRDefault="0044166D" w:rsidP="0044166D">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563230F7" w14:textId="77777777" w:rsidR="0044166D" w:rsidRPr="00A1115A" w:rsidRDefault="0044166D" w:rsidP="0044166D">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5E8D53C9" w14:textId="77777777" w:rsidR="0044166D" w:rsidRPr="00A1115A" w:rsidRDefault="0044166D" w:rsidP="0044166D">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6ED440F9" w14:textId="77777777" w:rsidR="0044166D" w:rsidRPr="00A1115A" w:rsidRDefault="0044166D" w:rsidP="0044166D">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5FCD936E" w14:textId="77777777" w:rsidR="0044166D" w:rsidRPr="00A1115A" w:rsidRDefault="0044166D" w:rsidP="0044166D">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9DD047" w14:textId="77777777" w:rsidR="0044166D" w:rsidRPr="00A1115A" w:rsidRDefault="0044166D" w:rsidP="0044166D">
            <w:pPr>
              <w:pStyle w:val="TAC"/>
              <w:rPr>
                <w:lang w:val="en-US" w:eastAsia="zh-CN"/>
              </w:rPr>
            </w:pPr>
          </w:p>
        </w:tc>
      </w:tr>
      <w:tr w:rsidR="0044166D" w:rsidRPr="00A1115A" w14:paraId="0F4907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87AE8D" w14:textId="77777777" w:rsidR="0044166D" w:rsidRPr="00A1115A" w:rsidRDefault="0044166D" w:rsidP="0044166D">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43404824" w14:textId="77777777" w:rsidR="0044166D" w:rsidRDefault="0044166D" w:rsidP="0044166D">
            <w:pPr>
              <w:pStyle w:val="TAC"/>
            </w:pPr>
            <w:r w:rsidRPr="00095E9C">
              <w:t>CA_n41A-n66A</w:t>
            </w:r>
          </w:p>
          <w:p w14:paraId="141C5CBB" w14:textId="77777777" w:rsidR="0044166D" w:rsidRDefault="0044166D" w:rsidP="0044166D">
            <w:pPr>
              <w:pStyle w:val="TAC"/>
            </w:pPr>
            <w:r w:rsidRPr="00095E9C">
              <w:t>CA_n66A-n71A</w:t>
            </w:r>
          </w:p>
          <w:p w14:paraId="1F1E28A2" w14:textId="77777777" w:rsidR="0044166D" w:rsidRDefault="0044166D" w:rsidP="0044166D">
            <w:pPr>
              <w:pStyle w:val="TAC"/>
            </w:pPr>
            <w:r w:rsidRPr="00095E9C">
              <w:t>CA_n71A-n77A</w:t>
            </w:r>
          </w:p>
          <w:p w14:paraId="63099941" w14:textId="77777777" w:rsidR="0044166D" w:rsidRPr="00A1115A" w:rsidRDefault="0044166D" w:rsidP="0044166D">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2493A9E" w14:textId="77777777" w:rsidR="0044166D" w:rsidRPr="00A1115A" w:rsidRDefault="0044166D" w:rsidP="0044166D">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4E5A775F" w14:textId="77777777" w:rsidR="0044166D" w:rsidRPr="00A1115A" w:rsidRDefault="0044166D" w:rsidP="0044166D">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7FA24549" w14:textId="77777777" w:rsidR="0044166D" w:rsidRPr="00A1115A" w:rsidRDefault="0044166D" w:rsidP="0044166D">
            <w:pPr>
              <w:pStyle w:val="TAC"/>
              <w:rPr>
                <w:lang w:val="en-US" w:eastAsia="zh-CN"/>
              </w:rPr>
            </w:pPr>
            <w:r>
              <w:rPr>
                <w:lang w:val="en-US" w:eastAsia="zh-CN"/>
              </w:rPr>
              <w:t>0</w:t>
            </w:r>
          </w:p>
        </w:tc>
      </w:tr>
      <w:tr w:rsidR="0044166D" w:rsidRPr="00A1115A" w14:paraId="007B66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FA5BE6F"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87AE26"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0AB2B" w14:textId="77777777" w:rsidR="0044166D" w:rsidRPr="00A1115A" w:rsidRDefault="0044166D" w:rsidP="0044166D">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4A234F69" w14:textId="77777777" w:rsidR="0044166D" w:rsidRPr="00A1115A" w:rsidRDefault="0044166D" w:rsidP="0044166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47AA513A" w14:textId="77777777" w:rsidR="0044166D" w:rsidRPr="00A1115A" w:rsidRDefault="0044166D" w:rsidP="0044166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BFAEEFE" w14:textId="77777777" w:rsidR="0044166D" w:rsidRPr="00A1115A" w:rsidRDefault="0044166D" w:rsidP="0044166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AF66B6" w14:textId="77777777" w:rsidR="0044166D" w:rsidRPr="00A1115A" w:rsidRDefault="0044166D" w:rsidP="0044166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803FEE7" w14:textId="77777777" w:rsidR="0044166D" w:rsidRPr="00A1115A" w:rsidRDefault="0044166D" w:rsidP="0044166D">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3C56B2E5" w14:textId="77777777" w:rsidR="0044166D" w:rsidRPr="00A1115A" w:rsidRDefault="0044166D" w:rsidP="0044166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519BFE6" w14:textId="77777777" w:rsidR="0044166D" w:rsidRPr="00A1115A" w:rsidRDefault="0044166D" w:rsidP="0044166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27E3CA0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CB12F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A44B93"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F4342D"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259CC"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BBAA79"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A87A2C0" w14:textId="77777777" w:rsidR="0044166D" w:rsidRPr="00A1115A" w:rsidRDefault="0044166D" w:rsidP="0044166D">
            <w:pPr>
              <w:pStyle w:val="TAC"/>
              <w:rPr>
                <w:lang w:val="en-US" w:eastAsia="zh-CN"/>
              </w:rPr>
            </w:pPr>
          </w:p>
        </w:tc>
      </w:tr>
      <w:tr w:rsidR="0044166D" w:rsidRPr="00A1115A" w14:paraId="71B2790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92A00B4"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69AD3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7FD2D" w14:textId="77777777" w:rsidR="0044166D" w:rsidRPr="00A1115A" w:rsidRDefault="0044166D" w:rsidP="0044166D">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39287AE5" w14:textId="77777777" w:rsidR="0044166D" w:rsidRPr="00A1115A" w:rsidRDefault="0044166D" w:rsidP="0044166D">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0FF6AF9" w14:textId="77777777" w:rsidR="0044166D" w:rsidRPr="00A1115A" w:rsidRDefault="0044166D" w:rsidP="0044166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1B7ACBF" w14:textId="77777777" w:rsidR="0044166D" w:rsidRPr="00A1115A" w:rsidRDefault="0044166D" w:rsidP="0044166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E6AF081" w14:textId="77777777" w:rsidR="0044166D" w:rsidRPr="00A1115A" w:rsidRDefault="0044166D" w:rsidP="0044166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996BE4"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3CCDA4D"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F98F6"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BD8C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91C98"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8AD12F"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87A302"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8560A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D93B83"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9CCD273" w14:textId="77777777" w:rsidR="0044166D" w:rsidRPr="00A1115A" w:rsidRDefault="0044166D" w:rsidP="0044166D">
            <w:pPr>
              <w:pStyle w:val="TAC"/>
              <w:rPr>
                <w:lang w:val="en-US" w:eastAsia="zh-CN"/>
              </w:rPr>
            </w:pPr>
          </w:p>
        </w:tc>
      </w:tr>
      <w:tr w:rsidR="0044166D" w:rsidRPr="00A1115A" w14:paraId="25EA5B4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9763A"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997EF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79E4B" w14:textId="77777777" w:rsidR="0044166D" w:rsidRPr="00A1115A" w:rsidRDefault="0044166D" w:rsidP="0044166D">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7F708CAB"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16BD7" w14:textId="77777777" w:rsidR="0044166D" w:rsidRPr="00A1115A" w:rsidRDefault="0044166D" w:rsidP="0044166D">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C22EA5A" w14:textId="77777777" w:rsidR="0044166D" w:rsidRPr="00A1115A" w:rsidRDefault="0044166D" w:rsidP="0044166D">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28550F7" w14:textId="77777777" w:rsidR="0044166D" w:rsidRPr="00A1115A" w:rsidRDefault="0044166D" w:rsidP="0044166D">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F7FFE80" w14:textId="77777777" w:rsidR="0044166D" w:rsidRPr="00A1115A" w:rsidRDefault="0044166D" w:rsidP="0044166D">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6C536E8E" w14:textId="77777777" w:rsidR="0044166D" w:rsidRPr="00A1115A" w:rsidRDefault="0044166D" w:rsidP="0044166D">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7C539BE" w14:textId="77777777" w:rsidR="0044166D" w:rsidRPr="00A1115A" w:rsidRDefault="0044166D" w:rsidP="0044166D">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4445071D" w14:textId="77777777" w:rsidR="0044166D" w:rsidRPr="00A1115A" w:rsidRDefault="0044166D" w:rsidP="0044166D">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72EBC41" w14:textId="77777777" w:rsidR="0044166D" w:rsidRPr="00A1115A" w:rsidRDefault="0044166D" w:rsidP="0044166D">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46F8BF7D" w14:textId="77777777" w:rsidR="0044166D" w:rsidRPr="00A1115A" w:rsidRDefault="0044166D" w:rsidP="0044166D">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4FD6E8E3" w14:textId="77777777" w:rsidR="0044166D" w:rsidRPr="00A1115A" w:rsidRDefault="0044166D" w:rsidP="0044166D">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2B13B70" w14:textId="77777777" w:rsidR="0044166D" w:rsidRPr="00A1115A" w:rsidRDefault="0044166D" w:rsidP="0044166D">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6441EB89" w14:textId="77777777" w:rsidR="0044166D" w:rsidRPr="00A1115A" w:rsidRDefault="0044166D" w:rsidP="0044166D">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4FF5DB49" w14:textId="77777777" w:rsidR="0044166D" w:rsidRPr="00A1115A" w:rsidRDefault="0044166D" w:rsidP="0044166D">
            <w:pPr>
              <w:pStyle w:val="TAC"/>
              <w:rPr>
                <w:lang w:val="en-US" w:eastAsia="zh-CN"/>
              </w:rPr>
            </w:pPr>
          </w:p>
        </w:tc>
      </w:tr>
      <w:tr w:rsidR="0044166D" w:rsidRPr="00A1115A" w14:paraId="5982325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ABDACBC" w14:textId="77777777" w:rsidR="0044166D" w:rsidRPr="00A1115A" w:rsidRDefault="0044166D" w:rsidP="0044166D">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49986344" w14:textId="77777777" w:rsidR="0044166D" w:rsidRDefault="0044166D" w:rsidP="0044166D">
            <w:pPr>
              <w:pStyle w:val="TAC"/>
            </w:pPr>
            <w:r w:rsidRPr="003E1FEB">
              <w:t>CA_n41A-n66A</w:t>
            </w:r>
          </w:p>
          <w:p w14:paraId="7624FFAA" w14:textId="77777777" w:rsidR="0044166D" w:rsidRDefault="0044166D" w:rsidP="0044166D">
            <w:pPr>
              <w:pStyle w:val="TAC"/>
            </w:pPr>
            <w:r w:rsidRPr="003E1FEB">
              <w:t>CA_n66A-n71A</w:t>
            </w:r>
          </w:p>
          <w:p w14:paraId="04712668" w14:textId="77777777" w:rsidR="0044166D" w:rsidRDefault="0044166D" w:rsidP="0044166D">
            <w:pPr>
              <w:pStyle w:val="TAC"/>
            </w:pPr>
            <w:r w:rsidRPr="003E1FEB">
              <w:t>CA_n71A-n77A</w:t>
            </w:r>
          </w:p>
          <w:p w14:paraId="03DB0AD3" w14:textId="77777777" w:rsidR="0044166D" w:rsidRPr="00A1115A" w:rsidRDefault="0044166D" w:rsidP="0044166D">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053AE61F" w14:textId="77777777" w:rsidR="0044166D" w:rsidRPr="00A1115A" w:rsidRDefault="0044166D" w:rsidP="0044166D">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3F9ADFD8" w14:textId="77777777" w:rsidR="0044166D" w:rsidRPr="00A1115A" w:rsidRDefault="0044166D" w:rsidP="0044166D">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338A3E3B" w14:textId="77777777" w:rsidR="0044166D" w:rsidRPr="00A1115A" w:rsidRDefault="0044166D" w:rsidP="0044166D">
            <w:pPr>
              <w:pStyle w:val="TAC"/>
              <w:rPr>
                <w:lang w:val="en-US" w:eastAsia="zh-CN"/>
              </w:rPr>
            </w:pPr>
            <w:r>
              <w:rPr>
                <w:lang w:val="en-US" w:eastAsia="zh-CN"/>
              </w:rPr>
              <w:t>0</w:t>
            </w:r>
          </w:p>
        </w:tc>
      </w:tr>
      <w:tr w:rsidR="0044166D" w:rsidRPr="00A1115A" w14:paraId="4948FA1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2D192A2"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F3540C"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C52A9" w14:textId="77777777" w:rsidR="0044166D" w:rsidRPr="00A1115A" w:rsidRDefault="0044166D" w:rsidP="0044166D">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7E2BF26F" w14:textId="77777777" w:rsidR="0044166D" w:rsidRPr="00A1115A" w:rsidRDefault="0044166D" w:rsidP="0044166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70092BE" w14:textId="77777777" w:rsidR="0044166D" w:rsidRPr="00A1115A" w:rsidRDefault="0044166D" w:rsidP="0044166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C0A7E21" w14:textId="77777777" w:rsidR="0044166D" w:rsidRPr="00A1115A" w:rsidRDefault="0044166D" w:rsidP="0044166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95A29C" w14:textId="77777777" w:rsidR="0044166D" w:rsidRPr="00A1115A" w:rsidRDefault="0044166D" w:rsidP="0044166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C8C26CB" w14:textId="77777777" w:rsidR="0044166D" w:rsidRPr="00A1115A" w:rsidRDefault="0044166D" w:rsidP="0044166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17B917B5" w14:textId="77777777" w:rsidR="0044166D" w:rsidRPr="00A1115A" w:rsidRDefault="0044166D" w:rsidP="0044166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CF4C0D" w14:textId="77777777" w:rsidR="0044166D" w:rsidRPr="00A1115A" w:rsidRDefault="0044166D" w:rsidP="0044166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A56BA2"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1F08AF"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9CEB74"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019EBA"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331A65"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88397B"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71204A5" w14:textId="77777777" w:rsidR="0044166D" w:rsidRPr="00A1115A" w:rsidRDefault="0044166D" w:rsidP="0044166D">
            <w:pPr>
              <w:pStyle w:val="TAC"/>
              <w:rPr>
                <w:lang w:val="en-US" w:eastAsia="zh-CN"/>
              </w:rPr>
            </w:pPr>
          </w:p>
        </w:tc>
      </w:tr>
      <w:tr w:rsidR="0044166D" w:rsidRPr="00A1115A" w14:paraId="56FDD82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FAE4CFF"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CCC9EEA"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94D67" w14:textId="77777777" w:rsidR="0044166D" w:rsidRPr="00A1115A" w:rsidRDefault="0044166D" w:rsidP="0044166D">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371B2C74" w14:textId="77777777" w:rsidR="0044166D" w:rsidRPr="00A1115A" w:rsidRDefault="0044166D" w:rsidP="0044166D">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8853549" w14:textId="77777777" w:rsidR="0044166D" w:rsidRPr="00A1115A" w:rsidRDefault="0044166D" w:rsidP="0044166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1959EE84" w14:textId="77777777" w:rsidR="0044166D" w:rsidRPr="00A1115A" w:rsidRDefault="0044166D" w:rsidP="0044166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A1FEBE3" w14:textId="77777777" w:rsidR="0044166D" w:rsidRPr="00A1115A" w:rsidRDefault="0044166D" w:rsidP="0044166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A92434" w14:textId="77777777" w:rsidR="0044166D" w:rsidRPr="00A1115A" w:rsidRDefault="0044166D" w:rsidP="0044166D">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DEB654"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05B3BE"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CD6A3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FE8C3"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1708F" w14:textId="77777777" w:rsidR="0044166D" w:rsidRPr="00A1115A" w:rsidRDefault="0044166D" w:rsidP="0044166D">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87F132" w14:textId="77777777" w:rsidR="0044166D" w:rsidRPr="00A1115A" w:rsidRDefault="0044166D" w:rsidP="0044166D">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3CDD70" w14:textId="77777777" w:rsidR="0044166D" w:rsidRPr="00A1115A" w:rsidRDefault="0044166D" w:rsidP="0044166D">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07D619" w14:textId="77777777" w:rsidR="0044166D" w:rsidRPr="00A1115A" w:rsidRDefault="0044166D" w:rsidP="0044166D">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FAD50B4" w14:textId="77777777" w:rsidR="0044166D" w:rsidRPr="00A1115A" w:rsidRDefault="0044166D" w:rsidP="0044166D">
            <w:pPr>
              <w:pStyle w:val="TAC"/>
              <w:rPr>
                <w:lang w:val="en-US" w:eastAsia="zh-CN"/>
              </w:rPr>
            </w:pPr>
          </w:p>
        </w:tc>
      </w:tr>
      <w:tr w:rsidR="0044166D" w:rsidRPr="00A1115A" w14:paraId="393E21F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59B33E"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3E4D62"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B65BF" w14:textId="77777777" w:rsidR="0044166D" w:rsidRPr="00A1115A" w:rsidRDefault="0044166D" w:rsidP="0044166D">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3EB0C4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420F77" w14:textId="77777777" w:rsidR="0044166D" w:rsidRPr="00A1115A" w:rsidRDefault="0044166D" w:rsidP="0044166D">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582E76" w14:textId="77777777" w:rsidR="0044166D" w:rsidRPr="00A1115A" w:rsidRDefault="0044166D" w:rsidP="0044166D">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1FB3CE9" w14:textId="77777777" w:rsidR="0044166D" w:rsidRPr="00A1115A" w:rsidRDefault="0044166D" w:rsidP="0044166D">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E5C7A88" w14:textId="77777777" w:rsidR="0044166D" w:rsidRPr="00A1115A" w:rsidRDefault="0044166D" w:rsidP="0044166D">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CD57C9D" w14:textId="77777777" w:rsidR="0044166D" w:rsidRPr="00A1115A" w:rsidRDefault="0044166D" w:rsidP="0044166D">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751A5844" w14:textId="77777777" w:rsidR="0044166D" w:rsidRPr="00A1115A" w:rsidRDefault="0044166D" w:rsidP="0044166D">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EB9229D" w14:textId="77777777" w:rsidR="0044166D" w:rsidRPr="00A1115A" w:rsidRDefault="0044166D" w:rsidP="0044166D">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6F71A8E4" w14:textId="77777777" w:rsidR="0044166D" w:rsidRPr="00A1115A" w:rsidRDefault="0044166D" w:rsidP="0044166D">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76691415" w14:textId="77777777" w:rsidR="0044166D" w:rsidRPr="00A1115A" w:rsidRDefault="0044166D" w:rsidP="0044166D">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8346124" w14:textId="77777777" w:rsidR="0044166D" w:rsidRPr="00A1115A" w:rsidRDefault="0044166D" w:rsidP="0044166D">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4C7F7121" w14:textId="77777777" w:rsidR="0044166D" w:rsidRPr="00A1115A" w:rsidRDefault="0044166D" w:rsidP="0044166D">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023CAAA" w14:textId="77777777" w:rsidR="0044166D" w:rsidRPr="00A1115A" w:rsidRDefault="0044166D" w:rsidP="0044166D">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0822C722" w14:textId="77777777" w:rsidR="0044166D" w:rsidRPr="00A1115A" w:rsidRDefault="0044166D" w:rsidP="0044166D">
            <w:pPr>
              <w:pStyle w:val="TAC"/>
              <w:rPr>
                <w:lang w:val="en-US" w:eastAsia="zh-CN"/>
              </w:rPr>
            </w:pPr>
          </w:p>
        </w:tc>
      </w:tr>
      <w:tr w:rsidR="0044166D" w:rsidRPr="00A1115A" w14:paraId="0D9D3BC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AAE16C" w14:textId="77777777" w:rsidR="0044166D" w:rsidRPr="00A1115A" w:rsidRDefault="0044166D" w:rsidP="0044166D">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79969F08"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CA_n41A-n66A</w:t>
            </w:r>
          </w:p>
          <w:p w14:paraId="225FFBF5"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 xml:space="preserve">CA_n66A-n71A </w:t>
            </w:r>
          </w:p>
          <w:p w14:paraId="575197D5"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CA_n71A-n77A</w:t>
            </w:r>
          </w:p>
          <w:p w14:paraId="703A9833"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CA_n41A-n71A</w:t>
            </w:r>
          </w:p>
          <w:p w14:paraId="12EDC3DB"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CA_n66A-n77A</w:t>
            </w:r>
          </w:p>
          <w:p w14:paraId="467F6E9E" w14:textId="77777777" w:rsidR="0044166D" w:rsidRPr="00A1115A" w:rsidRDefault="0044166D" w:rsidP="0044166D">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21C376DF" w14:textId="77777777" w:rsidR="0044166D" w:rsidRPr="00346E3D" w:rsidRDefault="0044166D" w:rsidP="0044166D">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2B409D3"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E9C210"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5C6B48F"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3099623"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1D17B6E"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1C790614" w14:textId="77777777" w:rsidR="0044166D" w:rsidRPr="00EB59AF" w:rsidRDefault="0044166D" w:rsidP="0044166D">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9EADBF2" w14:textId="77777777" w:rsidR="0044166D" w:rsidRPr="00EB59AF" w:rsidRDefault="0044166D" w:rsidP="0044166D">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204B2F8" w14:textId="77777777" w:rsidR="0044166D" w:rsidRPr="00EB59AF" w:rsidRDefault="0044166D" w:rsidP="0044166D">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952CF0D" w14:textId="77777777" w:rsidR="0044166D" w:rsidRPr="00EB59AF" w:rsidRDefault="0044166D" w:rsidP="0044166D">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8DE0269" w14:textId="77777777" w:rsidR="0044166D" w:rsidRPr="00EB59AF" w:rsidRDefault="0044166D" w:rsidP="0044166D">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380F4412" w14:textId="77777777" w:rsidR="0044166D" w:rsidRPr="00EB59AF" w:rsidRDefault="0044166D" w:rsidP="0044166D">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CB33CC8" w14:textId="77777777" w:rsidR="0044166D" w:rsidRPr="00EB59AF" w:rsidRDefault="0044166D" w:rsidP="0044166D">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32FA11E" w14:textId="77777777" w:rsidR="0044166D" w:rsidRPr="00EB59AF" w:rsidRDefault="0044166D" w:rsidP="0044166D">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544DB49" w14:textId="77777777" w:rsidR="0044166D" w:rsidRPr="00A1115A" w:rsidRDefault="0044166D" w:rsidP="0044166D">
            <w:pPr>
              <w:pStyle w:val="TAC"/>
              <w:rPr>
                <w:lang w:val="en-US" w:eastAsia="zh-CN"/>
              </w:rPr>
            </w:pPr>
            <w:r>
              <w:rPr>
                <w:rFonts w:eastAsia="DengXian" w:hint="eastAsia"/>
                <w:lang w:val="en-US" w:eastAsia="zh-CN"/>
              </w:rPr>
              <w:t>0</w:t>
            </w:r>
          </w:p>
        </w:tc>
      </w:tr>
      <w:tr w:rsidR="0044166D" w:rsidRPr="00A1115A" w14:paraId="30057D8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40A832D"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2573F4D"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41A4D" w14:textId="77777777" w:rsidR="0044166D" w:rsidRPr="00346E3D" w:rsidRDefault="0044166D" w:rsidP="0044166D">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C11F80E" w14:textId="77777777" w:rsidR="0044166D" w:rsidRPr="00EB59AF" w:rsidRDefault="0044166D" w:rsidP="0044166D">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68661A22" w14:textId="77777777" w:rsidR="0044166D" w:rsidRPr="00A1115A" w:rsidRDefault="0044166D" w:rsidP="0044166D">
            <w:pPr>
              <w:pStyle w:val="TAC"/>
              <w:rPr>
                <w:lang w:val="en-US" w:eastAsia="zh-CN"/>
              </w:rPr>
            </w:pPr>
          </w:p>
        </w:tc>
      </w:tr>
      <w:tr w:rsidR="0044166D" w:rsidRPr="00A1115A" w14:paraId="4FA32EA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DAD11C2"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38F3364"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35D18" w14:textId="77777777" w:rsidR="0044166D" w:rsidRPr="00346E3D" w:rsidRDefault="0044166D" w:rsidP="0044166D">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7072C6B" w14:textId="77777777" w:rsidR="0044166D" w:rsidRPr="00A1115A" w:rsidRDefault="0044166D" w:rsidP="0044166D">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94008BE"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89C553C"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07ED470"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CA886E9"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084C514C"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2D77582"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EC3FAD1"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F7A0C73"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183C8088" w14:textId="77777777" w:rsidR="0044166D" w:rsidRPr="00EB59AF"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641B9255" w14:textId="77777777" w:rsidR="0044166D" w:rsidRPr="00EB59AF"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10C9B82C"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5AB3C0A" w14:textId="77777777" w:rsidR="0044166D" w:rsidRPr="00EB59AF" w:rsidRDefault="0044166D" w:rsidP="0044166D">
            <w:pPr>
              <w:pStyle w:val="TAC"/>
            </w:pPr>
          </w:p>
        </w:tc>
        <w:tc>
          <w:tcPr>
            <w:tcW w:w="1287" w:type="dxa"/>
            <w:tcBorders>
              <w:top w:val="nil"/>
              <w:left w:val="single" w:sz="4" w:space="0" w:color="auto"/>
              <w:bottom w:val="nil"/>
              <w:right w:val="single" w:sz="4" w:space="0" w:color="auto"/>
            </w:tcBorders>
            <w:shd w:val="clear" w:color="auto" w:fill="auto"/>
          </w:tcPr>
          <w:p w14:paraId="352B0D1F" w14:textId="77777777" w:rsidR="0044166D" w:rsidRPr="00A1115A" w:rsidRDefault="0044166D" w:rsidP="0044166D">
            <w:pPr>
              <w:pStyle w:val="TAC"/>
              <w:rPr>
                <w:lang w:val="en-US" w:eastAsia="zh-CN"/>
              </w:rPr>
            </w:pPr>
          </w:p>
        </w:tc>
      </w:tr>
      <w:tr w:rsidR="0044166D" w:rsidRPr="00A1115A" w14:paraId="4BC2834D"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41DF6A"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24AD10"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02A8F" w14:textId="77777777" w:rsidR="0044166D" w:rsidRPr="00346E3D" w:rsidRDefault="0044166D" w:rsidP="0044166D">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0D3D919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6CE9C"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30E31B"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C8551A3"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19990FC" w14:textId="77777777" w:rsidR="0044166D" w:rsidRPr="00EB59AF" w:rsidRDefault="0044166D" w:rsidP="0044166D">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B5C0B49" w14:textId="77777777" w:rsidR="0044166D" w:rsidRPr="00EB59AF" w:rsidRDefault="0044166D" w:rsidP="0044166D">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0529AD30" w14:textId="77777777" w:rsidR="0044166D" w:rsidRPr="00EB59AF" w:rsidRDefault="0044166D" w:rsidP="0044166D">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AE5D0B9" w14:textId="77777777" w:rsidR="0044166D" w:rsidRPr="00EB59AF" w:rsidRDefault="0044166D" w:rsidP="0044166D">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D850B38" w14:textId="77777777" w:rsidR="0044166D" w:rsidRPr="00EB59AF" w:rsidRDefault="0044166D" w:rsidP="0044166D">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40C3E29" w14:textId="77777777" w:rsidR="0044166D" w:rsidRPr="00EB59AF" w:rsidRDefault="0044166D" w:rsidP="0044166D">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64B96410" w14:textId="77777777" w:rsidR="0044166D" w:rsidRPr="00EB59AF" w:rsidRDefault="0044166D" w:rsidP="0044166D">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740AA5B" w14:textId="77777777" w:rsidR="0044166D" w:rsidRPr="00EB59AF" w:rsidRDefault="0044166D" w:rsidP="0044166D">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D43827" w14:textId="77777777" w:rsidR="0044166D" w:rsidRPr="00EB59AF" w:rsidRDefault="0044166D" w:rsidP="0044166D">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567B1ADD" w14:textId="77777777" w:rsidR="0044166D" w:rsidRPr="00A1115A" w:rsidRDefault="0044166D" w:rsidP="0044166D">
            <w:pPr>
              <w:pStyle w:val="TAC"/>
              <w:rPr>
                <w:lang w:val="en-US" w:eastAsia="zh-CN"/>
              </w:rPr>
            </w:pPr>
          </w:p>
        </w:tc>
      </w:tr>
      <w:tr w:rsidR="0044166D" w:rsidRPr="00A1115A" w14:paraId="74359D8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33F3D9" w14:textId="77777777" w:rsidR="0044166D" w:rsidRPr="00A1115A" w:rsidRDefault="0044166D" w:rsidP="0044166D">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641E7B43" w14:textId="77777777" w:rsidR="0044166D" w:rsidRPr="007A5877" w:rsidRDefault="0044166D" w:rsidP="0044166D">
            <w:pPr>
              <w:keepNext/>
              <w:keepLines/>
              <w:spacing w:after="0"/>
              <w:jc w:val="center"/>
              <w:rPr>
                <w:rFonts w:ascii="Arial" w:eastAsia="DengXian" w:hAnsi="Arial"/>
                <w:sz w:val="18"/>
              </w:rPr>
            </w:pPr>
            <w:r w:rsidRPr="007A5877">
              <w:rPr>
                <w:rFonts w:ascii="Arial" w:eastAsia="DengXian" w:hAnsi="Arial"/>
                <w:sz w:val="18"/>
              </w:rPr>
              <w:t>CA_n41A-n66</w:t>
            </w:r>
            <w:r>
              <w:rPr>
                <w:rFonts w:ascii="Arial" w:eastAsia="DengXian" w:hAnsi="Arial"/>
                <w:sz w:val="18"/>
              </w:rPr>
              <w:t>A</w:t>
            </w:r>
          </w:p>
          <w:p w14:paraId="006B925C"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CA_n66A-n71A</w:t>
            </w:r>
          </w:p>
          <w:p w14:paraId="39DA8D31"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CA_n71A-n77A</w:t>
            </w:r>
          </w:p>
          <w:p w14:paraId="10676C5E"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CA_n41A-n71A</w:t>
            </w:r>
          </w:p>
          <w:p w14:paraId="6AB50FBD"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CA_n66A-n77A</w:t>
            </w:r>
          </w:p>
          <w:p w14:paraId="3F29AB57" w14:textId="77777777" w:rsidR="0044166D" w:rsidRPr="00A1115A" w:rsidRDefault="0044166D" w:rsidP="0044166D">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3C9EEEBD" w14:textId="77777777" w:rsidR="0044166D" w:rsidRPr="00346E3D" w:rsidRDefault="0044166D" w:rsidP="0044166D">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839A319"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2D924"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7C0F280"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023E9BA"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CCA3425"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743F7CC1" w14:textId="77777777" w:rsidR="0044166D" w:rsidRPr="00EB59AF" w:rsidRDefault="0044166D" w:rsidP="0044166D">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42A1F65E" w14:textId="77777777" w:rsidR="0044166D" w:rsidRPr="00EB59AF" w:rsidRDefault="0044166D" w:rsidP="0044166D">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A755089" w14:textId="77777777" w:rsidR="0044166D" w:rsidRPr="00EB59AF" w:rsidRDefault="0044166D" w:rsidP="0044166D">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19F702F" w14:textId="77777777" w:rsidR="0044166D" w:rsidRPr="00EB59AF" w:rsidRDefault="0044166D" w:rsidP="0044166D">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C9FA1CD" w14:textId="77777777" w:rsidR="0044166D" w:rsidRPr="00EB59AF" w:rsidRDefault="0044166D" w:rsidP="0044166D">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30F106F" w14:textId="77777777" w:rsidR="0044166D" w:rsidRPr="00EB59AF" w:rsidRDefault="0044166D" w:rsidP="0044166D">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3F65FCC" w14:textId="77777777" w:rsidR="0044166D" w:rsidRPr="00EB59AF" w:rsidRDefault="0044166D" w:rsidP="0044166D">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DC5D70C" w14:textId="77777777" w:rsidR="0044166D" w:rsidRPr="00EB59AF" w:rsidRDefault="0044166D" w:rsidP="0044166D">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49D7BB34" w14:textId="77777777" w:rsidR="0044166D" w:rsidRPr="00A1115A" w:rsidRDefault="0044166D" w:rsidP="0044166D">
            <w:pPr>
              <w:pStyle w:val="TAC"/>
              <w:rPr>
                <w:lang w:val="en-US" w:eastAsia="zh-CN"/>
              </w:rPr>
            </w:pPr>
            <w:r>
              <w:rPr>
                <w:rFonts w:eastAsia="DengXian" w:hint="eastAsia"/>
                <w:lang w:val="en-US" w:eastAsia="zh-CN"/>
              </w:rPr>
              <w:t>0</w:t>
            </w:r>
          </w:p>
        </w:tc>
      </w:tr>
      <w:tr w:rsidR="0044166D" w:rsidRPr="00A1115A" w14:paraId="5A447B7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E9CDAA"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tcPr>
          <w:p w14:paraId="6F83C973"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20B0" w14:textId="77777777" w:rsidR="0044166D" w:rsidRPr="00346E3D" w:rsidRDefault="0044166D" w:rsidP="0044166D">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3DF6C698" w14:textId="77777777" w:rsidR="0044166D" w:rsidRPr="00A1115A" w:rsidRDefault="0044166D" w:rsidP="0044166D">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3F2D9A13"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37C911C"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CD7C094"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C03CCB4" w14:textId="77777777" w:rsidR="0044166D" w:rsidRPr="00EB59AF" w:rsidRDefault="0044166D" w:rsidP="0044166D">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8D0CE43" w14:textId="77777777" w:rsidR="0044166D" w:rsidRPr="00EB59AF" w:rsidRDefault="0044166D" w:rsidP="0044166D">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85B502" w14:textId="77777777" w:rsidR="0044166D" w:rsidRPr="00EB59AF" w:rsidRDefault="0044166D" w:rsidP="0044166D">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D7DF14F"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39F269D"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2B991061" w14:textId="77777777" w:rsidR="0044166D" w:rsidRPr="00EB59AF"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2A162DAF" w14:textId="77777777" w:rsidR="0044166D" w:rsidRPr="00EB59AF"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2FE36140"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4116A373" w14:textId="77777777" w:rsidR="0044166D" w:rsidRPr="00EB59AF" w:rsidRDefault="0044166D" w:rsidP="0044166D">
            <w:pPr>
              <w:pStyle w:val="TAC"/>
            </w:pPr>
          </w:p>
        </w:tc>
        <w:tc>
          <w:tcPr>
            <w:tcW w:w="1287" w:type="dxa"/>
            <w:tcBorders>
              <w:top w:val="nil"/>
              <w:left w:val="single" w:sz="4" w:space="0" w:color="auto"/>
              <w:bottom w:val="nil"/>
              <w:right w:val="single" w:sz="4" w:space="0" w:color="auto"/>
            </w:tcBorders>
            <w:shd w:val="clear" w:color="auto" w:fill="auto"/>
          </w:tcPr>
          <w:p w14:paraId="1C894C65" w14:textId="77777777" w:rsidR="0044166D" w:rsidRPr="00A1115A" w:rsidRDefault="0044166D" w:rsidP="0044166D">
            <w:pPr>
              <w:pStyle w:val="TAC"/>
              <w:rPr>
                <w:lang w:val="en-US" w:eastAsia="zh-CN"/>
              </w:rPr>
            </w:pPr>
          </w:p>
        </w:tc>
      </w:tr>
      <w:tr w:rsidR="0044166D" w:rsidRPr="00A1115A" w14:paraId="746808B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0411D42"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tcPr>
          <w:p w14:paraId="2D0C3A14"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CE795" w14:textId="77777777" w:rsidR="0044166D" w:rsidRPr="00346E3D" w:rsidRDefault="0044166D" w:rsidP="0044166D">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4ED228E" w14:textId="77777777" w:rsidR="0044166D" w:rsidRPr="00A1115A" w:rsidRDefault="0044166D" w:rsidP="0044166D">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853A336"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BA931BF"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4E65224"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2E9FC2F"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657C4707"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BBDBAF9"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8BAD4B8"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27F9732"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3D838C6" w14:textId="77777777" w:rsidR="0044166D" w:rsidRPr="00EB59AF"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2906D514" w14:textId="77777777" w:rsidR="0044166D" w:rsidRPr="00EB59AF"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06292F3E"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506223B" w14:textId="77777777" w:rsidR="0044166D" w:rsidRPr="00EB59AF" w:rsidRDefault="0044166D" w:rsidP="0044166D">
            <w:pPr>
              <w:pStyle w:val="TAC"/>
            </w:pPr>
          </w:p>
        </w:tc>
        <w:tc>
          <w:tcPr>
            <w:tcW w:w="1287" w:type="dxa"/>
            <w:tcBorders>
              <w:top w:val="nil"/>
              <w:left w:val="single" w:sz="4" w:space="0" w:color="auto"/>
              <w:bottom w:val="nil"/>
              <w:right w:val="single" w:sz="4" w:space="0" w:color="auto"/>
            </w:tcBorders>
            <w:shd w:val="clear" w:color="auto" w:fill="auto"/>
          </w:tcPr>
          <w:p w14:paraId="075C20EE" w14:textId="77777777" w:rsidR="0044166D" w:rsidRPr="00A1115A" w:rsidRDefault="0044166D" w:rsidP="0044166D">
            <w:pPr>
              <w:pStyle w:val="TAC"/>
              <w:rPr>
                <w:lang w:val="en-US" w:eastAsia="zh-CN"/>
              </w:rPr>
            </w:pPr>
          </w:p>
        </w:tc>
      </w:tr>
      <w:tr w:rsidR="0044166D" w:rsidRPr="00A1115A" w14:paraId="7EEB99A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239F3C"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2FA0AEB8"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B8E3A" w14:textId="77777777" w:rsidR="0044166D" w:rsidRPr="00346E3D" w:rsidRDefault="0044166D" w:rsidP="0044166D">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D6C288D" w14:textId="77777777" w:rsidR="0044166D" w:rsidRPr="00EB59AF" w:rsidRDefault="0044166D" w:rsidP="0044166D">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5C8F20" w14:textId="77777777" w:rsidR="0044166D" w:rsidRPr="00A1115A" w:rsidRDefault="0044166D" w:rsidP="0044166D">
            <w:pPr>
              <w:pStyle w:val="TAC"/>
              <w:rPr>
                <w:lang w:val="en-US" w:eastAsia="zh-CN"/>
              </w:rPr>
            </w:pPr>
          </w:p>
        </w:tc>
      </w:tr>
      <w:tr w:rsidR="0044166D" w:rsidRPr="00A1115A" w14:paraId="7AF61C9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72DCD6" w14:textId="77777777" w:rsidR="0044166D" w:rsidRPr="00A1115A" w:rsidRDefault="0044166D" w:rsidP="0044166D">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648EBBB5"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CA_n41A-n66A</w:t>
            </w:r>
          </w:p>
          <w:p w14:paraId="52C3F0E9"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CA_n66A-n71A</w:t>
            </w:r>
          </w:p>
          <w:p w14:paraId="41FDF289"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CA_n71A-n77A</w:t>
            </w:r>
          </w:p>
          <w:p w14:paraId="464E4E15"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CA_n41A-n71A</w:t>
            </w:r>
          </w:p>
          <w:p w14:paraId="45164D13" w14:textId="77777777" w:rsidR="0044166D" w:rsidRPr="007A5877" w:rsidRDefault="0044166D" w:rsidP="0044166D">
            <w:pPr>
              <w:keepNext/>
              <w:keepLines/>
              <w:spacing w:after="0"/>
              <w:jc w:val="center"/>
              <w:rPr>
                <w:rFonts w:ascii="Arial" w:eastAsia="DengXian" w:hAnsi="Arial"/>
                <w:sz w:val="18"/>
              </w:rPr>
            </w:pPr>
            <w:r>
              <w:rPr>
                <w:rFonts w:ascii="Arial" w:eastAsia="DengXian" w:hAnsi="Arial"/>
                <w:sz w:val="18"/>
              </w:rPr>
              <w:t>CA_n66A-n77A</w:t>
            </w:r>
            <w:r w:rsidRPr="007A5877">
              <w:rPr>
                <w:rFonts w:ascii="Arial" w:eastAsia="DengXian" w:hAnsi="Arial"/>
                <w:sz w:val="18"/>
              </w:rPr>
              <w:t xml:space="preserve"> </w:t>
            </w:r>
          </w:p>
          <w:p w14:paraId="0397BCC1" w14:textId="77777777" w:rsidR="0044166D" w:rsidRPr="00A1115A" w:rsidRDefault="0044166D" w:rsidP="0044166D">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6F30EC56" w14:textId="77777777" w:rsidR="0044166D" w:rsidRPr="00346E3D" w:rsidRDefault="0044166D" w:rsidP="0044166D">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2E7903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52457"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C9FEF94"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EB6CFAA"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64990DE"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4F473B89" w14:textId="77777777" w:rsidR="0044166D" w:rsidRPr="00EB59AF" w:rsidRDefault="0044166D" w:rsidP="0044166D">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AC3DB05" w14:textId="77777777" w:rsidR="0044166D" w:rsidRPr="00EB59AF" w:rsidRDefault="0044166D" w:rsidP="0044166D">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46B6505E" w14:textId="77777777" w:rsidR="0044166D" w:rsidRPr="00EB59AF" w:rsidRDefault="0044166D" w:rsidP="0044166D">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B36023C" w14:textId="77777777" w:rsidR="0044166D" w:rsidRPr="00EB59AF" w:rsidRDefault="0044166D" w:rsidP="0044166D">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2009AB4" w14:textId="77777777" w:rsidR="0044166D" w:rsidRPr="00EB59AF" w:rsidRDefault="0044166D" w:rsidP="0044166D">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C3BBC3D" w14:textId="77777777" w:rsidR="0044166D" w:rsidRPr="00EB59AF" w:rsidRDefault="0044166D" w:rsidP="0044166D">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AB149A1" w14:textId="77777777" w:rsidR="0044166D" w:rsidRPr="00EB59AF" w:rsidRDefault="0044166D" w:rsidP="0044166D">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E625451" w14:textId="77777777" w:rsidR="0044166D" w:rsidRPr="00EB59AF" w:rsidRDefault="0044166D" w:rsidP="0044166D">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D49956C" w14:textId="77777777" w:rsidR="0044166D" w:rsidRPr="00A1115A" w:rsidRDefault="0044166D" w:rsidP="0044166D">
            <w:pPr>
              <w:pStyle w:val="TAC"/>
              <w:rPr>
                <w:lang w:val="en-US" w:eastAsia="zh-CN"/>
              </w:rPr>
            </w:pPr>
            <w:r>
              <w:rPr>
                <w:rFonts w:eastAsia="DengXian" w:hint="eastAsia"/>
                <w:lang w:val="en-US" w:eastAsia="zh-CN"/>
              </w:rPr>
              <w:t>0</w:t>
            </w:r>
          </w:p>
        </w:tc>
      </w:tr>
      <w:tr w:rsidR="0044166D" w:rsidRPr="00A1115A" w14:paraId="3296270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EB383DA"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7D6289F"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14137" w14:textId="77777777" w:rsidR="0044166D" w:rsidRPr="00346E3D" w:rsidRDefault="0044166D" w:rsidP="0044166D">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58FB292" w14:textId="77777777" w:rsidR="0044166D" w:rsidRPr="00EB59AF" w:rsidRDefault="0044166D" w:rsidP="0044166D">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4C271D8" w14:textId="77777777" w:rsidR="0044166D" w:rsidRPr="00A1115A" w:rsidRDefault="0044166D" w:rsidP="0044166D">
            <w:pPr>
              <w:pStyle w:val="TAC"/>
              <w:rPr>
                <w:lang w:val="en-US" w:eastAsia="zh-CN"/>
              </w:rPr>
            </w:pPr>
          </w:p>
        </w:tc>
      </w:tr>
      <w:tr w:rsidR="0044166D" w:rsidRPr="00A1115A" w14:paraId="74605B3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646D9E"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CE2F13"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0BC39" w14:textId="77777777" w:rsidR="0044166D" w:rsidRPr="00346E3D" w:rsidRDefault="0044166D" w:rsidP="0044166D">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671CC1F" w14:textId="77777777" w:rsidR="0044166D" w:rsidRPr="00A1115A" w:rsidRDefault="0044166D" w:rsidP="0044166D">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6B08CF0" w14:textId="77777777" w:rsidR="0044166D" w:rsidRPr="00EB59AF" w:rsidRDefault="0044166D" w:rsidP="0044166D">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E1BBE8F" w14:textId="77777777" w:rsidR="0044166D" w:rsidRPr="00EB59AF" w:rsidRDefault="0044166D" w:rsidP="0044166D">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96A5907" w14:textId="77777777" w:rsidR="0044166D" w:rsidRPr="00EB59AF" w:rsidRDefault="0044166D" w:rsidP="0044166D">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FE63CBB" w14:textId="77777777" w:rsidR="0044166D" w:rsidRPr="00EB59AF" w:rsidRDefault="0044166D" w:rsidP="0044166D">
            <w:pPr>
              <w:pStyle w:val="TAC"/>
            </w:pPr>
          </w:p>
        </w:tc>
        <w:tc>
          <w:tcPr>
            <w:tcW w:w="581" w:type="dxa"/>
            <w:tcBorders>
              <w:top w:val="single" w:sz="4" w:space="0" w:color="auto"/>
              <w:left w:val="single" w:sz="4" w:space="0" w:color="auto"/>
              <w:bottom w:val="single" w:sz="4" w:space="0" w:color="auto"/>
              <w:right w:val="single" w:sz="4" w:space="0" w:color="auto"/>
            </w:tcBorders>
          </w:tcPr>
          <w:p w14:paraId="7EB4ADF1"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7481F8D9"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934983D"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31C13C4B"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5D32E4CF" w14:textId="77777777" w:rsidR="0044166D" w:rsidRPr="00EB59AF" w:rsidRDefault="0044166D" w:rsidP="0044166D">
            <w:pPr>
              <w:pStyle w:val="TAC"/>
            </w:pPr>
          </w:p>
        </w:tc>
        <w:tc>
          <w:tcPr>
            <w:tcW w:w="536" w:type="dxa"/>
            <w:tcBorders>
              <w:top w:val="single" w:sz="4" w:space="0" w:color="auto"/>
              <w:left w:val="single" w:sz="4" w:space="0" w:color="auto"/>
              <w:bottom w:val="single" w:sz="4" w:space="0" w:color="auto"/>
              <w:right w:val="single" w:sz="4" w:space="0" w:color="auto"/>
            </w:tcBorders>
          </w:tcPr>
          <w:p w14:paraId="0480B1B2" w14:textId="77777777" w:rsidR="0044166D" w:rsidRPr="00EB59AF" w:rsidRDefault="0044166D" w:rsidP="0044166D">
            <w:pPr>
              <w:pStyle w:val="TAC"/>
            </w:pPr>
          </w:p>
        </w:tc>
        <w:tc>
          <w:tcPr>
            <w:tcW w:w="616" w:type="dxa"/>
            <w:tcBorders>
              <w:top w:val="single" w:sz="4" w:space="0" w:color="auto"/>
              <w:left w:val="single" w:sz="4" w:space="0" w:color="auto"/>
              <w:bottom w:val="single" w:sz="4" w:space="0" w:color="auto"/>
              <w:right w:val="single" w:sz="4" w:space="0" w:color="auto"/>
            </w:tcBorders>
          </w:tcPr>
          <w:p w14:paraId="582D9AA2" w14:textId="77777777" w:rsidR="0044166D" w:rsidRPr="00EB59AF" w:rsidRDefault="0044166D" w:rsidP="0044166D">
            <w:pPr>
              <w:pStyle w:val="TAC"/>
            </w:pPr>
          </w:p>
        </w:tc>
        <w:tc>
          <w:tcPr>
            <w:tcW w:w="576" w:type="dxa"/>
            <w:tcBorders>
              <w:top w:val="single" w:sz="4" w:space="0" w:color="auto"/>
              <w:left w:val="single" w:sz="4" w:space="0" w:color="auto"/>
              <w:bottom w:val="single" w:sz="4" w:space="0" w:color="auto"/>
              <w:right w:val="single" w:sz="4" w:space="0" w:color="auto"/>
            </w:tcBorders>
          </w:tcPr>
          <w:p w14:paraId="68920FB1" w14:textId="77777777" w:rsidR="0044166D" w:rsidRPr="00EB59AF" w:rsidRDefault="0044166D" w:rsidP="0044166D">
            <w:pPr>
              <w:pStyle w:val="TAC"/>
            </w:pPr>
          </w:p>
        </w:tc>
        <w:tc>
          <w:tcPr>
            <w:tcW w:w="1287" w:type="dxa"/>
            <w:tcBorders>
              <w:top w:val="nil"/>
              <w:left w:val="single" w:sz="4" w:space="0" w:color="auto"/>
              <w:bottom w:val="nil"/>
              <w:right w:val="single" w:sz="4" w:space="0" w:color="auto"/>
            </w:tcBorders>
            <w:shd w:val="clear" w:color="auto" w:fill="auto"/>
          </w:tcPr>
          <w:p w14:paraId="4670E725" w14:textId="77777777" w:rsidR="0044166D" w:rsidRPr="00A1115A" w:rsidRDefault="0044166D" w:rsidP="0044166D">
            <w:pPr>
              <w:pStyle w:val="TAC"/>
              <w:rPr>
                <w:lang w:val="en-US" w:eastAsia="zh-CN"/>
              </w:rPr>
            </w:pPr>
          </w:p>
        </w:tc>
      </w:tr>
      <w:tr w:rsidR="0044166D" w:rsidRPr="00A1115A" w14:paraId="15256E2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9858F3"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992172"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4CA9C" w14:textId="77777777" w:rsidR="0044166D" w:rsidRPr="00346E3D" w:rsidRDefault="0044166D" w:rsidP="0044166D">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7FDA55C" w14:textId="77777777" w:rsidR="0044166D" w:rsidRPr="00EB59AF" w:rsidRDefault="0044166D" w:rsidP="0044166D">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8BD6700" w14:textId="77777777" w:rsidR="0044166D" w:rsidRPr="00A1115A" w:rsidRDefault="0044166D" w:rsidP="0044166D">
            <w:pPr>
              <w:pStyle w:val="TAC"/>
              <w:rPr>
                <w:lang w:val="en-US" w:eastAsia="zh-CN"/>
              </w:rPr>
            </w:pPr>
          </w:p>
        </w:tc>
      </w:tr>
      <w:tr w:rsidR="0044166D" w:rsidRPr="00A1115A" w14:paraId="7A351176" w14:textId="77777777" w:rsidTr="00E25785">
        <w:trPr>
          <w:trHeight w:val="67"/>
          <w:jc w:val="center"/>
        </w:trPr>
        <w:tc>
          <w:tcPr>
            <w:tcW w:w="1416" w:type="dxa"/>
            <w:tcBorders>
              <w:bottom w:val="nil"/>
            </w:tcBorders>
            <w:shd w:val="clear" w:color="auto" w:fill="auto"/>
          </w:tcPr>
          <w:p w14:paraId="57FE96AB" w14:textId="77777777" w:rsidR="0044166D" w:rsidRPr="00A1115A" w:rsidRDefault="0044166D" w:rsidP="0044166D">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CE6FE2D"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4B1FF4F"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B9C2FF2"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A-n78A</w:t>
            </w:r>
          </w:p>
          <w:p w14:paraId="11E8443D"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68E8C2A"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A-n78A</w:t>
            </w:r>
          </w:p>
          <w:p w14:paraId="75A3DCFA" w14:textId="77777777" w:rsidR="0044166D" w:rsidRPr="00A1115A" w:rsidRDefault="0044166D" w:rsidP="0044166D">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A616C17" w14:textId="77777777" w:rsidR="0044166D" w:rsidRPr="00346E3D" w:rsidRDefault="0044166D" w:rsidP="0044166D">
            <w:pPr>
              <w:pStyle w:val="TAC"/>
            </w:pPr>
            <w:r>
              <w:rPr>
                <w:lang w:eastAsia="zh-CN"/>
              </w:rPr>
              <w:t>n</w:t>
            </w:r>
            <w:r>
              <w:rPr>
                <w:rFonts w:hint="eastAsia"/>
                <w:lang w:eastAsia="zh-CN"/>
              </w:rPr>
              <w:t>4</w:t>
            </w:r>
            <w:r>
              <w:rPr>
                <w:lang w:eastAsia="zh-CN"/>
              </w:rPr>
              <w:t>1</w:t>
            </w:r>
          </w:p>
        </w:tc>
        <w:tc>
          <w:tcPr>
            <w:tcW w:w="471" w:type="dxa"/>
          </w:tcPr>
          <w:p w14:paraId="767C7F33" w14:textId="77777777" w:rsidR="0044166D" w:rsidRPr="00A1115A" w:rsidRDefault="0044166D" w:rsidP="0044166D">
            <w:pPr>
              <w:pStyle w:val="TAC"/>
              <w:rPr>
                <w:rFonts w:cs="Arial"/>
                <w:szCs w:val="18"/>
                <w:lang w:val="en-US" w:eastAsia="zh-CN"/>
              </w:rPr>
            </w:pPr>
          </w:p>
        </w:tc>
        <w:tc>
          <w:tcPr>
            <w:tcW w:w="576" w:type="dxa"/>
          </w:tcPr>
          <w:p w14:paraId="2128C75B" w14:textId="77777777" w:rsidR="0044166D" w:rsidRPr="00EB59AF" w:rsidRDefault="0044166D" w:rsidP="0044166D">
            <w:pPr>
              <w:pStyle w:val="TAC"/>
            </w:pPr>
            <w:r>
              <w:rPr>
                <w:rFonts w:hint="eastAsia"/>
                <w:lang w:eastAsia="zh-CN"/>
              </w:rPr>
              <w:t>1</w:t>
            </w:r>
            <w:r>
              <w:rPr>
                <w:lang w:eastAsia="zh-CN"/>
              </w:rPr>
              <w:t>0</w:t>
            </w:r>
          </w:p>
        </w:tc>
        <w:tc>
          <w:tcPr>
            <w:tcW w:w="576" w:type="dxa"/>
          </w:tcPr>
          <w:p w14:paraId="3474C367" w14:textId="77777777" w:rsidR="0044166D" w:rsidRPr="00EB59AF" w:rsidRDefault="0044166D" w:rsidP="0044166D">
            <w:pPr>
              <w:pStyle w:val="TAC"/>
            </w:pPr>
            <w:r>
              <w:rPr>
                <w:rFonts w:hint="eastAsia"/>
                <w:lang w:eastAsia="zh-CN"/>
              </w:rPr>
              <w:t>1</w:t>
            </w:r>
            <w:r>
              <w:rPr>
                <w:lang w:eastAsia="zh-CN"/>
              </w:rPr>
              <w:t>5</w:t>
            </w:r>
          </w:p>
        </w:tc>
        <w:tc>
          <w:tcPr>
            <w:tcW w:w="576" w:type="dxa"/>
          </w:tcPr>
          <w:p w14:paraId="7E791BFC" w14:textId="77777777" w:rsidR="0044166D" w:rsidRPr="00EB59AF" w:rsidRDefault="0044166D" w:rsidP="0044166D">
            <w:pPr>
              <w:pStyle w:val="TAC"/>
            </w:pPr>
            <w:r>
              <w:rPr>
                <w:rFonts w:hint="eastAsia"/>
                <w:lang w:eastAsia="zh-CN"/>
              </w:rPr>
              <w:t>2</w:t>
            </w:r>
            <w:r>
              <w:rPr>
                <w:lang w:eastAsia="zh-CN"/>
              </w:rPr>
              <w:t>0</w:t>
            </w:r>
          </w:p>
        </w:tc>
        <w:tc>
          <w:tcPr>
            <w:tcW w:w="576" w:type="dxa"/>
          </w:tcPr>
          <w:p w14:paraId="07337D06" w14:textId="77777777" w:rsidR="0044166D" w:rsidRPr="00EB59AF" w:rsidRDefault="0044166D" w:rsidP="0044166D">
            <w:pPr>
              <w:pStyle w:val="TAC"/>
            </w:pPr>
          </w:p>
        </w:tc>
        <w:tc>
          <w:tcPr>
            <w:tcW w:w="581" w:type="dxa"/>
          </w:tcPr>
          <w:p w14:paraId="5D500700" w14:textId="77777777" w:rsidR="0044166D" w:rsidRPr="00EB59AF" w:rsidRDefault="0044166D" w:rsidP="0044166D">
            <w:pPr>
              <w:pStyle w:val="TAC"/>
            </w:pPr>
            <w:r>
              <w:rPr>
                <w:rFonts w:hint="eastAsia"/>
                <w:lang w:eastAsia="zh-CN"/>
              </w:rPr>
              <w:t>3</w:t>
            </w:r>
            <w:r>
              <w:rPr>
                <w:lang w:eastAsia="zh-CN"/>
              </w:rPr>
              <w:t>0</w:t>
            </w:r>
          </w:p>
        </w:tc>
        <w:tc>
          <w:tcPr>
            <w:tcW w:w="576" w:type="dxa"/>
          </w:tcPr>
          <w:p w14:paraId="62297133" w14:textId="77777777" w:rsidR="0044166D" w:rsidRPr="00EB59AF" w:rsidRDefault="0044166D" w:rsidP="0044166D">
            <w:pPr>
              <w:pStyle w:val="TAC"/>
            </w:pPr>
            <w:r>
              <w:rPr>
                <w:rFonts w:hint="eastAsia"/>
                <w:lang w:eastAsia="zh-CN"/>
              </w:rPr>
              <w:t>4</w:t>
            </w:r>
            <w:r>
              <w:rPr>
                <w:lang w:eastAsia="zh-CN"/>
              </w:rPr>
              <w:t>0</w:t>
            </w:r>
          </w:p>
        </w:tc>
        <w:tc>
          <w:tcPr>
            <w:tcW w:w="576" w:type="dxa"/>
          </w:tcPr>
          <w:p w14:paraId="6AE8A870" w14:textId="77777777" w:rsidR="0044166D" w:rsidRPr="00EB59AF" w:rsidRDefault="0044166D" w:rsidP="0044166D">
            <w:pPr>
              <w:pStyle w:val="TAC"/>
            </w:pPr>
            <w:r w:rsidRPr="00C845D7">
              <w:rPr>
                <w:rFonts w:hint="eastAsia"/>
                <w:lang w:eastAsia="zh-CN"/>
              </w:rPr>
              <w:t>5</w:t>
            </w:r>
            <w:r w:rsidRPr="00C845D7">
              <w:rPr>
                <w:lang w:eastAsia="zh-CN"/>
              </w:rPr>
              <w:t>0</w:t>
            </w:r>
          </w:p>
        </w:tc>
        <w:tc>
          <w:tcPr>
            <w:tcW w:w="576" w:type="dxa"/>
          </w:tcPr>
          <w:p w14:paraId="7A92B4A3" w14:textId="77777777" w:rsidR="0044166D" w:rsidRPr="00EB59AF" w:rsidRDefault="0044166D" w:rsidP="0044166D">
            <w:pPr>
              <w:pStyle w:val="TAC"/>
            </w:pPr>
            <w:r w:rsidRPr="00C845D7">
              <w:rPr>
                <w:rFonts w:hint="eastAsia"/>
                <w:lang w:eastAsia="zh-CN"/>
              </w:rPr>
              <w:t>6</w:t>
            </w:r>
            <w:r w:rsidRPr="00C845D7">
              <w:rPr>
                <w:lang w:eastAsia="zh-CN"/>
              </w:rPr>
              <w:t>0</w:t>
            </w:r>
          </w:p>
        </w:tc>
        <w:tc>
          <w:tcPr>
            <w:tcW w:w="576" w:type="dxa"/>
          </w:tcPr>
          <w:p w14:paraId="6928DD67" w14:textId="77777777" w:rsidR="0044166D" w:rsidRPr="00EB59AF" w:rsidRDefault="0044166D" w:rsidP="0044166D">
            <w:pPr>
              <w:pStyle w:val="TAC"/>
            </w:pPr>
            <w:r w:rsidRPr="00C845D7">
              <w:rPr>
                <w:rFonts w:hint="eastAsia"/>
                <w:lang w:eastAsia="zh-CN"/>
              </w:rPr>
              <w:t>7</w:t>
            </w:r>
            <w:r w:rsidRPr="00C845D7">
              <w:rPr>
                <w:lang w:eastAsia="zh-CN"/>
              </w:rPr>
              <w:t>0</w:t>
            </w:r>
          </w:p>
        </w:tc>
        <w:tc>
          <w:tcPr>
            <w:tcW w:w="536" w:type="dxa"/>
          </w:tcPr>
          <w:p w14:paraId="5FC2B2ED" w14:textId="77777777" w:rsidR="0044166D" w:rsidRPr="00EB59AF" w:rsidRDefault="0044166D" w:rsidP="0044166D">
            <w:pPr>
              <w:pStyle w:val="TAC"/>
            </w:pPr>
            <w:r w:rsidRPr="00C845D7">
              <w:rPr>
                <w:rFonts w:hint="eastAsia"/>
                <w:lang w:eastAsia="zh-CN"/>
              </w:rPr>
              <w:t>8</w:t>
            </w:r>
            <w:r w:rsidRPr="00C845D7">
              <w:rPr>
                <w:lang w:eastAsia="zh-CN"/>
              </w:rPr>
              <w:t>0</w:t>
            </w:r>
          </w:p>
        </w:tc>
        <w:tc>
          <w:tcPr>
            <w:tcW w:w="616" w:type="dxa"/>
          </w:tcPr>
          <w:p w14:paraId="4B570743" w14:textId="77777777" w:rsidR="0044166D" w:rsidRPr="00EB59AF" w:rsidRDefault="0044166D" w:rsidP="0044166D">
            <w:pPr>
              <w:pStyle w:val="TAC"/>
            </w:pPr>
            <w:r w:rsidRPr="00C845D7">
              <w:rPr>
                <w:rFonts w:hint="eastAsia"/>
                <w:lang w:eastAsia="zh-CN"/>
              </w:rPr>
              <w:t>9</w:t>
            </w:r>
            <w:r w:rsidRPr="00C845D7">
              <w:rPr>
                <w:lang w:eastAsia="zh-CN"/>
              </w:rPr>
              <w:t>0</w:t>
            </w:r>
          </w:p>
        </w:tc>
        <w:tc>
          <w:tcPr>
            <w:tcW w:w="576" w:type="dxa"/>
          </w:tcPr>
          <w:p w14:paraId="64BE7505" w14:textId="77777777" w:rsidR="0044166D" w:rsidRPr="00EB59AF" w:rsidRDefault="0044166D" w:rsidP="0044166D">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799C3F4B" w14:textId="77777777" w:rsidR="0044166D" w:rsidRPr="00A1115A" w:rsidRDefault="0044166D" w:rsidP="0044166D">
            <w:pPr>
              <w:pStyle w:val="TAC"/>
              <w:rPr>
                <w:lang w:val="en-US" w:eastAsia="zh-CN"/>
              </w:rPr>
            </w:pPr>
            <w:r w:rsidRPr="00E54221">
              <w:rPr>
                <w:rFonts w:hint="eastAsia"/>
                <w:lang w:eastAsia="zh-CN"/>
              </w:rPr>
              <w:t>0</w:t>
            </w:r>
          </w:p>
        </w:tc>
      </w:tr>
      <w:tr w:rsidR="0044166D" w:rsidRPr="00A1115A" w14:paraId="14092377" w14:textId="77777777" w:rsidTr="00E25785">
        <w:trPr>
          <w:trHeight w:val="187"/>
          <w:jc w:val="center"/>
        </w:trPr>
        <w:tc>
          <w:tcPr>
            <w:tcW w:w="1416" w:type="dxa"/>
            <w:tcBorders>
              <w:top w:val="nil"/>
              <w:bottom w:val="nil"/>
            </w:tcBorders>
            <w:shd w:val="clear" w:color="auto" w:fill="auto"/>
          </w:tcPr>
          <w:p w14:paraId="60EBC763"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4D13FB" w14:textId="77777777" w:rsidR="0044166D" w:rsidRPr="00A1115A" w:rsidRDefault="0044166D" w:rsidP="0044166D">
            <w:pPr>
              <w:pStyle w:val="TAC"/>
              <w:rPr>
                <w:lang w:val="en-US" w:eastAsia="zh-CN"/>
              </w:rPr>
            </w:pPr>
          </w:p>
        </w:tc>
        <w:tc>
          <w:tcPr>
            <w:tcW w:w="671" w:type="dxa"/>
            <w:shd w:val="clear" w:color="auto" w:fill="auto"/>
          </w:tcPr>
          <w:p w14:paraId="3804570E" w14:textId="77777777" w:rsidR="0044166D" w:rsidRPr="00346E3D" w:rsidRDefault="0044166D" w:rsidP="0044166D">
            <w:pPr>
              <w:pStyle w:val="TAC"/>
            </w:pPr>
            <w:r>
              <w:rPr>
                <w:lang w:eastAsia="zh-CN"/>
              </w:rPr>
              <w:t>n</w:t>
            </w:r>
            <w:r>
              <w:rPr>
                <w:rFonts w:hint="eastAsia"/>
                <w:lang w:eastAsia="zh-CN"/>
              </w:rPr>
              <w:t>66</w:t>
            </w:r>
          </w:p>
        </w:tc>
        <w:tc>
          <w:tcPr>
            <w:tcW w:w="471" w:type="dxa"/>
          </w:tcPr>
          <w:p w14:paraId="198C89E2" w14:textId="77777777" w:rsidR="0044166D" w:rsidRPr="00A1115A" w:rsidRDefault="0044166D" w:rsidP="0044166D">
            <w:pPr>
              <w:pStyle w:val="TAC"/>
              <w:rPr>
                <w:rFonts w:cs="Arial"/>
                <w:szCs w:val="18"/>
                <w:lang w:val="en-US" w:eastAsia="zh-CN"/>
              </w:rPr>
            </w:pPr>
            <w:r>
              <w:rPr>
                <w:rFonts w:hint="eastAsia"/>
                <w:lang w:eastAsia="zh-CN"/>
              </w:rPr>
              <w:t>5</w:t>
            </w:r>
          </w:p>
        </w:tc>
        <w:tc>
          <w:tcPr>
            <w:tcW w:w="576" w:type="dxa"/>
          </w:tcPr>
          <w:p w14:paraId="3F9255C1" w14:textId="77777777" w:rsidR="0044166D" w:rsidRPr="00EB59AF" w:rsidRDefault="0044166D" w:rsidP="0044166D">
            <w:pPr>
              <w:pStyle w:val="TAC"/>
            </w:pPr>
            <w:r>
              <w:rPr>
                <w:rFonts w:hint="eastAsia"/>
                <w:lang w:eastAsia="zh-CN"/>
              </w:rPr>
              <w:t>1</w:t>
            </w:r>
            <w:r>
              <w:rPr>
                <w:lang w:eastAsia="zh-CN"/>
              </w:rPr>
              <w:t>0</w:t>
            </w:r>
          </w:p>
        </w:tc>
        <w:tc>
          <w:tcPr>
            <w:tcW w:w="576" w:type="dxa"/>
          </w:tcPr>
          <w:p w14:paraId="6BF09EDC" w14:textId="77777777" w:rsidR="0044166D" w:rsidRPr="00EB59AF" w:rsidRDefault="0044166D" w:rsidP="0044166D">
            <w:pPr>
              <w:pStyle w:val="TAC"/>
            </w:pPr>
            <w:r>
              <w:rPr>
                <w:rFonts w:hint="eastAsia"/>
                <w:lang w:eastAsia="zh-CN"/>
              </w:rPr>
              <w:t>1</w:t>
            </w:r>
            <w:r>
              <w:rPr>
                <w:lang w:eastAsia="zh-CN"/>
              </w:rPr>
              <w:t>5</w:t>
            </w:r>
          </w:p>
        </w:tc>
        <w:tc>
          <w:tcPr>
            <w:tcW w:w="576" w:type="dxa"/>
          </w:tcPr>
          <w:p w14:paraId="090B3E49" w14:textId="77777777" w:rsidR="0044166D" w:rsidRPr="00EB59AF" w:rsidRDefault="0044166D" w:rsidP="0044166D">
            <w:pPr>
              <w:pStyle w:val="TAC"/>
            </w:pPr>
            <w:r>
              <w:rPr>
                <w:lang w:eastAsia="zh-CN"/>
              </w:rPr>
              <w:t>20</w:t>
            </w:r>
          </w:p>
        </w:tc>
        <w:tc>
          <w:tcPr>
            <w:tcW w:w="576" w:type="dxa"/>
          </w:tcPr>
          <w:p w14:paraId="0F611A6A" w14:textId="77777777" w:rsidR="0044166D" w:rsidRPr="00EB59AF" w:rsidRDefault="0044166D" w:rsidP="0044166D">
            <w:pPr>
              <w:pStyle w:val="TAC"/>
            </w:pPr>
            <w:r>
              <w:rPr>
                <w:rFonts w:hint="eastAsia"/>
                <w:lang w:eastAsia="zh-CN"/>
              </w:rPr>
              <w:t>2</w:t>
            </w:r>
            <w:r>
              <w:rPr>
                <w:lang w:eastAsia="zh-CN"/>
              </w:rPr>
              <w:t>5</w:t>
            </w:r>
          </w:p>
        </w:tc>
        <w:tc>
          <w:tcPr>
            <w:tcW w:w="581" w:type="dxa"/>
          </w:tcPr>
          <w:p w14:paraId="1B3F0836" w14:textId="77777777" w:rsidR="0044166D" w:rsidRPr="00EB59AF" w:rsidRDefault="0044166D" w:rsidP="0044166D">
            <w:pPr>
              <w:pStyle w:val="TAC"/>
            </w:pPr>
            <w:r>
              <w:rPr>
                <w:rFonts w:hint="eastAsia"/>
                <w:lang w:eastAsia="zh-CN"/>
              </w:rPr>
              <w:t>3</w:t>
            </w:r>
            <w:r>
              <w:rPr>
                <w:lang w:eastAsia="zh-CN"/>
              </w:rPr>
              <w:t>0</w:t>
            </w:r>
          </w:p>
        </w:tc>
        <w:tc>
          <w:tcPr>
            <w:tcW w:w="576" w:type="dxa"/>
          </w:tcPr>
          <w:p w14:paraId="5C2ABFD4" w14:textId="77777777" w:rsidR="0044166D" w:rsidRPr="00EB59AF" w:rsidRDefault="0044166D" w:rsidP="0044166D">
            <w:pPr>
              <w:pStyle w:val="TAC"/>
            </w:pPr>
            <w:r>
              <w:rPr>
                <w:rFonts w:hint="eastAsia"/>
                <w:lang w:eastAsia="zh-CN"/>
              </w:rPr>
              <w:t>4</w:t>
            </w:r>
            <w:r>
              <w:rPr>
                <w:lang w:eastAsia="zh-CN"/>
              </w:rPr>
              <w:t>0</w:t>
            </w:r>
          </w:p>
        </w:tc>
        <w:tc>
          <w:tcPr>
            <w:tcW w:w="576" w:type="dxa"/>
          </w:tcPr>
          <w:p w14:paraId="6F0E1B67" w14:textId="77777777" w:rsidR="0044166D" w:rsidRPr="00EB59AF" w:rsidRDefault="0044166D" w:rsidP="0044166D">
            <w:pPr>
              <w:pStyle w:val="TAC"/>
            </w:pPr>
          </w:p>
        </w:tc>
        <w:tc>
          <w:tcPr>
            <w:tcW w:w="576" w:type="dxa"/>
          </w:tcPr>
          <w:p w14:paraId="0B3E3422" w14:textId="77777777" w:rsidR="0044166D" w:rsidRPr="00EB59AF" w:rsidRDefault="0044166D" w:rsidP="0044166D">
            <w:pPr>
              <w:pStyle w:val="TAC"/>
            </w:pPr>
          </w:p>
        </w:tc>
        <w:tc>
          <w:tcPr>
            <w:tcW w:w="576" w:type="dxa"/>
          </w:tcPr>
          <w:p w14:paraId="6C62BD9D" w14:textId="77777777" w:rsidR="0044166D" w:rsidRPr="00EB59AF" w:rsidRDefault="0044166D" w:rsidP="0044166D">
            <w:pPr>
              <w:pStyle w:val="TAC"/>
            </w:pPr>
          </w:p>
        </w:tc>
        <w:tc>
          <w:tcPr>
            <w:tcW w:w="536" w:type="dxa"/>
          </w:tcPr>
          <w:p w14:paraId="231111E5" w14:textId="77777777" w:rsidR="0044166D" w:rsidRPr="00EB59AF" w:rsidRDefault="0044166D" w:rsidP="0044166D">
            <w:pPr>
              <w:pStyle w:val="TAC"/>
            </w:pPr>
          </w:p>
        </w:tc>
        <w:tc>
          <w:tcPr>
            <w:tcW w:w="616" w:type="dxa"/>
          </w:tcPr>
          <w:p w14:paraId="60E83A5B" w14:textId="77777777" w:rsidR="0044166D" w:rsidRPr="00EB59AF" w:rsidRDefault="0044166D" w:rsidP="0044166D">
            <w:pPr>
              <w:pStyle w:val="TAC"/>
            </w:pPr>
          </w:p>
        </w:tc>
        <w:tc>
          <w:tcPr>
            <w:tcW w:w="576" w:type="dxa"/>
          </w:tcPr>
          <w:p w14:paraId="4813AFCA" w14:textId="77777777" w:rsidR="0044166D" w:rsidRPr="00EB59AF" w:rsidRDefault="0044166D" w:rsidP="0044166D">
            <w:pPr>
              <w:pStyle w:val="TAC"/>
            </w:pPr>
          </w:p>
        </w:tc>
        <w:tc>
          <w:tcPr>
            <w:tcW w:w="1287" w:type="dxa"/>
            <w:tcBorders>
              <w:top w:val="nil"/>
              <w:bottom w:val="nil"/>
            </w:tcBorders>
            <w:shd w:val="clear" w:color="auto" w:fill="auto"/>
          </w:tcPr>
          <w:p w14:paraId="364BC674" w14:textId="77777777" w:rsidR="0044166D" w:rsidRPr="00A1115A" w:rsidRDefault="0044166D" w:rsidP="0044166D">
            <w:pPr>
              <w:pStyle w:val="TAC"/>
              <w:rPr>
                <w:lang w:val="en-US" w:eastAsia="zh-CN"/>
              </w:rPr>
            </w:pPr>
          </w:p>
        </w:tc>
      </w:tr>
      <w:tr w:rsidR="0044166D" w:rsidRPr="00A1115A" w14:paraId="723657A7" w14:textId="77777777" w:rsidTr="00E25785">
        <w:trPr>
          <w:trHeight w:val="187"/>
          <w:jc w:val="center"/>
        </w:trPr>
        <w:tc>
          <w:tcPr>
            <w:tcW w:w="1416" w:type="dxa"/>
            <w:tcBorders>
              <w:top w:val="nil"/>
              <w:bottom w:val="nil"/>
            </w:tcBorders>
            <w:shd w:val="clear" w:color="auto" w:fill="auto"/>
          </w:tcPr>
          <w:p w14:paraId="3DA23F1B" w14:textId="77777777" w:rsidR="0044166D" w:rsidRPr="00A1115A" w:rsidRDefault="0044166D" w:rsidP="0044166D">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5BD577" w14:textId="77777777" w:rsidR="0044166D" w:rsidRPr="00A1115A" w:rsidRDefault="0044166D" w:rsidP="0044166D">
            <w:pPr>
              <w:pStyle w:val="TAC"/>
              <w:rPr>
                <w:lang w:val="en-US" w:eastAsia="zh-CN"/>
              </w:rPr>
            </w:pPr>
          </w:p>
        </w:tc>
        <w:tc>
          <w:tcPr>
            <w:tcW w:w="671" w:type="dxa"/>
            <w:shd w:val="clear" w:color="auto" w:fill="auto"/>
          </w:tcPr>
          <w:p w14:paraId="2218E3DD" w14:textId="77777777" w:rsidR="0044166D" w:rsidRPr="00346E3D" w:rsidRDefault="0044166D" w:rsidP="0044166D">
            <w:pPr>
              <w:pStyle w:val="TAC"/>
            </w:pPr>
            <w:r>
              <w:rPr>
                <w:lang w:eastAsia="zh-CN"/>
              </w:rPr>
              <w:t>n</w:t>
            </w:r>
            <w:r>
              <w:rPr>
                <w:rFonts w:hint="eastAsia"/>
                <w:lang w:eastAsia="zh-CN"/>
              </w:rPr>
              <w:t>71</w:t>
            </w:r>
          </w:p>
        </w:tc>
        <w:tc>
          <w:tcPr>
            <w:tcW w:w="471" w:type="dxa"/>
          </w:tcPr>
          <w:p w14:paraId="2FEA6084" w14:textId="77777777" w:rsidR="0044166D" w:rsidRPr="00A1115A" w:rsidRDefault="0044166D" w:rsidP="0044166D">
            <w:pPr>
              <w:pStyle w:val="TAC"/>
              <w:rPr>
                <w:rFonts w:cs="Arial"/>
                <w:szCs w:val="18"/>
                <w:lang w:val="en-US" w:eastAsia="zh-CN"/>
              </w:rPr>
            </w:pPr>
            <w:r>
              <w:rPr>
                <w:rFonts w:hint="eastAsia"/>
                <w:lang w:eastAsia="zh-CN"/>
              </w:rPr>
              <w:t>5</w:t>
            </w:r>
          </w:p>
        </w:tc>
        <w:tc>
          <w:tcPr>
            <w:tcW w:w="576" w:type="dxa"/>
          </w:tcPr>
          <w:p w14:paraId="4D856984" w14:textId="77777777" w:rsidR="0044166D" w:rsidRPr="00EB59AF" w:rsidRDefault="0044166D" w:rsidP="0044166D">
            <w:pPr>
              <w:pStyle w:val="TAC"/>
            </w:pPr>
            <w:r>
              <w:rPr>
                <w:rFonts w:hint="eastAsia"/>
                <w:lang w:eastAsia="zh-CN"/>
              </w:rPr>
              <w:t>1</w:t>
            </w:r>
            <w:r>
              <w:rPr>
                <w:lang w:eastAsia="zh-CN"/>
              </w:rPr>
              <w:t>0</w:t>
            </w:r>
          </w:p>
        </w:tc>
        <w:tc>
          <w:tcPr>
            <w:tcW w:w="576" w:type="dxa"/>
          </w:tcPr>
          <w:p w14:paraId="122DC453" w14:textId="77777777" w:rsidR="0044166D" w:rsidRPr="00EB59AF" w:rsidRDefault="0044166D" w:rsidP="0044166D">
            <w:pPr>
              <w:pStyle w:val="TAC"/>
            </w:pPr>
            <w:r>
              <w:rPr>
                <w:rFonts w:hint="eastAsia"/>
                <w:lang w:eastAsia="zh-CN"/>
              </w:rPr>
              <w:t>1</w:t>
            </w:r>
            <w:r>
              <w:rPr>
                <w:lang w:eastAsia="zh-CN"/>
              </w:rPr>
              <w:t>5</w:t>
            </w:r>
          </w:p>
        </w:tc>
        <w:tc>
          <w:tcPr>
            <w:tcW w:w="576" w:type="dxa"/>
          </w:tcPr>
          <w:p w14:paraId="00D14FB1" w14:textId="77777777" w:rsidR="0044166D" w:rsidRPr="00EB59AF" w:rsidRDefault="0044166D" w:rsidP="0044166D">
            <w:pPr>
              <w:pStyle w:val="TAC"/>
            </w:pPr>
            <w:r>
              <w:rPr>
                <w:lang w:eastAsia="zh-CN"/>
              </w:rPr>
              <w:t>20</w:t>
            </w:r>
          </w:p>
        </w:tc>
        <w:tc>
          <w:tcPr>
            <w:tcW w:w="576" w:type="dxa"/>
          </w:tcPr>
          <w:p w14:paraId="78EADADE" w14:textId="77777777" w:rsidR="0044166D" w:rsidRPr="00EB59AF" w:rsidRDefault="0044166D" w:rsidP="0044166D">
            <w:pPr>
              <w:pStyle w:val="TAC"/>
            </w:pPr>
          </w:p>
        </w:tc>
        <w:tc>
          <w:tcPr>
            <w:tcW w:w="581" w:type="dxa"/>
          </w:tcPr>
          <w:p w14:paraId="64DB5EDF" w14:textId="77777777" w:rsidR="0044166D" w:rsidRPr="00EB59AF" w:rsidRDefault="0044166D" w:rsidP="0044166D">
            <w:pPr>
              <w:pStyle w:val="TAC"/>
            </w:pPr>
          </w:p>
        </w:tc>
        <w:tc>
          <w:tcPr>
            <w:tcW w:w="576" w:type="dxa"/>
          </w:tcPr>
          <w:p w14:paraId="4ED38FDD" w14:textId="77777777" w:rsidR="0044166D" w:rsidRPr="00EB59AF" w:rsidRDefault="0044166D" w:rsidP="0044166D">
            <w:pPr>
              <w:pStyle w:val="TAC"/>
            </w:pPr>
          </w:p>
        </w:tc>
        <w:tc>
          <w:tcPr>
            <w:tcW w:w="576" w:type="dxa"/>
          </w:tcPr>
          <w:p w14:paraId="2542FEFB" w14:textId="77777777" w:rsidR="0044166D" w:rsidRPr="00EB59AF" w:rsidRDefault="0044166D" w:rsidP="0044166D">
            <w:pPr>
              <w:pStyle w:val="TAC"/>
            </w:pPr>
          </w:p>
        </w:tc>
        <w:tc>
          <w:tcPr>
            <w:tcW w:w="576" w:type="dxa"/>
          </w:tcPr>
          <w:p w14:paraId="163CBA07" w14:textId="77777777" w:rsidR="0044166D" w:rsidRPr="00EB59AF" w:rsidRDefault="0044166D" w:rsidP="0044166D">
            <w:pPr>
              <w:pStyle w:val="TAC"/>
            </w:pPr>
          </w:p>
        </w:tc>
        <w:tc>
          <w:tcPr>
            <w:tcW w:w="576" w:type="dxa"/>
          </w:tcPr>
          <w:p w14:paraId="32B96607" w14:textId="77777777" w:rsidR="0044166D" w:rsidRPr="00EB59AF" w:rsidRDefault="0044166D" w:rsidP="0044166D">
            <w:pPr>
              <w:pStyle w:val="TAC"/>
            </w:pPr>
          </w:p>
        </w:tc>
        <w:tc>
          <w:tcPr>
            <w:tcW w:w="536" w:type="dxa"/>
          </w:tcPr>
          <w:p w14:paraId="0D8BD8F6" w14:textId="77777777" w:rsidR="0044166D" w:rsidRPr="00EB59AF" w:rsidRDefault="0044166D" w:rsidP="0044166D">
            <w:pPr>
              <w:pStyle w:val="TAC"/>
            </w:pPr>
          </w:p>
        </w:tc>
        <w:tc>
          <w:tcPr>
            <w:tcW w:w="616" w:type="dxa"/>
          </w:tcPr>
          <w:p w14:paraId="490F149B" w14:textId="77777777" w:rsidR="0044166D" w:rsidRPr="00EB59AF" w:rsidRDefault="0044166D" w:rsidP="0044166D">
            <w:pPr>
              <w:pStyle w:val="TAC"/>
            </w:pPr>
          </w:p>
        </w:tc>
        <w:tc>
          <w:tcPr>
            <w:tcW w:w="576" w:type="dxa"/>
          </w:tcPr>
          <w:p w14:paraId="629663D6" w14:textId="77777777" w:rsidR="0044166D" w:rsidRPr="00EB59AF" w:rsidRDefault="0044166D" w:rsidP="0044166D">
            <w:pPr>
              <w:pStyle w:val="TAC"/>
            </w:pPr>
          </w:p>
        </w:tc>
        <w:tc>
          <w:tcPr>
            <w:tcW w:w="1287" w:type="dxa"/>
            <w:tcBorders>
              <w:top w:val="nil"/>
              <w:bottom w:val="nil"/>
            </w:tcBorders>
            <w:shd w:val="clear" w:color="auto" w:fill="auto"/>
          </w:tcPr>
          <w:p w14:paraId="3E80E74D" w14:textId="77777777" w:rsidR="0044166D" w:rsidRPr="00A1115A" w:rsidRDefault="0044166D" w:rsidP="0044166D">
            <w:pPr>
              <w:pStyle w:val="TAC"/>
              <w:rPr>
                <w:lang w:val="en-US" w:eastAsia="zh-CN"/>
              </w:rPr>
            </w:pPr>
          </w:p>
        </w:tc>
      </w:tr>
      <w:tr w:rsidR="0044166D" w:rsidRPr="00A1115A" w14:paraId="738B289B" w14:textId="77777777" w:rsidTr="00E25785">
        <w:trPr>
          <w:trHeight w:val="187"/>
          <w:jc w:val="center"/>
        </w:trPr>
        <w:tc>
          <w:tcPr>
            <w:tcW w:w="1416" w:type="dxa"/>
            <w:tcBorders>
              <w:top w:val="nil"/>
            </w:tcBorders>
            <w:shd w:val="clear" w:color="auto" w:fill="auto"/>
          </w:tcPr>
          <w:p w14:paraId="29CD83FA" w14:textId="77777777" w:rsidR="0044166D" w:rsidRPr="00A1115A" w:rsidRDefault="0044166D" w:rsidP="0044166D">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C4CCD49" w14:textId="77777777" w:rsidR="0044166D" w:rsidRPr="00A1115A" w:rsidRDefault="0044166D" w:rsidP="0044166D">
            <w:pPr>
              <w:pStyle w:val="TAC"/>
              <w:rPr>
                <w:lang w:val="en-US" w:eastAsia="zh-CN"/>
              </w:rPr>
            </w:pPr>
          </w:p>
        </w:tc>
        <w:tc>
          <w:tcPr>
            <w:tcW w:w="671" w:type="dxa"/>
            <w:shd w:val="clear" w:color="auto" w:fill="auto"/>
          </w:tcPr>
          <w:p w14:paraId="396C3D97" w14:textId="77777777" w:rsidR="0044166D" w:rsidRPr="00346E3D" w:rsidRDefault="0044166D" w:rsidP="0044166D">
            <w:pPr>
              <w:pStyle w:val="TAC"/>
            </w:pPr>
            <w:r>
              <w:rPr>
                <w:lang w:eastAsia="zh-CN"/>
              </w:rPr>
              <w:t>n</w:t>
            </w:r>
            <w:r>
              <w:rPr>
                <w:rFonts w:hint="eastAsia"/>
                <w:lang w:eastAsia="zh-CN"/>
              </w:rPr>
              <w:t>7</w:t>
            </w:r>
            <w:r>
              <w:rPr>
                <w:lang w:eastAsia="zh-CN"/>
              </w:rPr>
              <w:t>8</w:t>
            </w:r>
          </w:p>
        </w:tc>
        <w:tc>
          <w:tcPr>
            <w:tcW w:w="471" w:type="dxa"/>
          </w:tcPr>
          <w:p w14:paraId="08839C0E" w14:textId="77777777" w:rsidR="0044166D" w:rsidRPr="00A1115A" w:rsidRDefault="0044166D" w:rsidP="0044166D">
            <w:pPr>
              <w:pStyle w:val="TAC"/>
              <w:rPr>
                <w:rFonts w:cs="Arial"/>
                <w:szCs w:val="18"/>
                <w:lang w:val="en-US" w:eastAsia="zh-CN"/>
              </w:rPr>
            </w:pPr>
          </w:p>
        </w:tc>
        <w:tc>
          <w:tcPr>
            <w:tcW w:w="576" w:type="dxa"/>
          </w:tcPr>
          <w:p w14:paraId="3C068287" w14:textId="77777777" w:rsidR="0044166D" w:rsidRPr="00EB59AF" w:rsidRDefault="0044166D" w:rsidP="0044166D">
            <w:pPr>
              <w:pStyle w:val="TAC"/>
            </w:pPr>
            <w:r>
              <w:rPr>
                <w:rFonts w:hint="eastAsia"/>
                <w:lang w:eastAsia="zh-CN"/>
              </w:rPr>
              <w:t>1</w:t>
            </w:r>
            <w:r>
              <w:rPr>
                <w:lang w:eastAsia="zh-CN"/>
              </w:rPr>
              <w:t>0</w:t>
            </w:r>
          </w:p>
        </w:tc>
        <w:tc>
          <w:tcPr>
            <w:tcW w:w="576" w:type="dxa"/>
          </w:tcPr>
          <w:p w14:paraId="60CA4CC8" w14:textId="77777777" w:rsidR="0044166D" w:rsidRPr="00EB59AF" w:rsidRDefault="0044166D" w:rsidP="0044166D">
            <w:pPr>
              <w:pStyle w:val="TAC"/>
            </w:pPr>
            <w:r>
              <w:rPr>
                <w:rFonts w:hint="eastAsia"/>
                <w:lang w:eastAsia="zh-CN"/>
              </w:rPr>
              <w:t>1</w:t>
            </w:r>
            <w:r>
              <w:rPr>
                <w:lang w:eastAsia="zh-CN"/>
              </w:rPr>
              <w:t>5</w:t>
            </w:r>
          </w:p>
        </w:tc>
        <w:tc>
          <w:tcPr>
            <w:tcW w:w="576" w:type="dxa"/>
          </w:tcPr>
          <w:p w14:paraId="4BF08965" w14:textId="77777777" w:rsidR="0044166D" w:rsidRPr="00EB59AF" w:rsidRDefault="0044166D" w:rsidP="0044166D">
            <w:pPr>
              <w:pStyle w:val="TAC"/>
            </w:pPr>
            <w:r>
              <w:rPr>
                <w:rFonts w:hint="eastAsia"/>
                <w:lang w:eastAsia="zh-CN"/>
              </w:rPr>
              <w:t>2</w:t>
            </w:r>
            <w:r>
              <w:rPr>
                <w:lang w:eastAsia="zh-CN"/>
              </w:rPr>
              <w:t>0</w:t>
            </w:r>
          </w:p>
        </w:tc>
        <w:tc>
          <w:tcPr>
            <w:tcW w:w="576" w:type="dxa"/>
          </w:tcPr>
          <w:p w14:paraId="65D3C161" w14:textId="77777777" w:rsidR="0044166D" w:rsidRPr="00EB59AF" w:rsidRDefault="0044166D" w:rsidP="0044166D">
            <w:pPr>
              <w:pStyle w:val="TAC"/>
            </w:pPr>
            <w:r>
              <w:rPr>
                <w:rFonts w:hint="eastAsia"/>
                <w:lang w:eastAsia="zh-CN"/>
              </w:rPr>
              <w:t>2</w:t>
            </w:r>
            <w:r>
              <w:rPr>
                <w:lang w:eastAsia="zh-CN"/>
              </w:rPr>
              <w:t>5</w:t>
            </w:r>
          </w:p>
        </w:tc>
        <w:tc>
          <w:tcPr>
            <w:tcW w:w="581" w:type="dxa"/>
          </w:tcPr>
          <w:p w14:paraId="07AE9057" w14:textId="77777777" w:rsidR="0044166D" w:rsidRPr="00EB59AF" w:rsidRDefault="0044166D" w:rsidP="0044166D">
            <w:pPr>
              <w:pStyle w:val="TAC"/>
            </w:pPr>
            <w:r>
              <w:rPr>
                <w:rFonts w:hint="eastAsia"/>
                <w:lang w:eastAsia="zh-CN"/>
              </w:rPr>
              <w:t>3</w:t>
            </w:r>
            <w:r>
              <w:rPr>
                <w:lang w:eastAsia="zh-CN"/>
              </w:rPr>
              <w:t>0</w:t>
            </w:r>
          </w:p>
        </w:tc>
        <w:tc>
          <w:tcPr>
            <w:tcW w:w="576" w:type="dxa"/>
          </w:tcPr>
          <w:p w14:paraId="4EE414E0" w14:textId="77777777" w:rsidR="0044166D" w:rsidRPr="00EB59AF" w:rsidRDefault="0044166D" w:rsidP="0044166D">
            <w:pPr>
              <w:pStyle w:val="TAC"/>
            </w:pPr>
            <w:r>
              <w:rPr>
                <w:rFonts w:hint="eastAsia"/>
                <w:lang w:eastAsia="zh-CN"/>
              </w:rPr>
              <w:t>4</w:t>
            </w:r>
            <w:r>
              <w:rPr>
                <w:lang w:eastAsia="zh-CN"/>
              </w:rPr>
              <w:t>0</w:t>
            </w:r>
          </w:p>
        </w:tc>
        <w:tc>
          <w:tcPr>
            <w:tcW w:w="576" w:type="dxa"/>
          </w:tcPr>
          <w:p w14:paraId="1F01A2DA" w14:textId="77777777" w:rsidR="0044166D" w:rsidRPr="00EB59AF" w:rsidRDefault="0044166D" w:rsidP="0044166D">
            <w:pPr>
              <w:pStyle w:val="TAC"/>
            </w:pPr>
            <w:r w:rsidRPr="00C845D7">
              <w:rPr>
                <w:rFonts w:hint="eastAsia"/>
                <w:lang w:eastAsia="zh-CN"/>
              </w:rPr>
              <w:t>5</w:t>
            </w:r>
            <w:r w:rsidRPr="00C845D7">
              <w:rPr>
                <w:lang w:eastAsia="zh-CN"/>
              </w:rPr>
              <w:t>0</w:t>
            </w:r>
          </w:p>
        </w:tc>
        <w:tc>
          <w:tcPr>
            <w:tcW w:w="576" w:type="dxa"/>
          </w:tcPr>
          <w:p w14:paraId="1CD157FE" w14:textId="77777777" w:rsidR="0044166D" w:rsidRPr="00EB59AF" w:rsidRDefault="0044166D" w:rsidP="0044166D">
            <w:pPr>
              <w:pStyle w:val="TAC"/>
            </w:pPr>
            <w:r w:rsidRPr="00C845D7">
              <w:rPr>
                <w:rFonts w:hint="eastAsia"/>
                <w:lang w:eastAsia="zh-CN"/>
              </w:rPr>
              <w:t>6</w:t>
            </w:r>
            <w:r w:rsidRPr="00C845D7">
              <w:rPr>
                <w:lang w:eastAsia="zh-CN"/>
              </w:rPr>
              <w:t>0</w:t>
            </w:r>
          </w:p>
        </w:tc>
        <w:tc>
          <w:tcPr>
            <w:tcW w:w="576" w:type="dxa"/>
          </w:tcPr>
          <w:p w14:paraId="26297A1A" w14:textId="77777777" w:rsidR="0044166D" w:rsidRPr="00EB59AF" w:rsidRDefault="0044166D" w:rsidP="0044166D">
            <w:pPr>
              <w:pStyle w:val="TAC"/>
            </w:pPr>
            <w:r w:rsidRPr="00C845D7">
              <w:rPr>
                <w:rFonts w:hint="eastAsia"/>
                <w:lang w:eastAsia="zh-CN"/>
              </w:rPr>
              <w:t>7</w:t>
            </w:r>
            <w:r w:rsidRPr="00C845D7">
              <w:rPr>
                <w:lang w:eastAsia="zh-CN"/>
              </w:rPr>
              <w:t>0</w:t>
            </w:r>
          </w:p>
        </w:tc>
        <w:tc>
          <w:tcPr>
            <w:tcW w:w="536" w:type="dxa"/>
          </w:tcPr>
          <w:p w14:paraId="203DEE38" w14:textId="77777777" w:rsidR="0044166D" w:rsidRPr="00EB59AF" w:rsidRDefault="0044166D" w:rsidP="0044166D">
            <w:pPr>
              <w:pStyle w:val="TAC"/>
            </w:pPr>
            <w:r w:rsidRPr="00C845D7">
              <w:rPr>
                <w:rFonts w:hint="eastAsia"/>
                <w:lang w:eastAsia="zh-CN"/>
              </w:rPr>
              <w:t>8</w:t>
            </w:r>
            <w:r w:rsidRPr="00C845D7">
              <w:rPr>
                <w:lang w:eastAsia="zh-CN"/>
              </w:rPr>
              <w:t>0</w:t>
            </w:r>
          </w:p>
        </w:tc>
        <w:tc>
          <w:tcPr>
            <w:tcW w:w="616" w:type="dxa"/>
          </w:tcPr>
          <w:p w14:paraId="02E8ABB8" w14:textId="77777777" w:rsidR="0044166D" w:rsidRPr="00EB59AF" w:rsidRDefault="0044166D" w:rsidP="0044166D">
            <w:pPr>
              <w:pStyle w:val="TAC"/>
            </w:pPr>
            <w:r w:rsidRPr="00C845D7">
              <w:rPr>
                <w:rFonts w:hint="eastAsia"/>
                <w:lang w:eastAsia="zh-CN"/>
              </w:rPr>
              <w:t>9</w:t>
            </w:r>
            <w:r w:rsidRPr="00C845D7">
              <w:rPr>
                <w:lang w:eastAsia="zh-CN"/>
              </w:rPr>
              <w:t>0</w:t>
            </w:r>
          </w:p>
        </w:tc>
        <w:tc>
          <w:tcPr>
            <w:tcW w:w="576" w:type="dxa"/>
          </w:tcPr>
          <w:p w14:paraId="33106F5C" w14:textId="77777777" w:rsidR="0044166D" w:rsidRPr="00EB59AF" w:rsidRDefault="0044166D" w:rsidP="0044166D">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188CFB23" w14:textId="77777777" w:rsidR="0044166D" w:rsidRPr="00A1115A" w:rsidRDefault="0044166D" w:rsidP="0044166D">
            <w:pPr>
              <w:pStyle w:val="TAC"/>
              <w:rPr>
                <w:lang w:val="en-US" w:eastAsia="zh-CN"/>
              </w:rPr>
            </w:pPr>
          </w:p>
        </w:tc>
      </w:tr>
      <w:tr w:rsidR="0044166D" w:rsidRPr="00A1115A" w14:paraId="5F8C5E0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A1B9AB" w14:textId="77777777" w:rsidR="0044166D" w:rsidRPr="00A1115A" w:rsidRDefault="0044166D" w:rsidP="0044166D">
            <w:pPr>
              <w:pStyle w:val="TAC"/>
              <w:rPr>
                <w:lang w:val="en-US" w:eastAsia="zh-CN"/>
              </w:rPr>
            </w:pPr>
            <w:r w:rsidRPr="00C845D7">
              <w:t>CA_n41A-n66(2A)-n71A-n78A</w:t>
            </w:r>
          </w:p>
        </w:tc>
        <w:tc>
          <w:tcPr>
            <w:tcW w:w="1457" w:type="dxa"/>
            <w:tcBorders>
              <w:bottom w:val="nil"/>
            </w:tcBorders>
            <w:shd w:val="clear" w:color="auto" w:fill="auto"/>
          </w:tcPr>
          <w:p w14:paraId="235CBC99"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7BC0D81"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45ED21F"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A-n78A</w:t>
            </w:r>
          </w:p>
          <w:p w14:paraId="04AFDB50"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97D3CB0"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A-n78A</w:t>
            </w:r>
          </w:p>
          <w:p w14:paraId="048E27B9" w14:textId="77777777" w:rsidR="0044166D" w:rsidRPr="00A1115A" w:rsidRDefault="0044166D" w:rsidP="0044166D">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C969A61" w14:textId="77777777" w:rsidR="0044166D" w:rsidRPr="00346E3D" w:rsidRDefault="0044166D" w:rsidP="0044166D">
            <w:pPr>
              <w:pStyle w:val="TAC"/>
            </w:pPr>
            <w:r>
              <w:rPr>
                <w:lang w:eastAsia="zh-CN"/>
              </w:rPr>
              <w:t>n</w:t>
            </w:r>
            <w:r>
              <w:rPr>
                <w:rFonts w:hint="eastAsia"/>
                <w:lang w:eastAsia="zh-CN"/>
              </w:rPr>
              <w:t>4</w:t>
            </w:r>
            <w:r>
              <w:rPr>
                <w:lang w:eastAsia="zh-CN"/>
              </w:rPr>
              <w:t>1</w:t>
            </w:r>
          </w:p>
        </w:tc>
        <w:tc>
          <w:tcPr>
            <w:tcW w:w="471" w:type="dxa"/>
          </w:tcPr>
          <w:p w14:paraId="18AD6198" w14:textId="77777777" w:rsidR="0044166D" w:rsidRPr="00A1115A" w:rsidRDefault="0044166D" w:rsidP="0044166D">
            <w:pPr>
              <w:pStyle w:val="TAC"/>
              <w:rPr>
                <w:rFonts w:cs="Arial"/>
                <w:szCs w:val="18"/>
                <w:lang w:val="en-US" w:eastAsia="zh-CN"/>
              </w:rPr>
            </w:pPr>
          </w:p>
        </w:tc>
        <w:tc>
          <w:tcPr>
            <w:tcW w:w="576" w:type="dxa"/>
          </w:tcPr>
          <w:p w14:paraId="4E85BC57" w14:textId="77777777" w:rsidR="0044166D" w:rsidRPr="00EB59AF" w:rsidRDefault="0044166D" w:rsidP="0044166D">
            <w:pPr>
              <w:pStyle w:val="TAC"/>
            </w:pPr>
            <w:r>
              <w:rPr>
                <w:rFonts w:hint="eastAsia"/>
                <w:lang w:eastAsia="zh-CN"/>
              </w:rPr>
              <w:t>1</w:t>
            </w:r>
            <w:r>
              <w:rPr>
                <w:lang w:eastAsia="zh-CN"/>
              </w:rPr>
              <w:t>0</w:t>
            </w:r>
          </w:p>
        </w:tc>
        <w:tc>
          <w:tcPr>
            <w:tcW w:w="576" w:type="dxa"/>
          </w:tcPr>
          <w:p w14:paraId="7B973150" w14:textId="77777777" w:rsidR="0044166D" w:rsidRPr="00EB59AF" w:rsidRDefault="0044166D" w:rsidP="0044166D">
            <w:pPr>
              <w:pStyle w:val="TAC"/>
            </w:pPr>
            <w:r>
              <w:rPr>
                <w:rFonts w:hint="eastAsia"/>
                <w:lang w:eastAsia="zh-CN"/>
              </w:rPr>
              <w:t>1</w:t>
            </w:r>
            <w:r>
              <w:rPr>
                <w:lang w:eastAsia="zh-CN"/>
              </w:rPr>
              <w:t>5</w:t>
            </w:r>
          </w:p>
        </w:tc>
        <w:tc>
          <w:tcPr>
            <w:tcW w:w="576" w:type="dxa"/>
          </w:tcPr>
          <w:p w14:paraId="724BD6DA" w14:textId="77777777" w:rsidR="0044166D" w:rsidRPr="00EB59AF" w:rsidRDefault="0044166D" w:rsidP="0044166D">
            <w:pPr>
              <w:pStyle w:val="TAC"/>
            </w:pPr>
            <w:r>
              <w:rPr>
                <w:rFonts w:hint="eastAsia"/>
                <w:lang w:eastAsia="zh-CN"/>
              </w:rPr>
              <w:t>2</w:t>
            </w:r>
            <w:r>
              <w:rPr>
                <w:lang w:eastAsia="zh-CN"/>
              </w:rPr>
              <w:t>0</w:t>
            </w:r>
          </w:p>
        </w:tc>
        <w:tc>
          <w:tcPr>
            <w:tcW w:w="576" w:type="dxa"/>
          </w:tcPr>
          <w:p w14:paraId="627E4EB9" w14:textId="77777777" w:rsidR="0044166D" w:rsidRPr="00EB59AF" w:rsidRDefault="0044166D" w:rsidP="0044166D">
            <w:pPr>
              <w:pStyle w:val="TAC"/>
            </w:pPr>
          </w:p>
        </w:tc>
        <w:tc>
          <w:tcPr>
            <w:tcW w:w="581" w:type="dxa"/>
          </w:tcPr>
          <w:p w14:paraId="229EEDD8" w14:textId="77777777" w:rsidR="0044166D" w:rsidRPr="00EB59AF" w:rsidRDefault="0044166D" w:rsidP="0044166D">
            <w:pPr>
              <w:pStyle w:val="TAC"/>
            </w:pPr>
            <w:r>
              <w:rPr>
                <w:rFonts w:hint="eastAsia"/>
                <w:lang w:eastAsia="zh-CN"/>
              </w:rPr>
              <w:t>3</w:t>
            </w:r>
            <w:r>
              <w:rPr>
                <w:lang w:eastAsia="zh-CN"/>
              </w:rPr>
              <w:t>0</w:t>
            </w:r>
          </w:p>
        </w:tc>
        <w:tc>
          <w:tcPr>
            <w:tcW w:w="576" w:type="dxa"/>
          </w:tcPr>
          <w:p w14:paraId="46173AC1" w14:textId="77777777" w:rsidR="0044166D" w:rsidRPr="00EB59AF" w:rsidRDefault="0044166D" w:rsidP="0044166D">
            <w:pPr>
              <w:pStyle w:val="TAC"/>
            </w:pPr>
            <w:r>
              <w:rPr>
                <w:rFonts w:hint="eastAsia"/>
                <w:lang w:eastAsia="zh-CN"/>
              </w:rPr>
              <w:t>4</w:t>
            </w:r>
            <w:r>
              <w:rPr>
                <w:lang w:eastAsia="zh-CN"/>
              </w:rPr>
              <w:t>0</w:t>
            </w:r>
          </w:p>
        </w:tc>
        <w:tc>
          <w:tcPr>
            <w:tcW w:w="576" w:type="dxa"/>
          </w:tcPr>
          <w:p w14:paraId="0435DC4D" w14:textId="77777777" w:rsidR="0044166D" w:rsidRPr="00EB59AF" w:rsidRDefault="0044166D" w:rsidP="0044166D">
            <w:pPr>
              <w:pStyle w:val="TAC"/>
            </w:pPr>
            <w:r w:rsidRPr="00C845D7">
              <w:rPr>
                <w:rFonts w:hint="eastAsia"/>
                <w:lang w:eastAsia="zh-CN"/>
              </w:rPr>
              <w:t>5</w:t>
            </w:r>
            <w:r w:rsidRPr="00C845D7">
              <w:rPr>
                <w:lang w:eastAsia="zh-CN"/>
              </w:rPr>
              <w:t>0</w:t>
            </w:r>
          </w:p>
        </w:tc>
        <w:tc>
          <w:tcPr>
            <w:tcW w:w="576" w:type="dxa"/>
          </w:tcPr>
          <w:p w14:paraId="215135D0" w14:textId="77777777" w:rsidR="0044166D" w:rsidRPr="00EB59AF" w:rsidRDefault="0044166D" w:rsidP="0044166D">
            <w:pPr>
              <w:pStyle w:val="TAC"/>
            </w:pPr>
            <w:r w:rsidRPr="00C845D7">
              <w:rPr>
                <w:rFonts w:hint="eastAsia"/>
                <w:lang w:eastAsia="zh-CN"/>
              </w:rPr>
              <w:t>6</w:t>
            </w:r>
            <w:r w:rsidRPr="00C845D7">
              <w:rPr>
                <w:lang w:eastAsia="zh-CN"/>
              </w:rPr>
              <w:t>0</w:t>
            </w:r>
          </w:p>
        </w:tc>
        <w:tc>
          <w:tcPr>
            <w:tcW w:w="576" w:type="dxa"/>
          </w:tcPr>
          <w:p w14:paraId="438A3D1C" w14:textId="77777777" w:rsidR="0044166D" w:rsidRPr="00EB59AF" w:rsidRDefault="0044166D" w:rsidP="0044166D">
            <w:pPr>
              <w:pStyle w:val="TAC"/>
            </w:pPr>
            <w:r w:rsidRPr="00C845D7">
              <w:rPr>
                <w:rFonts w:hint="eastAsia"/>
                <w:lang w:eastAsia="zh-CN"/>
              </w:rPr>
              <w:t>7</w:t>
            </w:r>
            <w:r w:rsidRPr="00C845D7">
              <w:rPr>
                <w:lang w:eastAsia="zh-CN"/>
              </w:rPr>
              <w:t>0</w:t>
            </w:r>
          </w:p>
        </w:tc>
        <w:tc>
          <w:tcPr>
            <w:tcW w:w="536" w:type="dxa"/>
          </w:tcPr>
          <w:p w14:paraId="29573F21" w14:textId="77777777" w:rsidR="0044166D" w:rsidRPr="00EB59AF" w:rsidRDefault="0044166D" w:rsidP="0044166D">
            <w:pPr>
              <w:pStyle w:val="TAC"/>
            </w:pPr>
            <w:r w:rsidRPr="00C845D7">
              <w:rPr>
                <w:rFonts w:hint="eastAsia"/>
                <w:lang w:eastAsia="zh-CN"/>
              </w:rPr>
              <w:t>8</w:t>
            </w:r>
            <w:r w:rsidRPr="00C845D7">
              <w:rPr>
                <w:lang w:eastAsia="zh-CN"/>
              </w:rPr>
              <w:t>0</w:t>
            </w:r>
          </w:p>
        </w:tc>
        <w:tc>
          <w:tcPr>
            <w:tcW w:w="616" w:type="dxa"/>
          </w:tcPr>
          <w:p w14:paraId="131D944E" w14:textId="77777777" w:rsidR="0044166D" w:rsidRPr="00EB59AF" w:rsidRDefault="0044166D" w:rsidP="0044166D">
            <w:pPr>
              <w:pStyle w:val="TAC"/>
            </w:pPr>
            <w:r w:rsidRPr="00C845D7">
              <w:rPr>
                <w:rFonts w:hint="eastAsia"/>
                <w:lang w:eastAsia="zh-CN"/>
              </w:rPr>
              <w:t>9</w:t>
            </w:r>
            <w:r w:rsidRPr="00C845D7">
              <w:rPr>
                <w:lang w:eastAsia="zh-CN"/>
              </w:rPr>
              <w:t>0</w:t>
            </w:r>
          </w:p>
        </w:tc>
        <w:tc>
          <w:tcPr>
            <w:tcW w:w="576" w:type="dxa"/>
          </w:tcPr>
          <w:p w14:paraId="70CF3A77" w14:textId="77777777" w:rsidR="0044166D" w:rsidRPr="00EB59AF" w:rsidRDefault="0044166D" w:rsidP="0044166D">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902E808" w14:textId="77777777" w:rsidR="0044166D" w:rsidRPr="00A1115A" w:rsidRDefault="0044166D" w:rsidP="0044166D">
            <w:pPr>
              <w:pStyle w:val="TAC"/>
              <w:rPr>
                <w:lang w:val="en-US" w:eastAsia="zh-CN"/>
              </w:rPr>
            </w:pPr>
            <w:r>
              <w:rPr>
                <w:rFonts w:hint="eastAsia"/>
                <w:lang w:eastAsia="zh-CN"/>
              </w:rPr>
              <w:t>0</w:t>
            </w:r>
          </w:p>
        </w:tc>
      </w:tr>
      <w:tr w:rsidR="0044166D" w:rsidRPr="00A1115A" w14:paraId="5EAA920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7006506"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55306448" w14:textId="77777777" w:rsidR="0044166D" w:rsidRPr="00A1115A" w:rsidRDefault="0044166D" w:rsidP="0044166D">
            <w:pPr>
              <w:pStyle w:val="TAC"/>
              <w:rPr>
                <w:lang w:val="en-US" w:eastAsia="zh-CN"/>
              </w:rPr>
            </w:pPr>
          </w:p>
        </w:tc>
        <w:tc>
          <w:tcPr>
            <w:tcW w:w="671" w:type="dxa"/>
            <w:shd w:val="clear" w:color="auto" w:fill="auto"/>
          </w:tcPr>
          <w:p w14:paraId="3C83F479" w14:textId="77777777" w:rsidR="0044166D" w:rsidRPr="00346E3D" w:rsidRDefault="0044166D" w:rsidP="0044166D">
            <w:pPr>
              <w:pStyle w:val="TAC"/>
            </w:pPr>
            <w:r>
              <w:rPr>
                <w:lang w:eastAsia="zh-CN"/>
              </w:rPr>
              <w:t>n</w:t>
            </w:r>
            <w:r>
              <w:rPr>
                <w:rFonts w:hint="eastAsia"/>
                <w:lang w:eastAsia="zh-CN"/>
              </w:rPr>
              <w:t>66</w:t>
            </w:r>
          </w:p>
        </w:tc>
        <w:tc>
          <w:tcPr>
            <w:tcW w:w="7388" w:type="dxa"/>
            <w:gridSpan w:val="13"/>
          </w:tcPr>
          <w:p w14:paraId="2D46A963" w14:textId="77777777" w:rsidR="0044166D" w:rsidRPr="00EB59AF" w:rsidRDefault="0044166D" w:rsidP="0044166D">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0ADD163B" w14:textId="77777777" w:rsidR="0044166D" w:rsidRPr="00A1115A" w:rsidRDefault="0044166D" w:rsidP="0044166D">
            <w:pPr>
              <w:pStyle w:val="TAC"/>
              <w:rPr>
                <w:lang w:val="en-US" w:eastAsia="zh-CN"/>
              </w:rPr>
            </w:pPr>
          </w:p>
        </w:tc>
      </w:tr>
      <w:tr w:rsidR="0044166D" w:rsidRPr="00A1115A" w14:paraId="108E93B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0B1D48A"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5133877A" w14:textId="77777777" w:rsidR="0044166D" w:rsidRPr="00A1115A" w:rsidRDefault="0044166D" w:rsidP="0044166D">
            <w:pPr>
              <w:pStyle w:val="TAC"/>
              <w:rPr>
                <w:lang w:val="en-US" w:eastAsia="zh-CN"/>
              </w:rPr>
            </w:pPr>
          </w:p>
        </w:tc>
        <w:tc>
          <w:tcPr>
            <w:tcW w:w="671" w:type="dxa"/>
            <w:shd w:val="clear" w:color="auto" w:fill="auto"/>
          </w:tcPr>
          <w:p w14:paraId="40E128E4" w14:textId="77777777" w:rsidR="0044166D" w:rsidRPr="00346E3D" w:rsidRDefault="0044166D" w:rsidP="0044166D">
            <w:pPr>
              <w:pStyle w:val="TAC"/>
            </w:pPr>
            <w:r>
              <w:rPr>
                <w:lang w:eastAsia="zh-CN"/>
              </w:rPr>
              <w:t>n</w:t>
            </w:r>
            <w:r>
              <w:rPr>
                <w:rFonts w:hint="eastAsia"/>
                <w:lang w:eastAsia="zh-CN"/>
              </w:rPr>
              <w:t>71</w:t>
            </w:r>
          </w:p>
        </w:tc>
        <w:tc>
          <w:tcPr>
            <w:tcW w:w="471" w:type="dxa"/>
          </w:tcPr>
          <w:p w14:paraId="18EA76F1"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Pr>
          <w:p w14:paraId="75E1B34B" w14:textId="77777777" w:rsidR="0044166D" w:rsidRPr="00EB59AF" w:rsidRDefault="0044166D" w:rsidP="0044166D">
            <w:pPr>
              <w:pStyle w:val="TAC"/>
            </w:pPr>
            <w:r w:rsidRPr="00E54221">
              <w:rPr>
                <w:rFonts w:hint="eastAsia"/>
              </w:rPr>
              <w:t>10</w:t>
            </w:r>
          </w:p>
        </w:tc>
        <w:tc>
          <w:tcPr>
            <w:tcW w:w="576" w:type="dxa"/>
          </w:tcPr>
          <w:p w14:paraId="6EA849D7" w14:textId="77777777" w:rsidR="0044166D" w:rsidRPr="00EB59AF" w:rsidRDefault="0044166D" w:rsidP="0044166D">
            <w:pPr>
              <w:pStyle w:val="TAC"/>
            </w:pPr>
            <w:r w:rsidRPr="00E54221">
              <w:rPr>
                <w:rFonts w:hint="eastAsia"/>
              </w:rPr>
              <w:t>1</w:t>
            </w:r>
            <w:r w:rsidRPr="00E54221">
              <w:t>5</w:t>
            </w:r>
          </w:p>
        </w:tc>
        <w:tc>
          <w:tcPr>
            <w:tcW w:w="576" w:type="dxa"/>
          </w:tcPr>
          <w:p w14:paraId="4925B836" w14:textId="77777777" w:rsidR="0044166D" w:rsidRPr="00EB59AF" w:rsidRDefault="0044166D" w:rsidP="0044166D">
            <w:pPr>
              <w:pStyle w:val="TAC"/>
            </w:pPr>
            <w:r w:rsidRPr="00E54221">
              <w:rPr>
                <w:rFonts w:hint="eastAsia"/>
              </w:rPr>
              <w:t>20</w:t>
            </w:r>
          </w:p>
        </w:tc>
        <w:tc>
          <w:tcPr>
            <w:tcW w:w="576" w:type="dxa"/>
          </w:tcPr>
          <w:p w14:paraId="4718DA3D" w14:textId="77777777" w:rsidR="0044166D" w:rsidRPr="00EB59AF" w:rsidRDefault="0044166D" w:rsidP="0044166D">
            <w:pPr>
              <w:pStyle w:val="TAC"/>
            </w:pPr>
          </w:p>
        </w:tc>
        <w:tc>
          <w:tcPr>
            <w:tcW w:w="581" w:type="dxa"/>
          </w:tcPr>
          <w:p w14:paraId="1F794236" w14:textId="77777777" w:rsidR="0044166D" w:rsidRPr="00EB59AF" w:rsidRDefault="0044166D" w:rsidP="0044166D">
            <w:pPr>
              <w:pStyle w:val="TAC"/>
            </w:pPr>
          </w:p>
        </w:tc>
        <w:tc>
          <w:tcPr>
            <w:tcW w:w="576" w:type="dxa"/>
          </w:tcPr>
          <w:p w14:paraId="09EDC240" w14:textId="77777777" w:rsidR="0044166D" w:rsidRPr="00EB59AF" w:rsidRDefault="0044166D" w:rsidP="0044166D">
            <w:pPr>
              <w:pStyle w:val="TAC"/>
            </w:pPr>
          </w:p>
        </w:tc>
        <w:tc>
          <w:tcPr>
            <w:tcW w:w="576" w:type="dxa"/>
          </w:tcPr>
          <w:p w14:paraId="0141C04F" w14:textId="77777777" w:rsidR="0044166D" w:rsidRPr="00EB59AF" w:rsidRDefault="0044166D" w:rsidP="0044166D">
            <w:pPr>
              <w:pStyle w:val="TAC"/>
            </w:pPr>
          </w:p>
        </w:tc>
        <w:tc>
          <w:tcPr>
            <w:tcW w:w="576" w:type="dxa"/>
          </w:tcPr>
          <w:p w14:paraId="527B4CDF" w14:textId="77777777" w:rsidR="0044166D" w:rsidRPr="00EB59AF" w:rsidRDefault="0044166D" w:rsidP="0044166D">
            <w:pPr>
              <w:pStyle w:val="TAC"/>
            </w:pPr>
          </w:p>
        </w:tc>
        <w:tc>
          <w:tcPr>
            <w:tcW w:w="576" w:type="dxa"/>
          </w:tcPr>
          <w:p w14:paraId="5F40ED5D" w14:textId="77777777" w:rsidR="0044166D" w:rsidRPr="00EB59AF" w:rsidRDefault="0044166D" w:rsidP="0044166D">
            <w:pPr>
              <w:pStyle w:val="TAC"/>
            </w:pPr>
          </w:p>
        </w:tc>
        <w:tc>
          <w:tcPr>
            <w:tcW w:w="536" w:type="dxa"/>
          </w:tcPr>
          <w:p w14:paraId="58DEF2BC" w14:textId="77777777" w:rsidR="0044166D" w:rsidRPr="00EB59AF" w:rsidRDefault="0044166D" w:rsidP="0044166D">
            <w:pPr>
              <w:pStyle w:val="TAC"/>
            </w:pPr>
          </w:p>
        </w:tc>
        <w:tc>
          <w:tcPr>
            <w:tcW w:w="616" w:type="dxa"/>
          </w:tcPr>
          <w:p w14:paraId="7C12E9FD" w14:textId="77777777" w:rsidR="0044166D" w:rsidRPr="00EB59AF" w:rsidRDefault="0044166D" w:rsidP="0044166D">
            <w:pPr>
              <w:pStyle w:val="TAC"/>
            </w:pPr>
          </w:p>
        </w:tc>
        <w:tc>
          <w:tcPr>
            <w:tcW w:w="576" w:type="dxa"/>
          </w:tcPr>
          <w:p w14:paraId="7CA78AFD" w14:textId="77777777" w:rsidR="0044166D" w:rsidRPr="00EB59AF" w:rsidRDefault="0044166D" w:rsidP="0044166D">
            <w:pPr>
              <w:pStyle w:val="TAC"/>
            </w:pPr>
          </w:p>
        </w:tc>
        <w:tc>
          <w:tcPr>
            <w:tcW w:w="1287" w:type="dxa"/>
            <w:tcBorders>
              <w:top w:val="nil"/>
              <w:bottom w:val="nil"/>
            </w:tcBorders>
            <w:shd w:val="clear" w:color="auto" w:fill="auto"/>
          </w:tcPr>
          <w:p w14:paraId="428C0452" w14:textId="77777777" w:rsidR="0044166D" w:rsidRPr="00A1115A" w:rsidRDefault="0044166D" w:rsidP="0044166D">
            <w:pPr>
              <w:pStyle w:val="TAC"/>
              <w:rPr>
                <w:lang w:val="en-US" w:eastAsia="zh-CN"/>
              </w:rPr>
            </w:pPr>
          </w:p>
        </w:tc>
      </w:tr>
      <w:tr w:rsidR="0044166D" w:rsidRPr="00A1115A" w14:paraId="536FA40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C653E3" w14:textId="77777777" w:rsidR="0044166D" w:rsidRPr="00A1115A" w:rsidRDefault="0044166D" w:rsidP="0044166D">
            <w:pPr>
              <w:pStyle w:val="TAC"/>
              <w:rPr>
                <w:lang w:val="en-US" w:eastAsia="zh-CN"/>
              </w:rPr>
            </w:pPr>
          </w:p>
        </w:tc>
        <w:tc>
          <w:tcPr>
            <w:tcW w:w="1457" w:type="dxa"/>
            <w:tcBorders>
              <w:top w:val="nil"/>
            </w:tcBorders>
            <w:shd w:val="clear" w:color="auto" w:fill="auto"/>
          </w:tcPr>
          <w:p w14:paraId="7B8CF4F7" w14:textId="77777777" w:rsidR="0044166D" w:rsidRPr="00A1115A" w:rsidRDefault="0044166D" w:rsidP="0044166D">
            <w:pPr>
              <w:pStyle w:val="TAC"/>
              <w:rPr>
                <w:lang w:val="en-US" w:eastAsia="zh-CN"/>
              </w:rPr>
            </w:pPr>
          </w:p>
        </w:tc>
        <w:tc>
          <w:tcPr>
            <w:tcW w:w="671" w:type="dxa"/>
            <w:shd w:val="clear" w:color="auto" w:fill="auto"/>
          </w:tcPr>
          <w:p w14:paraId="699EAF33" w14:textId="77777777" w:rsidR="0044166D" w:rsidRPr="00346E3D" w:rsidRDefault="0044166D" w:rsidP="0044166D">
            <w:pPr>
              <w:pStyle w:val="TAC"/>
            </w:pPr>
            <w:r>
              <w:rPr>
                <w:lang w:eastAsia="zh-CN"/>
              </w:rPr>
              <w:t>n</w:t>
            </w:r>
            <w:r>
              <w:rPr>
                <w:rFonts w:hint="eastAsia"/>
                <w:lang w:eastAsia="zh-CN"/>
              </w:rPr>
              <w:t>7</w:t>
            </w:r>
            <w:r>
              <w:rPr>
                <w:lang w:eastAsia="zh-CN"/>
              </w:rPr>
              <w:t>8</w:t>
            </w:r>
          </w:p>
        </w:tc>
        <w:tc>
          <w:tcPr>
            <w:tcW w:w="471" w:type="dxa"/>
          </w:tcPr>
          <w:p w14:paraId="07B420F5" w14:textId="77777777" w:rsidR="0044166D" w:rsidRPr="00A1115A" w:rsidRDefault="0044166D" w:rsidP="0044166D">
            <w:pPr>
              <w:pStyle w:val="TAC"/>
              <w:rPr>
                <w:rFonts w:cs="Arial"/>
                <w:szCs w:val="18"/>
                <w:lang w:val="en-US" w:eastAsia="zh-CN"/>
              </w:rPr>
            </w:pPr>
          </w:p>
        </w:tc>
        <w:tc>
          <w:tcPr>
            <w:tcW w:w="576" w:type="dxa"/>
          </w:tcPr>
          <w:p w14:paraId="2460F9EC" w14:textId="77777777" w:rsidR="0044166D" w:rsidRPr="00EB59AF" w:rsidRDefault="0044166D" w:rsidP="0044166D">
            <w:pPr>
              <w:pStyle w:val="TAC"/>
            </w:pPr>
            <w:r w:rsidRPr="00E54221">
              <w:rPr>
                <w:rFonts w:hint="eastAsia"/>
              </w:rPr>
              <w:t>1</w:t>
            </w:r>
            <w:r w:rsidRPr="00E54221">
              <w:t>0</w:t>
            </w:r>
          </w:p>
        </w:tc>
        <w:tc>
          <w:tcPr>
            <w:tcW w:w="576" w:type="dxa"/>
          </w:tcPr>
          <w:p w14:paraId="37609EF0" w14:textId="77777777" w:rsidR="0044166D" w:rsidRPr="00EB59AF" w:rsidRDefault="0044166D" w:rsidP="0044166D">
            <w:pPr>
              <w:pStyle w:val="TAC"/>
            </w:pPr>
            <w:r w:rsidRPr="00E54221">
              <w:rPr>
                <w:rFonts w:hint="eastAsia"/>
              </w:rPr>
              <w:t>1</w:t>
            </w:r>
            <w:r w:rsidRPr="00E54221">
              <w:t>5</w:t>
            </w:r>
          </w:p>
        </w:tc>
        <w:tc>
          <w:tcPr>
            <w:tcW w:w="576" w:type="dxa"/>
          </w:tcPr>
          <w:p w14:paraId="10BE2C9D" w14:textId="77777777" w:rsidR="0044166D" w:rsidRPr="00EB59AF" w:rsidRDefault="0044166D" w:rsidP="0044166D">
            <w:pPr>
              <w:pStyle w:val="TAC"/>
            </w:pPr>
            <w:r w:rsidRPr="00E54221">
              <w:rPr>
                <w:rFonts w:hint="eastAsia"/>
              </w:rPr>
              <w:t>20</w:t>
            </w:r>
          </w:p>
        </w:tc>
        <w:tc>
          <w:tcPr>
            <w:tcW w:w="576" w:type="dxa"/>
          </w:tcPr>
          <w:p w14:paraId="6AC24B30" w14:textId="77777777" w:rsidR="0044166D" w:rsidRPr="00EB59AF" w:rsidRDefault="0044166D" w:rsidP="0044166D">
            <w:pPr>
              <w:pStyle w:val="TAC"/>
            </w:pPr>
            <w:r w:rsidRPr="00E54221">
              <w:rPr>
                <w:rFonts w:hint="eastAsia"/>
              </w:rPr>
              <w:t>2</w:t>
            </w:r>
            <w:r w:rsidRPr="00E54221">
              <w:t>5</w:t>
            </w:r>
          </w:p>
        </w:tc>
        <w:tc>
          <w:tcPr>
            <w:tcW w:w="581" w:type="dxa"/>
          </w:tcPr>
          <w:p w14:paraId="3ACB6D92" w14:textId="77777777" w:rsidR="0044166D" w:rsidRPr="00EB59AF" w:rsidRDefault="0044166D" w:rsidP="0044166D">
            <w:pPr>
              <w:pStyle w:val="TAC"/>
            </w:pPr>
            <w:r w:rsidRPr="00E54221">
              <w:rPr>
                <w:rFonts w:hint="eastAsia"/>
              </w:rPr>
              <w:t>3</w:t>
            </w:r>
            <w:r w:rsidRPr="00E54221">
              <w:t>0</w:t>
            </w:r>
          </w:p>
        </w:tc>
        <w:tc>
          <w:tcPr>
            <w:tcW w:w="576" w:type="dxa"/>
          </w:tcPr>
          <w:p w14:paraId="29373A8E" w14:textId="77777777" w:rsidR="0044166D" w:rsidRPr="00EB59AF" w:rsidRDefault="0044166D" w:rsidP="0044166D">
            <w:pPr>
              <w:pStyle w:val="TAC"/>
            </w:pPr>
            <w:r w:rsidRPr="00E54221">
              <w:rPr>
                <w:rFonts w:hint="eastAsia"/>
              </w:rPr>
              <w:t>4</w:t>
            </w:r>
            <w:r w:rsidRPr="00E54221">
              <w:t>0</w:t>
            </w:r>
          </w:p>
        </w:tc>
        <w:tc>
          <w:tcPr>
            <w:tcW w:w="576" w:type="dxa"/>
          </w:tcPr>
          <w:p w14:paraId="46CE1C1F" w14:textId="77777777" w:rsidR="0044166D" w:rsidRPr="00EB59AF" w:rsidRDefault="0044166D" w:rsidP="0044166D">
            <w:pPr>
              <w:pStyle w:val="TAC"/>
            </w:pPr>
            <w:r w:rsidRPr="00E54221">
              <w:rPr>
                <w:rFonts w:hint="eastAsia"/>
              </w:rPr>
              <w:t>5</w:t>
            </w:r>
            <w:r w:rsidRPr="00E54221">
              <w:t>0</w:t>
            </w:r>
          </w:p>
        </w:tc>
        <w:tc>
          <w:tcPr>
            <w:tcW w:w="576" w:type="dxa"/>
          </w:tcPr>
          <w:p w14:paraId="6C19B67D" w14:textId="77777777" w:rsidR="0044166D" w:rsidRPr="00EB59AF" w:rsidRDefault="0044166D" w:rsidP="0044166D">
            <w:pPr>
              <w:pStyle w:val="TAC"/>
            </w:pPr>
            <w:r w:rsidRPr="00E54221">
              <w:rPr>
                <w:rFonts w:hint="eastAsia"/>
              </w:rPr>
              <w:t>6</w:t>
            </w:r>
            <w:r w:rsidRPr="00E54221">
              <w:t>0</w:t>
            </w:r>
          </w:p>
        </w:tc>
        <w:tc>
          <w:tcPr>
            <w:tcW w:w="576" w:type="dxa"/>
          </w:tcPr>
          <w:p w14:paraId="317AC276" w14:textId="77777777" w:rsidR="0044166D" w:rsidRPr="00EB59AF" w:rsidRDefault="0044166D" w:rsidP="0044166D">
            <w:pPr>
              <w:pStyle w:val="TAC"/>
            </w:pPr>
            <w:r w:rsidRPr="00E54221">
              <w:rPr>
                <w:rFonts w:hint="eastAsia"/>
              </w:rPr>
              <w:t>7</w:t>
            </w:r>
            <w:r w:rsidRPr="00E54221">
              <w:t>0</w:t>
            </w:r>
          </w:p>
        </w:tc>
        <w:tc>
          <w:tcPr>
            <w:tcW w:w="536" w:type="dxa"/>
          </w:tcPr>
          <w:p w14:paraId="4D82F5D1" w14:textId="77777777" w:rsidR="0044166D" w:rsidRPr="00EB59AF" w:rsidRDefault="0044166D" w:rsidP="0044166D">
            <w:pPr>
              <w:pStyle w:val="TAC"/>
            </w:pPr>
            <w:r w:rsidRPr="00E54221">
              <w:rPr>
                <w:rFonts w:hint="eastAsia"/>
              </w:rPr>
              <w:t>8</w:t>
            </w:r>
            <w:r w:rsidRPr="00E54221">
              <w:t>0</w:t>
            </w:r>
          </w:p>
        </w:tc>
        <w:tc>
          <w:tcPr>
            <w:tcW w:w="616" w:type="dxa"/>
          </w:tcPr>
          <w:p w14:paraId="341D41AC" w14:textId="77777777" w:rsidR="0044166D" w:rsidRPr="00EB59AF" w:rsidRDefault="0044166D" w:rsidP="0044166D">
            <w:pPr>
              <w:pStyle w:val="TAC"/>
            </w:pPr>
            <w:r w:rsidRPr="00E54221">
              <w:rPr>
                <w:rFonts w:hint="eastAsia"/>
              </w:rPr>
              <w:t>90</w:t>
            </w:r>
          </w:p>
        </w:tc>
        <w:tc>
          <w:tcPr>
            <w:tcW w:w="576" w:type="dxa"/>
          </w:tcPr>
          <w:p w14:paraId="616D28CB" w14:textId="77777777" w:rsidR="0044166D" w:rsidRPr="00EB59AF" w:rsidRDefault="0044166D" w:rsidP="0044166D">
            <w:pPr>
              <w:pStyle w:val="TAC"/>
            </w:pPr>
            <w:r w:rsidRPr="00E54221">
              <w:rPr>
                <w:rFonts w:hint="eastAsia"/>
              </w:rPr>
              <w:t>1</w:t>
            </w:r>
            <w:r w:rsidRPr="00E54221">
              <w:t>00</w:t>
            </w:r>
          </w:p>
        </w:tc>
        <w:tc>
          <w:tcPr>
            <w:tcW w:w="1287" w:type="dxa"/>
            <w:tcBorders>
              <w:top w:val="nil"/>
            </w:tcBorders>
            <w:shd w:val="clear" w:color="auto" w:fill="auto"/>
          </w:tcPr>
          <w:p w14:paraId="33C2CE43" w14:textId="77777777" w:rsidR="0044166D" w:rsidRPr="00A1115A" w:rsidRDefault="0044166D" w:rsidP="0044166D">
            <w:pPr>
              <w:pStyle w:val="TAC"/>
              <w:rPr>
                <w:lang w:val="en-US" w:eastAsia="zh-CN"/>
              </w:rPr>
            </w:pPr>
          </w:p>
        </w:tc>
      </w:tr>
      <w:tr w:rsidR="0044166D" w:rsidRPr="00A1115A" w14:paraId="2B22001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CF36EA9" w14:textId="77777777" w:rsidR="0044166D" w:rsidRPr="00A1115A" w:rsidRDefault="0044166D" w:rsidP="0044166D">
            <w:pPr>
              <w:pStyle w:val="TAC"/>
              <w:rPr>
                <w:lang w:val="en-US" w:eastAsia="zh-CN"/>
              </w:rPr>
            </w:pPr>
            <w:r w:rsidRPr="00C845D7">
              <w:t>CA_n41A-n66A-n71A-n78(2A)</w:t>
            </w:r>
          </w:p>
        </w:tc>
        <w:tc>
          <w:tcPr>
            <w:tcW w:w="1457" w:type="dxa"/>
            <w:tcBorders>
              <w:bottom w:val="nil"/>
            </w:tcBorders>
            <w:shd w:val="clear" w:color="auto" w:fill="auto"/>
          </w:tcPr>
          <w:p w14:paraId="21E9415B"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C7D128F"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53DAAE7"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A-n78A</w:t>
            </w:r>
          </w:p>
          <w:p w14:paraId="19D2272D"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E35B939"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A-n78A</w:t>
            </w:r>
          </w:p>
          <w:p w14:paraId="5E0F8B4F" w14:textId="77777777" w:rsidR="0044166D" w:rsidRPr="00A1115A" w:rsidRDefault="0044166D" w:rsidP="0044166D">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5603A1B" w14:textId="77777777" w:rsidR="0044166D" w:rsidRPr="00346E3D" w:rsidRDefault="0044166D" w:rsidP="0044166D">
            <w:pPr>
              <w:pStyle w:val="TAC"/>
            </w:pPr>
            <w:r>
              <w:rPr>
                <w:lang w:eastAsia="zh-CN"/>
              </w:rPr>
              <w:t>n</w:t>
            </w:r>
            <w:r>
              <w:rPr>
                <w:rFonts w:hint="eastAsia"/>
                <w:lang w:eastAsia="zh-CN"/>
              </w:rPr>
              <w:t>4</w:t>
            </w:r>
            <w:r>
              <w:rPr>
                <w:lang w:eastAsia="zh-CN"/>
              </w:rPr>
              <w:t>1</w:t>
            </w:r>
          </w:p>
        </w:tc>
        <w:tc>
          <w:tcPr>
            <w:tcW w:w="471" w:type="dxa"/>
          </w:tcPr>
          <w:p w14:paraId="27A1E092" w14:textId="77777777" w:rsidR="0044166D" w:rsidRPr="00A1115A" w:rsidRDefault="0044166D" w:rsidP="0044166D">
            <w:pPr>
              <w:pStyle w:val="TAC"/>
              <w:rPr>
                <w:rFonts w:cs="Arial"/>
                <w:szCs w:val="18"/>
                <w:lang w:val="en-US" w:eastAsia="zh-CN"/>
              </w:rPr>
            </w:pPr>
          </w:p>
        </w:tc>
        <w:tc>
          <w:tcPr>
            <w:tcW w:w="576" w:type="dxa"/>
          </w:tcPr>
          <w:p w14:paraId="083114D0" w14:textId="77777777" w:rsidR="0044166D" w:rsidRPr="00EB59AF" w:rsidRDefault="0044166D" w:rsidP="0044166D">
            <w:pPr>
              <w:pStyle w:val="TAC"/>
            </w:pPr>
            <w:r>
              <w:rPr>
                <w:rFonts w:hint="eastAsia"/>
                <w:lang w:eastAsia="zh-CN"/>
              </w:rPr>
              <w:t>1</w:t>
            </w:r>
            <w:r>
              <w:rPr>
                <w:lang w:eastAsia="zh-CN"/>
              </w:rPr>
              <w:t>0</w:t>
            </w:r>
          </w:p>
        </w:tc>
        <w:tc>
          <w:tcPr>
            <w:tcW w:w="576" w:type="dxa"/>
          </w:tcPr>
          <w:p w14:paraId="5DF825E2" w14:textId="77777777" w:rsidR="0044166D" w:rsidRPr="00EB59AF" w:rsidRDefault="0044166D" w:rsidP="0044166D">
            <w:pPr>
              <w:pStyle w:val="TAC"/>
            </w:pPr>
            <w:r>
              <w:rPr>
                <w:rFonts w:hint="eastAsia"/>
                <w:lang w:eastAsia="zh-CN"/>
              </w:rPr>
              <w:t>1</w:t>
            </w:r>
            <w:r>
              <w:rPr>
                <w:lang w:eastAsia="zh-CN"/>
              </w:rPr>
              <w:t>5</w:t>
            </w:r>
          </w:p>
        </w:tc>
        <w:tc>
          <w:tcPr>
            <w:tcW w:w="576" w:type="dxa"/>
          </w:tcPr>
          <w:p w14:paraId="13D24365" w14:textId="77777777" w:rsidR="0044166D" w:rsidRPr="00EB59AF" w:rsidRDefault="0044166D" w:rsidP="0044166D">
            <w:pPr>
              <w:pStyle w:val="TAC"/>
            </w:pPr>
            <w:r>
              <w:rPr>
                <w:rFonts w:hint="eastAsia"/>
                <w:lang w:eastAsia="zh-CN"/>
              </w:rPr>
              <w:t>2</w:t>
            </w:r>
            <w:r>
              <w:rPr>
                <w:lang w:eastAsia="zh-CN"/>
              </w:rPr>
              <w:t>0</w:t>
            </w:r>
          </w:p>
        </w:tc>
        <w:tc>
          <w:tcPr>
            <w:tcW w:w="576" w:type="dxa"/>
          </w:tcPr>
          <w:p w14:paraId="04702993" w14:textId="77777777" w:rsidR="0044166D" w:rsidRPr="00EB59AF" w:rsidRDefault="0044166D" w:rsidP="0044166D">
            <w:pPr>
              <w:pStyle w:val="TAC"/>
            </w:pPr>
          </w:p>
        </w:tc>
        <w:tc>
          <w:tcPr>
            <w:tcW w:w="581" w:type="dxa"/>
          </w:tcPr>
          <w:p w14:paraId="5DF7A280" w14:textId="77777777" w:rsidR="0044166D" w:rsidRPr="00EB59AF" w:rsidRDefault="0044166D" w:rsidP="0044166D">
            <w:pPr>
              <w:pStyle w:val="TAC"/>
            </w:pPr>
            <w:r>
              <w:rPr>
                <w:rFonts w:hint="eastAsia"/>
                <w:lang w:eastAsia="zh-CN"/>
              </w:rPr>
              <w:t>3</w:t>
            </w:r>
            <w:r>
              <w:rPr>
                <w:lang w:eastAsia="zh-CN"/>
              </w:rPr>
              <w:t>0</w:t>
            </w:r>
          </w:p>
        </w:tc>
        <w:tc>
          <w:tcPr>
            <w:tcW w:w="576" w:type="dxa"/>
          </w:tcPr>
          <w:p w14:paraId="0021E7E3" w14:textId="77777777" w:rsidR="0044166D" w:rsidRPr="00EB59AF" w:rsidRDefault="0044166D" w:rsidP="0044166D">
            <w:pPr>
              <w:pStyle w:val="TAC"/>
            </w:pPr>
            <w:r>
              <w:rPr>
                <w:rFonts w:hint="eastAsia"/>
                <w:lang w:eastAsia="zh-CN"/>
              </w:rPr>
              <w:t>4</w:t>
            </w:r>
            <w:r>
              <w:rPr>
                <w:lang w:eastAsia="zh-CN"/>
              </w:rPr>
              <w:t>0</w:t>
            </w:r>
          </w:p>
        </w:tc>
        <w:tc>
          <w:tcPr>
            <w:tcW w:w="576" w:type="dxa"/>
          </w:tcPr>
          <w:p w14:paraId="2FC9ABB5" w14:textId="77777777" w:rsidR="0044166D" w:rsidRPr="00EB59AF" w:rsidRDefault="0044166D" w:rsidP="0044166D">
            <w:pPr>
              <w:pStyle w:val="TAC"/>
            </w:pPr>
            <w:r w:rsidRPr="00C845D7">
              <w:rPr>
                <w:rFonts w:hint="eastAsia"/>
                <w:lang w:eastAsia="zh-CN"/>
              </w:rPr>
              <w:t>5</w:t>
            </w:r>
            <w:r w:rsidRPr="00C845D7">
              <w:rPr>
                <w:lang w:eastAsia="zh-CN"/>
              </w:rPr>
              <w:t>0</w:t>
            </w:r>
          </w:p>
        </w:tc>
        <w:tc>
          <w:tcPr>
            <w:tcW w:w="576" w:type="dxa"/>
          </w:tcPr>
          <w:p w14:paraId="66CD1A17" w14:textId="77777777" w:rsidR="0044166D" w:rsidRPr="00EB59AF" w:rsidRDefault="0044166D" w:rsidP="0044166D">
            <w:pPr>
              <w:pStyle w:val="TAC"/>
            </w:pPr>
            <w:r w:rsidRPr="00C845D7">
              <w:rPr>
                <w:rFonts w:hint="eastAsia"/>
                <w:lang w:eastAsia="zh-CN"/>
              </w:rPr>
              <w:t>6</w:t>
            </w:r>
            <w:r w:rsidRPr="00C845D7">
              <w:rPr>
                <w:lang w:eastAsia="zh-CN"/>
              </w:rPr>
              <w:t>0</w:t>
            </w:r>
          </w:p>
        </w:tc>
        <w:tc>
          <w:tcPr>
            <w:tcW w:w="576" w:type="dxa"/>
          </w:tcPr>
          <w:p w14:paraId="656EDCB0" w14:textId="77777777" w:rsidR="0044166D" w:rsidRPr="00EB59AF" w:rsidRDefault="0044166D" w:rsidP="0044166D">
            <w:pPr>
              <w:pStyle w:val="TAC"/>
            </w:pPr>
            <w:r w:rsidRPr="00C845D7">
              <w:rPr>
                <w:rFonts w:hint="eastAsia"/>
                <w:lang w:eastAsia="zh-CN"/>
              </w:rPr>
              <w:t>7</w:t>
            </w:r>
            <w:r w:rsidRPr="00C845D7">
              <w:rPr>
                <w:lang w:eastAsia="zh-CN"/>
              </w:rPr>
              <w:t>0</w:t>
            </w:r>
          </w:p>
        </w:tc>
        <w:tc>
          <w:tcPr>
            <w:tcW w:w="536" w:type="dxa"/>
          </w:tcPr>
          <w:p w14:paraId="69154133" w14:textId="77777777" w:rsidR="0044166D" w:rsidRPr="00EB59AF" w:rsidRDefault="0044166D" w:rsidP="0044166D">
            <w:pPr>
              <w:pStyle w:val="TAC"/>
            </w:pPr>
            <w:r w:rsidRPr="00C845D7">
              <w:rPr>
                <w:rFonts w:hint="eastAsia"/>
                <w:lang w:eastAsia="zh-CN"/>
              </w:rPr>
              <w:t>8</w:t>
            </w:r>
            <w:r w:rsidRPr="00C845D7">
              <w:rPr>
                <w:lang w:eastAsia="zh-CN"/>
              </w:rPr>
              <w:t>0</w:t>
            </w:r>
          </w:p>
        </w:tc>
        <w:tc>
          <w:tcPr>
            <w:tcW w:w="616" w:type="dxa"/>
          </w:tcPr>
          <w:p w14:paraId="6F7325A1" w14:textId="77777777" w:rsidR="0044166D" w:rsidRPr="00EB59AF" w:rsidRDefault="0044166D" w:rsidP="0044166D">
            <w:pPr>
              <w:pStyle w:val="TAC"/>
            </w:pPr>
            <w:r w:rsidRPr="00C845D7">
              <w:rPr>
                <w:rFonts w:hint="eastAsia"/>
                <w:lang w:eastAsia="zh-CN"/>
              </w:rPr>
              <w:t>9</w:t>
            </w:r>
            <w:r w:rsidRPr="00C845D7">
              <w:rPr>
                <w:lang w:eastAsia="zh-CN"/>
              </w:rPr>
              <w:t>0</w:t>
            </w:r>
          </w:p>
        </w:tc>
        <w:tc>
          <w:tcPr>
            <w:tcW w:w="576" w:type="dxa"/>
          </w:tcPr>
          <w:p w14:paraId="2F77851B" w14:textId="77777777" w:rsidR="0044166D" w:rsidRPr="00EB59AF" w:rsidRDefault="0044166D" w:rsidP="0044166D">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73A1AC7" w14:textId="77777777" w:rsidR="0044166D" w:rsidRPr="00A1115A" w:rsidRDefault="0044166D" w:rsidP="0044166D">
            <w:pPr>
              <w:pStyle w:val="TAC"/>
              <w:rPr>
                <w:lang w:val="en-US" w:eastAsia="zh-CN"/>
              </w:rPr>
            </w:pPr>
            <w:r>
              <w:rPr>
                <w:lang w:eastAsia="zh-CN"/>
              </w:rPr>
              <w:t>0</w:t>
            </w:r>
          </w:p>
        </w:tc>
      </w:tr>
      <w:tr w:rsidR="0044166D" w:rsidRPr="00A1115A" w14:paraId="037B6E8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26A23E2"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4CEF716A" w14:textId="77777777" w:rsidR="0044166D" w:rsidRPr="00A1115A" w:rsidRDefault="0044166D" w:rsidP="0044166D">
            <w:pPr>
              <w:pStyle w:val="TAC"/>
              <w:rPr>
                <w:lang w:val="en-US" w:eastAsia="zh-CN"/>
              </w:rPr>
            </w:pPr>
          </w:p>
        </w:tc>
        <w:tc>
          <w:tcPr>
            <w:tcW w:w="671" w:type="dxa"/>
            <w:shd w:val="clear" w:color="auto" w:fill="auto"/>
          </w:tcPr>
          <w:p w14:paraId="18DEC0F5" w14:textId="77777777" w:rsidR="0044166D" w:rsidRPr="00346E3D" w:rsidRDefault="0044166D" w:rsidP="0044166D">
            <w:pPr>
              <w:pStyle w:val="TAC"/>
            </w:pPr>
            <w:r>
              <w:rPr>
                <w:lang w:eastAsia="zh-CN"/>
              </w:rPr>
              <w:t>n</w:t>
            </w:r>
            <w:r>
              <w:rPr>
                <w:rFonts w:hint="eastAsia"/>
                <w:lang w:eastAsia="zh-CN"/>
              </w:rPr>
              <w:t>66</w:t>
            </w:r>
          </w:p>
        </w:tc>
        <w:tc>
          <w:tcPr>
            <w:tcW w:w="471" w:type="dxa"/>
          </w:tcPr>
          <w:p w14:paraId="349D3B7D" w14:textId="77777777" w:rsidR="0044166D" w:rsidRPr="00A1115A" w:rsidRDefault="0044166D" w:rsidP="0044166D">
            <w:pPr>
              <w:pStyle w:val="TAC"/>
              <w:rPr>
                <w:rFonts w:cs="Arial"/>
                <w:szCs w:val="18"/>
                <w:lang w:val="en-US" w:eastAsia="zh-CN"/>
              </w:rPr>
            </w:pPr>
            <w:r>
              <w:rPr>
                <w:rFonts w:hint="eastAsia"/>
                <w:lang w:eastAsia="zh-CN"/>
              </w:rPr>
              <w:t>5</w:t>
            </w:r>
          </w:p>
        </w:tc>
        <w:tc>
          <w:tcPr>
            <w:tcW w:w="576" w:type="dxa"/>
          </w:tcPr>
          <w:p w14:paraId="0F000500" w14:textId="77777777" w:rsidR="0044166D" w:rsidRPr="00EB59AF" w:rsidRDefault="0044166D" w:rsidP="0044166D">
            <w:pPr>
              <w:pStyle w:val="TAC"/>
            </w:pPr>
            <w:r>
              <w:rPr>
                <w:rFonts w:hint="eastAsia"/>
                <w:lang w:eastAsia="zh-CN"/>
              </w:rPr>
              <w:t>1</w:t>
            </w:r>
            <w:r>
              <w:rPr>
                <w:lang w:eastAsia="zh-CN"/>
              </w:rPr>
              <w:t>0</w:t>
            </w:r>
          </w:p>
        </w:tc>
        <w:tc>
          <w:tcPr>
            <w:tcW w:w="576" w:type="dxa"/>
          </w:tcPr>
          <w:p w14:paraId="0ECC9BA2" w14:textId="77777777" w:rsidR="0044166D" w:rsidRPr="00EB59AF" w:rsidRDefault="0044166D" w:rsidP="0044166D">
            <w:pPr>
              <w:pStyle w:val="TAC"/>
            </w:pPr>
            <w:r>
              <w:rPr>
                <w:rFonts w:hint="eastAsia"/>
                <w:lang w:eastAsia="zh-CN"/>
              </w:rPr>
              <w:t>1</w:t>
            </w:r>
            <w:r>
              <w:rPr>
                <w:lang w:eastAsia="zh-CN"/>
              </w:rPr>
              <w:t>5</w:t>
            </w:r>
          </w:p>
        </w:tc>
        <w:tc>
          <w:tcPr>
            <w:tcW w:w="576" w:type="dxa"/>
          </w:tcPr>
          <w:p w14:paraId="5A7B4607" w14:textId="77777777" w:rsidR="0044166D" w:rsidRPr="00EB59AF" w:rsidRDefault="0044166D" w:rsidP="0044166D">
            <w:pPr>
              <w:pStyle w:val="TAC"/>
            </w:pPr>
            <w:r>
              <w:rPr>
                <w:lang w:eastAsia="zh-CN"/>
              </w:rPr>
              <w:t>20</w:t>
            </w:r>
          </w:p>
        </w:tc>
        <w:tc>
          <w:tcPr>
            <w:tcW w:w="576" w:type="dxa"/>
          </w:tcPr>
          <w:p w14:paraId="463A72E1" w14:textId="77777777" w:rsidR="0044166D" w:rsidRPr="00EB59AF" w:rsidRDefault="0044166D" w:rsidP="0044166D">
            <w:pPr>
              <w:pStyle w:val="TAC"/>
            </w:pPr>
            <w:r>
              <w:rPr>
                <w:rFonts w:hint="eastAsia"/>
                <w:lang w:eastAsia="zh-CN"/>
              </w:rPr>
              <w:t>2</w:t>
            </w:r>
            <w:r>
              <w:rPr>
                <w:lang w:eastAsia="zh-CN"/>
              </w:rPr>
              <w:t>5</w:t>
            </w:r>
          </w:p>
        </w:tc>
        <w:tc>
          <w:tcPr>
            <w:tcW w:w="581" w:type="dxa"/>
          </w:tcPr>
          <w:p w14:paraId="4B55F0A3" w14:textId="77777777" w:rsidR="0044166D" w:rsidRPr="00EB59AF" w:rsidRDefault="0044166D" w:rsidP="0044166D">
            <w:pPr>
              <w:pStyle w:val="TAC"/>
            </w:pPr>
            <w:r>
              <w:rPr>
                <w:rFonts w:hint="eastAsia"/>
                <w:lang w:eastAsia="zh-CN"/>
              </w:rPr>
              <w:t>3</w:t>
            </w:r>
            <w:r>
              <w:rPr>
                <w:lang w:eastAsia="zh-CN"/>
              </w:rPr>
              <w:t>0</w:t>
            </w:r>
          </w:p>
        </w:tc>
        <w:tc>
          <w:tcPr>
            <w:tcW w:w="576" w:type="dxa"/>
          </w:tcPr>
          <w:p w14:paraId="3AFD8152" w14:textId="77777777" w:rsidR="0044166D" w:rsidRPr="00EB59AF" w:rsidRDefault="0044166D" w:rsidP="0044166D">
            <w:pPr>
              <w:pStyle w:val="TAC"/>
            </w:pPr>
            <w:r>
              <w:rPr>
                <w:rFonts w:hint="eastAsia"/>
                <w:lang w:eastAsia="zh-CN"/>
              </w:rPr>
              <w:t>4</w:t>
            </w:r>
            <w:r>
              <w:rPr>
                <w:lang w:eastAsia="zh-CN"/>
              </w:rPr>
              <w:t>0</w:t>
            </w:r>
          </w:p>
        </w:tc>
        <w:tc>
          <w:tcPr>
            <w:tcW w:w="576" w:type="dxa"/>
          </w:tcPr>
          <w:p w14:paraId="2A56F40B" w14:textId="77777777" w:rsidR="0044166D" w:rsidRPr="00EB59AF" w:rsidRDefault="0044166D" w:rsidP="0044166D">
            <w:pPr>
              <w:pStyle w:val="TAC"/>
            </w:pPr>
          </w:p>
        </w:tc>
        <w:tc>
          <w:tcPr>
            <w:tcW w:w="576" w:type="dxa"/>
          </w:tcPr>
          <w:p w14:paraId="64DD07E3" w14:textId="77777777" w:rsidR="0044166D" w:rsidRPr="00EB59AF" w:rsidRDefault="0044166D" w:rsidP="0044166D">
            <w:pPr>
              <w:pStyle w:val="TAC"/>
            </w:pPr>
          </w:p>
        </w:tc>
        <w:tc>
          <w:tcPr>
            <w:tcW w:w="576" w:type="dxa"/>
          </w:tcPr>
          <w:p w14:paraId="0E846AA8" w14:textId="77777777" w:rsidR="0044166D" w:rsidRPr="00EB59AF" w:rsidRDefault="0044166D" w:rsidP="0044166D">
            <w:pPr>
              <w:pStyle w:val="TAC"/>
            </w:pPr>
          </w:p>
        </w:tc>
        <w:tc>
          <w:tcPr>
            <w:tcW w:w="536" w:type="dxa"/>
          </w:tcPr>
          <w:p w14:paraId="08FC64AF" w14:textId="77777777" w:rsidR="0044166D" w:rsidRPr="00EB59AF" w:rsidRDefault="0044166D" w:rsidP="0044166D">
            <w:pPr>
              <w:pStyle w:val="TAC"/>
            </w:pPr>
          </w:p>
        </w:tc>
        <w:tc>
          <w:tcPr>
            <w:tcW w:w="616" w:type="dxa"/>
          </w:tcPr>
          <w:p w14:paraId="55AF4326" w14:textId="77777777" w:rsidR="0044166D" w:rsidRPr="00EB59AF" w:rsidRDefault="0044166D" w:rsidP="0044166D">
            <w:pPr>
              <w:pStyle w:val="TAC"/>
            </w:pPr>
          </w:p>
        </w:tc>
        <w:tc>
          <w:tcPr>
            <w:tcW w:w="576" w:type="dxa"/>
          </w:tcPr>
          <w:p w14:paraId="3FAFDDC6" w14:textId="77777777" w:rsidR="0044166D" w:rsidRPr="00EB59AF" w:rsidRDefault="0044166D" w:rsidP="0044166D">
            <w:pPr>
              <w:pStyle w:val="TAC"/>
            </w:pPr>
          </w:p>
        </w:tc>
        <w:tc>
          <w:tcPr>
            <w:tcW w:w="1287" w:type="dxa"/>
            <w:tcBorders>
              <w:top w:val="nil"/>
              <w:bottom w:val="nil"/>
            </w:tcBorders>
            <w:shd w:val="clear" w:color="auto" w:fill="auto"/>
          </w:tcPr>
          <w:p w14:paraId="58DBCE05" w14:textId="77777777" w:rsidR="0044166D" w:rsidRPr="00A1115A" w:rsidRDefault="0044166D" w:rsidP="0044166D">
            <w:pPr>
              <w:pStyle w:val="TAC"/>
              <w:rPr>
                <w:lang w:val="en-US" w:eastAsia="zh-CN"/>
              </w:rPr>
            </w:pPr>
          </w:p>
        </w:tc>
      </w:tr>
      <w:tr w:rsidR="0044166D" w:rsidRPr="00A1115A" w14:paraId="20C6049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14C33A5"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53660B6B" w14:textId="77777777" w:rsidR="0044166D" w:rsidRPr="00A1115A" w:rsidRDefault="0044166D" w:rsidP="0044166D">
            <w:pPr>
              <w:pStyle w:val="TAC"/>
              <w:rPr>
                <w:lang w:val="en-US" w:eastAsia="zh-CN"/>
              </w:rPr>
            </w:pPr>
          </w:p>
        </w:tc>
        <w:tc>
          <w:tcPr>
            <w:tcW w:w="671" w:type="dxa"/>
            <w:shd w:val="clear" w:color="auto" w:fill="auto"/>
          </w:tcPr>
          <w:p w14:paraId="0CD0F6D8" w14:textId="77777777" w:rsidR="0044166D" w:rsidRPr="00346E3D" w:rsidRDefault="0044166D" w:rsidP="0044166D">
            <w:pPr>
              <w:pStyle w:val="TAC"/>
            </w:pPr>
            <w:r>
              <w:rPr>
                <w:lang w:eastAsia="zh-CN"/>
              </w:rPr>
              <w:t>n</w:t>
            </w:r>
            <w:r>
              <w:rPr>
                <w:rFonts w:hint="eastAsia"/>
                <w:lang w:eastAsia="zh-CN"/>
              </w:rPr>
              <w:t>71</w:t>
            </w:r>
          </w:p>
        </w:tc>
        <w:tc>
          <w:tcPr>
            <w:tcW w:w="471" w:type="dxa"/>
          </w:tcPr>
          <w:p w14:paraId="479A7052" w14:textId="77777777" w:rsidR="0044166D" w:rsidRPr="00A1115A" w:rsidRDefault="0044166D" w:rsidP="0044166D">
            <w:pPr>
              <w:pStyle w:val="TAC"/>
              <w:rPr>
                <w:rFonts w:cs="Arial"/>
                <w:szCs w:val="18"/>
                <w:lang w:val="en-US" w:eastAsia="zh-CN"/>
              </w:rPr>
            </w:pPr>
            <w:r>
              <w:rPr>
                <w:rFonts w:hint="eastAsia"/>
                <w:lang w:eastAsia="zh-CN"/>
              </w:rPr>
              <w:t>5</w:t>
            </w:r>
          </w:p>
        </w:tc>
        <w:tc>
          <w:tcPr>
            <w:tcW w:w="576" w:type="dxa"/>
          </w:tcPr>
          <w:p w14:paraId="0AD3C7F1" w14:textId="77777777" w:rsidR="0044166D" w:rsidRPr="00EB59AF" w:rsidRDefault="0044166D" w:rsidP="0044166D">
            <w:pPr>
              <w:pStyle w:val="TAC"/>
            </w:pPr>
            <w:r>
              <w:rPr>
                <w:rFonts w:hint="eastAsia"/>
                <w:lang w:eastAsia="zh-CN"/>
              </w:rPr>
              <w:t>1</w:t>
            </w:r>
            <w:r>
              <w:rPr>
                <w:lang w:eastAsia="zh-CN"/>
              </w:rPr>
              <w:t>0</w:t>
            </w:r>
          </w:p>
        </w:tc>
        <w:tc>
          <w:tcPr>
            <w:tcW w:w="576" w:type="dxa"/>
          </w:tcPr>
          <w:p w14:paraId="79AA2D55" w14:textId="77777777" w:rsidR="0044166D" w:rsidRPr="00EB59AF" w:rsidRDefault="0044166D" w:rsidP="0044166D">
            <w:pPr>
              <w:pStyle w:val="TAC"/>
            </w:pPr>
            <w:r>
              <w:rPr>
                <w:rFonts w:hint="eastAsia"/>
                <w:lang w:eastAsia="zh-CN"/>
              </w:rPr>
              <w:t>1</w:t>
            </w:r>
            <w:r>
              <w:rPr>
                <w:lang w:eastAsia="zh-CN"/>
              </w:rPr>
              <w:t>5</w:t>
            </w:r>
          </w:p>
        </w:tc>
        <w:tc>
          <w:tcPr>
            <w:tcW w:w="576" w:type="dxa"/>
          </w:tcPr>
          <w:p w14:paraId="109A0C58" w14:textId="77777777" w:rsidR="0044166D" w:rsidRPr="00EB59AF" w:rsidRDefault="0044166D" w:rsidP="0044166D">
            <w:pPr>
              <w:pStyle w:val="TAC"/>
            </w:pPr>
            <w:r>
              <w:rPr>
                <w:lang w:eastAsia="zh-CN"/>
              </w:rPr>
              <w:t>20</w:t>
            </w:r>
          </w:p>
        </w:tc>
        <w:tc>
          <w:tcPr>
            <w:tcW w:w="576" w:type="dxa"/>
          </w:tcPr>
          <w:p w14:paraId="00D84631" w14:textId="77777777" w:rsidR="0044166D" w:rsidRPr="00EB59AF" w:rsidRDefault="0044166D" w:rsidP="0044166D">
            <w:pPr>
              <w:pStyle w:val="TAC"/>
            </w:pPr>
          </w:p>
        </w:tc>
        <w:tc>
          <w:tcPr>
            <w:tcW w:w="581" w:type="dxa"/>
          </w:tcPr>
          <w:p w14:paraId="04097E73" w14:textId="77777777" w:rsidR="0044166D" w:rsidRPr="00EB59AF" w:rsidRDefault="0044166D" w:rsidP="0044166D">
            <w:pPr>
              <w:pStyle w:val="TAC"/>
            </w:pPr>
          </w:p>
        </w:tc>
        <w:tc>
          <w:tcPr>
            <w:tcW w:w="576" w:type="dxa"/>
          </w:tcPr>
          <w:p w14:paraId="7B44C18A" w14:textId="77777777" w:rsidR="0044166D" w:rsidRPr="00EB59AF" w:rsidRDefault="0044166D" w:rsidP="0044166D">
            <w:pPr>
              <w:pStyle w:val="TAC"/>
            </w:pPr>
          </w:p>
        </w:tc>
        <w:tc>
          <w:tcPr>
            <w:tcW w:w="576" w:type="dxa"/>
          </w:tcPr>
          <w:p w14:paraId="17C1C693" w14:textId="77777777" w:rsidR="0044166D" w:rsidRPr="00EB59AF" w:rsidRDefault="0044166D" w:rsidP="0044166D">
            <w:pPr>
              <w:pStyle w:val="TAC"/>
            </w:pPr>
          </w:p>
        </w:tc>
        <w:tc>
          <w:tcPr>
            <w:tcW w:w="576" w:type="dxa"/>
          </w:tcPr>
          <w:p w14:paraId="7FEBBE27" w14:textId="77777777" w:rsidR="0044166D" w:rsidRPr="00EB59AF" w:rsidRDefault="0044166D" w:rsidP="0044166D">
            <w:pPr>
              <w:pStyle w:val="TAC"/>
            </w:pPr>
          </w:p>
        </w:tc>
        <w:tc>
          <w:tcPr>
            <w:tcW w:w="576" w:type="dxa"/>
          </w:tcPr>
          <w:p w14:paraId="11EAECAF" w14:textId="77777777" w:rsidR="0044166D" w:rsidRPr="00EB59AF" w:rsidRDefault="0044166D" w:rsidP="0044166D">
            <w:pPr>
              <w:pStyle w:val="TAC"/>
            </w:pPr>
          </w:p>
        </w:tc>
        <w:tc>
          <w:tcPr>
            <w:tcW w:w="536" w:type="dxa"/>
          </w:tcPr>
          <w:p w14:paraId="7C86BBA1" w14:textId="77777777" w:rsidR="0044166D" w:rsidRPr="00EB59AF" w:rsidRDefault="0044166D" w:rsidP="0044166D">
            <w:pPr>
              <w:pStyle w:val="TAC"/>
            </w:pPr>
          </w:p>
        </w:tc>
        <w:tc>
          <w:tcPr>
            <w:tcW w:w="616" w:type="dxa"/>
          </w:tcPr>
          <w:p w14:paraId="57D90952" w14:textId="77777777" w:rsidR="0044166D" w:rsidRPr="00EB59AF" w:rsidRDefault="0044166D" w:rsidP="0044166D">
            <w:pPr>
              <w:pStyle w:val="TAC"/>
            </w:pPr>
          </w:p>
        </w:tc>
        <w:tc>
          <w:tcPr>
            <w:tcW w:w="576" w:type="dxa"/>
          </w:tcPr>
          <w:p w14:paraId="3C47761E" w14:textId="77777777" w:rsidR="0044166D" w:rsidRPr="00EB59AF" w:rsidRDefault="0044166D" w:rsidP="0044166D">
            <w:pPr>
              <w:pStyle w:val="TAC"/>
            </w:pPr>
          </w:p>
        </w:tc>
        <w:tc>
          <w:tcPr>
            <w:tcW w:w="1287" w:type="dxa"/>
            <w:tcBorders>
              <w:top w:val="nil"/>
              <w:bottom w:val="nil"/>
            </w:tcBorders>
            <w:shd w:val="clear" w:color="auto" w:fill="auto"/>
          </w:tcPr>
          <w:p w14:paraId="1C8B22E2" w14:textId="77777777" w:rsidR="0044166D" w:rsidRPr="00A1115A" w:rsidRDefault="0044166D" w:rsidP="0044166D">
            <w:pPr>
              <w:pStyle w:val="TAC"/>
              <w:rPr>
                <w:lang w:val="en-US" w:eastAsia="zh-CN"/>
              </w:rPr>
            </w:pPr>
          </w:p>
        </w:tc>
      </w:tr>
      <w:tr w:rsidR="0044166D" w:rsidRPr="00A1115A" w14:paraId="1786144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7AB733E" w14:textId="77777777" w:rsidR="0044166D" w:rsidRPr="00A1115A" w:rsidRDefault="0044166D" w:rsidP="0044166D">
            <w:pPr>
              <w:pStyle w:val="TAC"/>
              <w:rPr>
                <w:lang w:val="en-US" w:eastAsia="zh-CN"/>
              </w:rPr>
            </w:pPr>
          </w:p>
        </w:tc>
        <w:tc>
          <w:tcPr>
            <w:tcW w:w="1457" w:type="dxa"/>
            <w:tcBorders>
              <w:top w:val="nil"/>
            </w:tcBorders>
            <w:shd w:val="clear" w:color="auto" w:fill="auto"/>
          </w:tcPr>
          <w:p w14:paraId="3770EF8F" w14:textId="77777777" w:rsidR="0044166D" w:rsidRPr="00A1115A" w:rsidRDefault="0044166D" w:rsidP="0044166D">
            <w:pPr>
              <w:pStyle w:val="TAC"/>
              <w:rPr>
                <w:lang w:val="en-US" w:eastAsia="zh-CN"/>
              </w:rPr>
            </w:pPr>
          </w:p>
        </w:tc>
        <w:tc>
          <w:tcPr>
            <w:tcW w:w="671" w:type="dxa"/>
            <w:shd w:val="clear" w:color="auto" w:fill="auto"/>
          </w:tcPr>
          <w:p w14:paraId="02A31938" w14:textId="77777777" w:rsidR="0044166D" w:rsidRPr="00346E3D" w:rsidRDefault="0044166D" w:rsidP="0044166D">
            <w:pPr>
              <w:pStyle w:val="TAC"/>
            </w:pPr>
            <w:r>
              <w:rPr>
                <w:lang w:eastAsia="zh-CN"/>
              </w:rPr>
              <w:t>n</w:t>
            </w:r>
            <w:r>
              <w:rPr>
                <w:rFonts w:hint="eastAsia"/>
                <w:lang w:eastAsia="zh-CN"/>
              </w:rPr>
              <w:t>7</w:t>
            </w:r>
            <w:r>
              <w:rPr>
                <w:lang w:eastAsia="zh-CN"/>
              </w:rPr>
              <w:t>8</w:t>
            </w:r>
          </w:p>
        </w:tc>
        <w:tc>
          <w:tcPr>
            <w:tcW w:w="7388" w:type="dxa"/>
            <w:gridSpan w:val="13"/>
          </w:tcPr>
          <w:p w14:paraId="460B2BC5" w14:textId="77777777" w:rsidR="0044166D" w:rsidRPr="00EB59AF" w:rsidRDefault="0044166D" w:rsidP="0044166D">
            <w:pPr>
              <w:pStyle w:val="TAC"/>
            </w:pPr>
            <w:r>
              <w:t>See CA_n78(2A) Bandwidth Combination Set 2</w:t>
            </w:r>
            <w:r w:rsidRPr="00D542F5">
              <w:t xml:space="preserve"> in Table 5.5A.2-1</w:t>
            </w:r>
          </w:p>
        </w:tc>
        <w:tc>
          <w:tcPr>
            <w:tcW w:w="1287" w:type="dxa"/>
            <w:tcBorders>
              <w:top w:val="nil"/>
            </w:tcBorders>
            <w:shd w:val="clear" w:color="auto" w:fill="auto"/>
          </w:tcPr>
          <w:p w14:paraId="359B07C6" w14:textId="77777777" w:rsidR="0044166D" w:rsidRPr="00A1115A" w:rsidRDefault="0044166D" w:rsidP="0044166D">
            <w:pPr>
              <w:pStyle w:val="TAC"/>
              <w:rPr>
                <w:lang w:val="en-US" w:eastAsia="zh-CN"/>
              </w:rPr>
            </w:pPr>
          </w:p>
        </w:tc>
      </w:tr>
      <w:tr w:rsidR="0044166D" w:rsidRPr="00A1115A" w14:paraId="614A322B" w14:textId="77777777" w:rsidTr="00E25785">
        <w:trPr>
          <w:trHeight w:val="187"/>
          <w:jc w:val="center"/>
        </w:trPr>
        <w:tc>
          <w:tcPr>
            <w:tcW w:w="1416" w:type="dxa"/>
            <w:tcBorders>
              <w:bottom w:val="nil"/>
            </w:tcBorders>
            <w:shd w:val="clear" w:color="auto" w:fill="auto"/>
          </w:tcPr>
          <w:p w14:paraId="0DC5412A" w14:textId="77777777" w:rsidR="0044166D" w:rsidRPr="009373CC" w:rsidRDefault="0044166D" w:rsidP="0044166D">
            <w:pPr>
              <w:pStyle w:val="TAC"/>
            </w:pPr>
            <w:r w:rsidRPr="008C46C2">
              <w:t>CA_n41A-n66(2A)-n71A-n78(2A)</w:t>
            </w:r>
          </w:p>
        </w:tc>
        <w:tc>
          <w:tcPr>
            <w:tcW w:w="1457" w:type="dxa"/>
            <w:tcBorders>
              <w:bottom w:val="nil"/>
            </w:tcBorders>
            <w:shd w:val="clear" w:color="auto" w:fill="auto"/>
          </w:tcPr>
          <w:p w14:paraId="63619969"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24730FB"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02ECCDF" w14:textId="77777777" w:rsidR="0044166D" w:rsidRPr="003E0594" w:rsidRDefault="0044166D" w:rsidP="0044166D">
            <w:pPr>
              <w:pStyle w:val="TAC"/>
              <w:rPr>
                <w:lang w:val="en-US" w:eastAsia="zh-CN"/>
              </w:rPr>
            </w:pPr>
            <w:r w:rsidRPr="003E0594">
              <w:rPr>
                <w:lang w:val="en-US" w:eastAsia="zh-CN"/>
              </w:rPr>
              <w:t>CA_</w:t>
            </w:r>
            <w:r>
              <w:rPr>
                <w:lang w:val="en-US" w:eastAsia="zh-CN"/>
              </w:rPr>
              <w:t>n41</w:t>
            </w:r>
            <w:r w:rsidRPr="003E0594">
              <w:rPr>
                <w:lang w:val="en-US" w:eastAsia="zh-CN"/>
              </w:rPr>
              <w:t>A-n78A</w:t>
            </w:r>
          </w:p>
          <w:p w14:paraId="4E766FFC"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0B302D2" w14:textId="77777777" w:rsidR="0044166D" w:rsidRPr="003E0594" w:rsidRDefault="0044166D" w:rsidP="0044166D">
            <w:pPr>
              <w:pStyle w:val="TAC"/>
              <w:rPr>
                <w:lang w:val="en-US" w:eastAsia="zh-CN"/>
              </w:rPr>
            </w:pPr>
            <w:r w:rsidRPr="003E0594">
              <w:rPr>
                <w:lang w:val="en-US" w:eastAsia="zh-CN"/>
              </w:rPr>
              <w:t>CA_n</w:t>
            </w:r>
            <w:r>
              <w:rPr>
                <w:lang w:val="en-US" w:eastAsia="zh-CN"/>
              </w:rPr>
              <w:t>66</w:t>
            </w:r>
            <w:r w:rsidRPr="003E0594">
              <w:rPr>
                <w:lang w:val="en-US" w:eastAsia="zh-CN"/>
              </w:rPr>
              <w:t>A-n78A</w:t>
            </w:r>
          </w:p>
          <w:p w14:paraId="5E7FF7D2" w14:textId="77777777" w:rsidR="0044166D" w:rsidRPr="00A1115A" w:rsidRDefault="0044166D" w:rsidP="0044166D">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E5322B4" w14:textId="77777777" w:rsidR="0044166D" w:rsidRPr="00346E3D" w:rsidRDefault="0044166D" w:rsidP="0044166D">
            <w:pPr>
              <w:pStyle w:val="TAC"/>
            </w:pPr>
            <w:r>
              <w:rPr>
                <w:lang w:eastAsia="zh-CN"/>
              </w:rPr>
              <w:t>n</w:t>
            </w:r>
            <w:r>
              <w:rPr>
                <w:rFonts w:hint="eastAsia"/>
                <w:lang w:eastAsia="zh-CN"/>
              </w:rPr>
              <w:t>4</w:t>
            </w:r>
            <w:r>
              <w:rPr>
                <w:lang w:eastAsia="zh-CN"/>
              </w:rPr>
              <w:t>1</w:t>
            </w:r>
          </w:p>
        </w:tc>
        <w:tc>
          <w:tcPr>
            <w:tcW w:w="471" w:type="dxa"/>
          </w:tcPr>
          <w:p w14:paraId="0667576B" w14:textId="77777777" w:rsidR="0044166D" w:rsidRPr="00A1115A" w:rsidRDefault="0044166D" w:rsidP="0044166D">
            <w:pPr>
              <w:pStyle w:val="TAC"/>
              <w:rPr>
                <w:rFonts w:cs="Arial"/>
                <w:szCs w:val="18"/>
                <w:lang w:val="en-US" w:eastAsia="zh-CN"/>
              </w:rPr>
            </w:pPr>
          </w:p>
        </w:tc>
        <w:tc>
          <w:tcPr>
            <w:tcW w:w="576" w:type="dxa"/>
          </w:tcPr>
          <w:p w14:paraId="45915972" w14:textId="77777777" w:rsidR="0044166D" w:rsidRPr="00EB59AF" w:rsidRDefault="0044166D" w:rsidP="0044166D">
            <w:pPr>
              <w:pStyle w:val="TAC"/>
            </w:pPr>
            <w:r>
              <w:rPr>
                <w:rFonts w:hint="eastAsia"/>
                <w:lang w:eastAsia="zh-CN"/>
              </w:rPr>
              <w:t>1</w:t>
            </w:r>
            <w:r>
              <w:rPr>
                <w:lang w:eastAsia="zh-CN"/>
              </w:rPr>
              <w:t>0</w:t>
            </w:r>
          </w:p>
        </w:tc>
        <w:tc>
          <w:tcPr>
            <w:tcW w:w="576" w:type="dxa"/>
          </w:tcPr>
          <w:p w14:paraId="74213F61" w14:textId="77777777" w:rsidR="0044166D" w:rsidRPr="00EB59AF" w:rsidRDefault="0044166D" w:rsidP="0044166D">
            <w:pPr>
              <w:pStyle w:val="TAC"/>
            </w:pPr>
            <w:r>
              <w:rPr>
                <w:rFonts w:hint="eastAsia"/>
                <w:lang w:eastAsia="zh-CN"/>
              </w:rPr>
              <w:t>1</w:t>
            </w:r>
            <w:r>
              <w:rPr>
                <w:lang w:eastAsia="zh-CN"/>
              </w:rPr>
              <w:t>5</w:t>
            </w:r>
          </w:p>
        </w:tc>
        <w:tc>
          <w:tcPr>
            <w:tcW w:w="576" w:type="dxa"/>
          </w:tcPr>
          <w:p w14:paraId="3A896BB1" w14:textId="77777777" w:rsidR="0044166D" w:rsidRPr="00EB59AF" w:rsidRDefault="0044166D" w:rsidP="0044166D">
            <w:pPr>
              <w:pStyle w:val="TAC"/>
            </w:pPr>
            <w:r>
              <w:rPr>
                <w:rFonts w:hint="eastAsia"/>
                <w:lang w:eastAsia="zh-CN"/>
              </w:rPr>
              <w:t>2</w:t>
            </w:r>
            <w:r>
              <w:rPr>
                <w:lang w:eastAsia="zh-CN"/>
              </w:rPr>
              <w:t>0</w:t>
            </w:r>
          </w:p>
        </w:tc>
        <w:tc>
          <w:tcPr>
            <w:tcW w:w="576" w:type="dxa"/>
          </w:tcPr>
          <w:p w14:paraId="44F53E17" w14:textId="77777777" w:rsidR="0044166D" w:rsidRPr="00EB59AF" w:rsidRDefault="0044166D" w:rsidP="0044166D">
            <w:pPr>
              <w:pStyle w:val="TAC"/>
            </w:pPr>
          </w:p>
        </w:tc>
        <w:tc>
          <w:tcPr>
            <w:tcW w:w="581" w:type="dxa"/>
          </w:tcPr>
          <w:p w14:paraId="0F5BDB90" w14:textId="77777777" w:rsidR="0044166D" w:rsidRPr="00EB59AF" w:rsidRDefault="0044166D" w:rsidP="0044166D">
            <w:pPr>
              <w:pStyle w:val="TAC"/>
            </w:pPr>
            <w:r>
              <w:rPr>
                <w:rFonts w:hint="eastAsia"/>
                <w:lang w:eastAsia="zh-CN"/>
              </w:rPr>
              <w:t>3</w:t>
            </w:r>
            <w:r>
              <w:rPr>
                <w:lang w:eastAsia="zh-CN"/>
              </w:rPr>
              <w:t>0</w:t>
            </w:r>
          </w:p>
        </w:tc>
        <w:tc>
          <w:tcPr>
            <w:tcW w:w="576" w:type="dxa"/>
          </w:tcPr>
          <w:p w14:paraId="5202E9AB" w14:textId="77777777" w:rsidR="0044166D" w:rsidRPr="00EB59AF" w:rsidRDefault="0044166D" w:rsidP="0044166D">
            <w:pPr>
              <w:pStyle w:val="TAC"/>
            </w:pPr>
            <w:r>
              <w:rPr>
                <w:rFonts w:hint="eastAsia"/>
                <w:lang w:eastAsia="zh-CN"/>
              </w:rPr>
              <w:t>4</w:t>
            </w:r>
            <w:r>
              <w:rPr>
                <w:lang w:eastAsia="zh-CN"/>
              </w:rPr>
              <w:t>0</w:t>
            </w:r>
          </w:p>
        </w:tc>
        <w:tc>
          <w:tcPr>
            <w:tcW w:w="576" w:type="dxa"/>
          </w:tcPr>
          <w:p w14:paraId="54CB3477" w14:textId="77777777" w:rsidR="0044166D" w:rsidRPr="00EB59AF" w:rsidRDefault="0044166D" w:rsidP="0044166D">
            <w:pPr>
              <w:pStyle w:val="TAC"/>
            </w:pPr>
            <w:r w:rsidRPr="00C845D7">
              <w:rPr>
                <w:rFonts w:hint="eastAsia"/>
                <w:lang w:eastAsia="zh-CN"/>
              </w:rPr>
              <w:t>5</w:t>
            </w:r>
            <w:r w:rsidRPr="00C845D7">
              <w:rPr>
                <w:lang w:eastAsia="zh-CN"/>
              </w:rPr>
              <w:t>0</w:t>
            </w:r>
          </w:p>
        </w:tc>
        <w:tc>
          <w:tcPr>
            <w:tcW w:w="576" w:type="dxa"/>
          </w:tcPr>
          <w:p w14:paraId="12A88FED" w14:textId="77777777" w:rsidR="0044166D" w:rsidRPr="00EB59AF" w:rsidRDefault="0044166D" w:rsidP="0044166D">
            <w:pPr>
              <w:pStyle w:val="TAC"/>
            </w:pPr>
            <w:r w:rsidRPr="00C845D7">
              <w:rPr>
                <w:rFonts w:hint="eastAsia"/>
                <w:lang w:eastAsia="zh-CN"/>
              </w:rPr>
              <w:t>6</w:t>
            </w:r>
            <w:r w:rsidRPr="00C845D7">
              <w:rPr>
                <w:lang w:eastAsia="zh-CN"/>
              </w:rPr>
              <w:t>0</w:t>
            </w:r>
          </w:p>
        </w:tc>
        <w:tc>
          <w:tcPr>
            <w:tcW w:w="576" w:type="dxa"/>
          </w:tcPr>
          <w:p w14:paraId="67A630A4" w14:textId="77777777" w:rsidR="0044166D" w:rsidRPr="00EB59AF" w:rsidRDefault="0044166D" w:rsidP="0044166D">
            <w:pPr>
              <w:pStyle w:val="TAC"/>
            </w:pPr>
            <w:r w:rsidRPr="00C845D7">
              <w:rPr>
                <w:rFonts w:hint="eastAsia"/>
                <w:lang w:eastAsia="zh-CN"/>
              </w:rPr>
              <w:t>7</w:t>
            </w:r>
            <w:r w:rsidRPr="00C845D7">
              <w:rPr>
                <w:lang w:eastAsia="zh-CN"/>
              </w:rPr>
              <w:t>0</w:t>
            </w:r>
          </w:p>
        </w:tc>
        <w:tc>
          <w:tcPr>
            <w:tcW w:w="536" w:type="dxa"/>
          </w:tcPr>
          <w:p w14:paraId="6DA4F099" w14:textId="77777777" w:rsidR="0044166D" w:rsidRPr="00EB59AF" w:rsidRDefault="0044166D" w:rsidP="0044166D">
            <w:pPr>
              <w:pStyle w:val="TAC"/>
            </w:pPr>
            <w:r w:rsidRPr="00C845D7">
              <w:rPr>
                <w:rFonts w:hint="eastAsia"/>
                <w:lang w:eastAsia="zh-CN"/>
              </w:rPr>
              <w:t>8</w:t>
            </w:r>
            <w:r w:rsidRPr="00C845D7">
              <w:rPr>
                <w:lang w:eastAsia="zh-CN"/>
              </w:rPr>
              <w:t>0</w:t>
            </w:r>
          </w:p>
        </w:tc>
        <w:tc>
          <w:tcPr>
            <w:tcW w:w="616" w:type="dxa"/>
          </w:tcPr>
          <w:p w14:paraId="6BAF026F" w14:textId="77777777" w:rsidR="0044166D" w:rsidRPr="00EB59AF" w:rsidRDefault="0044166D" w:rsidP="0044166D">
            <w:pPr>
              <w:pStyle w:val="TAC"/>
            </w:pPr>
            <w:r w:rsidRPr="00C845D7">
              <w:rPr>
                <w:rFonts w:hint="eastAsia"/>
                <w:lang w:eastAsia="zh-CN"/>
              </w:rPr>
              <w:t>9</w:t>
            </w:r>
            <w:r w:rsidRPr="00C845D7">
              <w:rPr>
                <w:lang w:eastAsia="zh-CN"/>
              </w:rPr>
              <w:t>0</w:t>
            </w:r>
          </w:p>
        </w:tc>
        <w:tc>
          <w:tcPr>
            <w:tcW w:w="576" w:type="dxa"/>
          </w:tcPr>
          <w:p w14:paraId="33FD490C" w14:textId="77777777" w:rsidR="0044166D" w:rsidRPr="00EB59AF" w:rsidRDefault="0044166D" w:rsidP="0044166D">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6E81A6B" w14:textId="77777777" w:rsidR="0044166D" w:rsidRPr="00A1115A" w:rsidRDefault="0044166D" w:rsidP="0044166D">
            <w:pPr>
              <w:pStyle w:val="TAC"/>
              <w:rPr>
                <w:lang w:val="en-US" w:eastAsia="zh-CN"/>
              </w:rPr>
            </w:pPr>
            <w:r>
              <w:rPr>
                <w:lang w:eastAsia="zh-CN"/>
              </w:rPr>
              <w:t>0</w:t>
            </w:r>
          </w:p>
        </w:tc>
      </w:tr>
      <w:tr w:rsidR="0044166D" w:rsidRPr="00A1115A" w14:paraId="771926D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737768"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46B8BE2D" w14:textId="77777777" w:rsidR="0044166D" w:rsidRPr="00A1115A" w:rsidRDefault="0044166D" w:rsidP="0044166D">
            <w:pPr>
              <w:pStyle w:val="TAC"/>
              <w:rPr>
                <w:lang w:val="en-US" w:eastAsia="zh-CN"/>
              </w:rPr>
            </w:pPr>
          </w:p>
        </w:tc>
        <w:tc>
          <w:tcPr>
            <w:tcW w:w="671" w:type="dxa"/>
            <w:shd w:val="clear" w:color="auto" w:fill="auto"/>
          </w:tcPr>
          <w:p w14:paraId="3864A5AE" w14:textId="77777777" w:rsidR="0044166D" w:rsidRPr="00346E3D" w:rsidRDefault="0044166D" w:rsidP="0044166D">
            <w:pPr>
              <w:pStyle w:val="TAC"/>
            </w:pPr>
            <w:r>
              <w:rPr>
                <w:lang w:eastAsia="zh-CN"/>
              </w:rPr>
              <w:t>n</w:t>
            </w:r>
            <w:r>
              <w:rPr>
                <w:rFonts w:hint="eastAsia"/>
                <w:lang w:eastAsia="zh-CN"/>
              </w:rPr>
              <w:t>66</w:t>
            </w:r>
          </w:p>
        </w:tc>
        <w:tc>
          <w:tcPr>
            <w:tcW w:w="7388" w:type="dxa"/>
            <w:gridSpan w:val="13"/>
          </w:tcPr>
          <w:p w14:paraId="0834DC2E" w14:textId="77777777" w:rsidR="0044166D" w:rsidRPr="00EB59AF" w:rsidRDefault="0044166D" w:rsidP="0044166D">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6EEF8DA0" w14:textId="77777777" w:rsidR="0044166D" w:rsidRPr="00A1115A" w:rsidRDefault="0044166D" w:rsidP="0044166D">
            <w:pPr>
              <w:pStyle w:val="TAC"/>
              <w:rPr>
                <w:lang w:val="en-US" w:eastAsia="zh-CN"/>
              </w:rPr>
            </w:pPr>
          </w:p>
        </w:tc>
      </w:tr>
      <w:tr w:rsidR="0044166D" w:rsidRPr="00A1115A" w14:paraId="1443A34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AF2E4CA" w14:textId="77777777" w:rsidR="0044166D" w:rsidRPr="00A1115A" w:rsidRDefault="0044166D" w:rsidP="0044166D">
            <w:pPr>
              <w:pStyle w:val="TAC"/>
              <w:rPr>
                <w:lang w:val="en-US" w:eastAsia="zh-CN"/>
              </w:rPr>
            </w:pPr>
          </w:p>
        </w:tc>
        <w:tc>
          <w:tcPr>
            <w:tcW w:w="1457" w:type="dxa"/>
            <w:tcBorders>
              <w:top w:val="nil"/>
              <w:bottom w:val="nil"/>
            </w:tcBorders>
            <w:shd w:val="clear" w:color="auto" w:fill="auto"/>
          </w:tcPr>
          <w:p w14:paraId="733FCA29" w14:textId="77777777" w:rsidR="0044166D" w:rsidRPr="00A1115A" w:rsidRDefault="0044166D" w:rsidP="0044166D">
            <w:pPr>
              <w:pStyle w:val="TAC"/>
              <w:rPr>
                <w:lang w:val="en-US" w:eastAsia="zh-CN"/>
              </w:rPr>
            </w:pPr>
          </w:p>
        </w:tc>
        <w:tc>
          <w:tcPr>
            <w:tcW w:w="671" w:type="dxa"/>
            <w:tcBorders>
              <w:bottom w:val="single" w:sz="4" w:space="0" w:color="auto"/>
            </w:tcBorders>
            <w:shd w:val="clear" w:color="auto" w:fill="auto"/>
          </w:tcPr>
          <w:p w14:paraId="713B6A3F" w14:textId="77777777" w:rsidR="0044166D" w:rsidRPr="00346E3D" w:rsidRDefault="0044166D" w:rsidP="0044166D">
            <w:pPr>
              <w:pStyle w:val="TAC"/>
            </w:pPr>
            <w:r>
              <w:rPr>
                <w:lang w:eastAsia="zh-CN"/>
              </w:rPr>
              <w:t>n</w:t>
            </w:r>
            <w:r>
              <w:rPr>
                <w:rFonts w:hint="eastAsia"/>
                <w:lang w:eastAsia="zh-CN"/>
              </w:rPr>
              <w:t>71</w:t>
            </w:r>
          </w:p>
        </w:tc>
        <w:tc>
          <w:tcPr>
            <w:tcW w:w="471" w:type="dxa"/>
            <w:tcBorders>
              <w:bottom w:val="single" w:sz="4" w:space="0" w:color="auto"/>
            </w:tcBorders>
          </w:tcPr>
          <w:p w14:paraId="0F67EDB3" w14:textId="77777777" w:rsidR="0044166D" w:rsidRPr="00A1115A" w:rsidRDefault="0044166D" w:rsidP="0044166D">
            <w:pPr>
              <w:pStyle w:val="TAC"/>
              <w:rPr>
                <w:rFonts w:cs="Arial"/>
                <w:szCs w:val="18"/>
                <w:lang w:val="en-US" w:eastAsia="zh-CN"/>
              </w:rPr>
            </w:pPr>
            <w:r w:rsidRPr="00E54221">
              <w:rPr>
                <w:rFonts w:hint="eastAsia"/>
              </w:rPr>
              <w:t>5</w:t>
            </w:r>
          </w:p>
        </w:tc>
        <w:tc>
          <w:tcPr>
            <w:tcW w:w="576" w:type="dxa"/>
            <w:tcBorders>
              <w:bottom w:val="single" w:sz="4" w:space="0" w:color="auto"/>
            </w:tcBorders>
          </w:tcPr>
          <w:p w14:paraId="2116946A" w14:textId="77777777" w:rsidR="0044166D" w:rsidRPr="00EB59AF" w:rsidRDefault="0044166D" w:rsidP="0044166D">
            <w:pPr>
              <w:pStyle w:val="TAC"/>
            </w:pPr>
            <w:r w:rsidRPr="00E54221">
              <w:rPr>
                <w:rFonts w:hint="eastAsia"/>
              </w:rPr>
              <w:t>10</w:t>
            </w:r>
          </w:p>
        </w:tc>
        <w:tc>
          <w:tcPr>
            <w:tcW w:w="576" w:type="dxa"/>
            <w:tcBorders>
              <w:bottom w:val="single" w:sz="4" w:space="0" w:color="auto"/>
            </w:tcBorders>
          </w:tcPr>
          <w:p w14:paraId="7A487CAC" w14:textId="77777777" w:rsidR="0044166D" w:rsidRPr="00EB59AF" w:rsidRDefault="0044166D" w:rsidP="0044166D">
            <w:pPr>
              <w:pStyle w:val="TAC"/>
            </w:pPr>
            <w:r w:rsidRPr="00E54221">
              <w:rPr>
                <w:rFonts w:hint="eastAsia"/>
              </w:rPr>
              <w:t>1</w:t>
            </w:r>
            <w:r w:rsidRPr="00E54221">
              <w:t>5</w:t>
            </w:r>
          </w:p>
        </w:tc>
        <w:tc>
          <w:tcPr>
            <w:tcW w:w="576" w:type="dxa"/>
            <w:tcBorders>
              <w:bottom w:val="single" w:sz="4" w:space="0" w:color="auto"/>
            </w:tcBorders>
          </w:tcPr>
          <w:p w14:paraId="49E3CE57" w14:textId="77777777" w:rsidR="0044166D" w:rsidRPr="00EB59AF" w:rsidRDefault="0044166D" w:rsidP="0044166D">
            <w:pPr>
              <w:pStyle w:val="TAC"/>
            </w:pPr>
            <w:r w:rsidRPr="00E54221">
              <w:rPr>
                <w:rFonts w:hint="eastAsia"/>
              </w:rPr>
              <w:t>20</w:t>
            </w:r>
          </w:p>
        </w:tc>
        <w:tc>
          <w:tcPr>
            <w:tcW w:w="576" w:type="dxa"/>
            <w:tcBorders>
              <w:bottom w:val="single" w:sz="4" w:space="0" w:color="auto"/>
            </w:tcBorders>
          </w:tcPr>
          <w:p w14:paraId="436FC32F" w14:textId="77777777" w:rsidR="0044166D" w:rsidRPr="00EB59AF" w:rsidRDefault="0044166D" w:rsidP="0044166D">
            <w:pPr>
              <w:pStyle w:val="TAC"/>
            </w:pPr>
            <w:r w:rsidRPr="00E54221">
              <w:rPr>
                <w:rFonts w:hint="eastAsia"/>
              </w:rPr>
              <w:t>2</w:t>
            </w:r>
            <w:r w:rsidRPr="00E54221">
              <w:t>5</w:t>
            </w:r>
          </w:p>
        </w:tc>
        <w:tc>
          <w:tcPr>
            <w:tcW w:w="581" w:type="dxa"/>
            <w:tcBorders>
              <w:bottom w:val="single" w:sz="4" w:space="0" w:color="auto"/>
            </w:tcBorders>
          </w:tcPr>
          <w:p w14:paraId="319FCB46" w14:textId="77777777" w:rsidR="0044166D" w:rsidRPr="00EB59AF" w:rsidRDefault="0044166D" w:rsidP="0044166D">
            <w:pPr>
              <w:pStyle w:val="TAC"/>
            </w:pPr>
            <w:r w:rsidRPr="00E54221">
              <w:rPr>
                <w:rFonts w:hint="eastAsia"/>
              </w:rPr>
              <w:t>3</w:t>
            </w:r>
            <w:r w:rsidRPr="00E54221">
              <w:t>0</w:t>
            </w:r>
          </w:p>
        </w:tc>
        <w:tc>
          <w:tcPr>
            <w:tcW w:w="576" w:type="dxa"/>
            <w:tcBorders>
              <w:bottom w:val="single" w:sz="4" w:space="0" w:color="auto"/>
            </w:tcBorders>
          </w:tcPr>
          <w:p w14:paraId="5A46172B" w14:textId="77777777" w:rsidR="0044166D" w:rsidRPr="00EB59AF" w:rsidRDefault="0044166D" w:rsidP="0044166D">
            <w:pPr>
              <w:pStyle w:val="TAC"/>
            </w:pPr>
            <w:r w:rsidRPr="00E54221">
              <w:rPr>
                <w:rFonts w:hint="eastAsia"/>
              </w:rPr>
              <w:t>4</w:t>
            </w:r>
            <w:r w:rsidRPr="00E54221">
              <w:t>0</w:t>
            </w:r>
          </w:p>
        </w:tc>
        <w:tc>
          <w:tcPr>
            <w:tcW w:w="576" w:type="dxa"/>
            <w:tcBorders>
              <w:bottom w:val="single" w:sz="4" w:space="0" w:color="auto"/>
            </w:tcBorders>
          </w:tcPr>
          <w:p w14:paraId="4DF3A530" w14:textId="77777777" w:rsidR="0044166D" w:rsidRPr="00EB59AF" w:rsidRDefault="0044166D" w:rsidP="0044166D">
            <w:pPr>
              <w:pStyle w:val="TAC"/>
            </w:pPr>
          </w:p>
        </w:tc>
        <w:tc>
          <w:tcPr>
            <w:tcW w:w="576" w:type="dxa"/>
            <w:tcBorders>
              <w:bottom w:val="single" w:sz="4" w:space="0" w:color="auto"/>
            </w:tcBorders>
          </w:tcPr>
          <w:p w14:paraId="1714F0BE" w14:textId="77777777" w:rsidR="0044166D" w:rsidRPr="00EB59AF" w:rsidRDefault="0044166D" w:rsidP="0044166D">
            <w:pPr>
              <w:pStyle w:val="TAC"/>
            </w:pPr>
          </w:p>
        </w:tc>
        <w:tc>
          <w:tcPr>
            <w:tcW w:w="576" w:type="dxa"/>
            <w:tcBorders>
              <w:bottom w:val="single" w:sz="4" w:space="0" w:color="auto"/>
            </w:tcBorders>
          </w:tcPr>
          <w:p w14:paraId="19645562" w14:textId="77777777" w:rsidR="0044166D" w:rsidRPr="00EB59AF" w:rsidRDefault="0044166D" w:rsidP="0044166D">
            <w:pPr>
              <w:pStyle w:val="TAC"/>
            </w:pPr>
          </w:p>
        </w:tc>
        <w:tc>
          <w:tcPr>
            <w:tcW w:w="536" w:type="dxa"/>
            <w:tcBorders>
              <w:bottom w:val="single" w:sz="4" w:space="0" w:color="auto"/>
            </w:tcBorders>
          </w:tcPr>
          <w:p w14:paraId="392C5875" w14:textId="77777777" w:rsidR="0044166D" w:rsidRPr="00EB59AF" w:rsidRDefault="0044166D" w:rsidP="0044166D">
            <w:pPr>
              <w:pStyle w:val="TAC"/>
            </w:pPr>
          </w:p>
        </w:tc>
        <w:tc>
          <w:tcPr>
            <w:tcW w:w="616" w:type="dxa"/>
            <w:tcBorders>
              <w:bottom w:val="single" w:sz="4" w:space="0" w:color="auto"/>
            </w:tcBorders>
          </w:tcPr>
          <w:p w14:paraId="754A61C2" w14:textId="77777777" w:rsidR="0044166D" w:rsidRPr="00EB59AF" w:rsidRDefault="0044166D" w:rsidP="0044166D">
            <w:pPr>
              <w:pStyle w:val="TAC"/>
            </w:pPr>
          </w:p>
        </w:tc>
        <w:tc>
          <w:tcPr>
            <w:tcW w:w="576" w:type="dxa"/>
            <w:tcBorders>
              <w:bottom w:val="single" w:sz="4" w:space="0" w:color="auto"/>
            </w:tcBorders>
          </w:tcPr>
          <w:p w14:paraId="419546D6" w14:textId="77777777" w:rsidR="0044166D" w:rsidRPr="00EB59AF" w:rsidRDefault="0044166D" w:rsidP="0044166D">
            <w:pPr>
              <w:pStyle w:val="TAC"/>
            </w:pPr>
          </w:p>
        </w:tc>
        <w:tc>
          <w:tcPr>
            <w:tcW w:w="1287" w:type="dxa"/>
            <w:tcBorders>
              <w:top w:val="nil"/>
              <w:bottom w:val="nil"/>
            </w:tcBorders>
            <w:shd w:val="clear" w:color="auto" w:fill="auto"/>
          </w:tcPr>
          <w:p w14:paraId="16CB6739" w14:textId="77777777" w:rsidR="0044166D" w:rsidRPr="00A1115A" w:rsidRDefault="0044166D" w:rsidP="0044166D">
            <w:pPr>
              <w:pStyle w:val="TAC"/>
              <w:rPr>
                <w:lang w:val="en-US" w:eastAsia="zh-CN"/>
              </w:rPr>
            </w:pPr>
          </w:p>
        </w:tc>
      </w:tr>
      <w:tr w:rsidR="0044166D" w:rsidRPr="00A1115A" w14:paraId="3C596E38"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DB2BF8" w14:textId="77777777" w:rsidR="0044166D" w:rsidRPr="00A1115A" w:rsidRDefault="0044166D" w:rsidP="0044166D">
            <w:pPr>
              <w:pStyle w:val="TAC"/>
              <w:rPr>
                <w:lang w:val="en-US" w:eastAsia="zh-CN"/>
              </w:rPr>
            </w:pPr>
          </w:p>
        </w:tc>
        <w:tc>
          <w:tcPr>
            <w:tcW w:w="1457" w:type="dxa"/>
            <w:tcBorders>
              <w:top w:val="nil"/>
              <w:bottom w:val="single" w:sz="4" w:space="0" w:color="auto"/>
            </w:tcBorders>
            <w:shd w:val="clear" w:color="auto" w:fill="auto"/>
          </w:tcPr>
          <w:p w14:paraId="5032686A" w14:textId="77777777" w:rsidR="0044166D" w:rsidRPr="00A1115A" w:rsidRDefault="0044166D" w:rsidP="0044166D">
            <w:pPr>
              <w:pStyle w:val="TAC"/>
              <w:rPr>
                <w:lang w:val="en-US" w:eastAsia="zh-CN"/>
              </w:rPr>
            </w:pPr>
          </w:p>
        </w:tc>
        <w:tc>
          <w:tcPr>
            <w:tcW w:w="671" w:type="dxa"/>
            <w:tcBorders>
              <w:bottom w:val="single" w:sz="4" w:space="0" w:color="auto"/>
            </w:tcBorders>
            <w:shd w:val="clear" w:color="auto" w:fill="auto"/>
          </w:tcPr>
          <w:p w14:paraId="38DC8181" w14:textId="77777777" w:rsidR="0044166D" w:rsidRPr="00346E3D" w:rsidRDefault="0044166D" w:rsidP="0044166D">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E60F7EB" w14:textId="77777777" w:rsidR="0044166D" w:rsidRPr="00EB59AF" w:rsidRDefault="0044166D" w:rsidP="0044166D">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6913EC34" w14:textId="77777777" w:rsidR="0044166D" w:rsidRPr="00A1115A" w:rsidRDefault="0044166D" w:rsidP="0044166D">
            <w:pPr>
              <w:pStyle w:val="TAC"/>
              <w:rPr>
                <w:lang w:val="en-US" w:eastAsia="zh-CN"/>
              </w:rPr>
            </w:pPr>
          </w:p>
        </w:tc>
      </w:tr>
      <w:tr w:rsidR="0044166D" w:rsidRPr="00A1115A" w14:paraId="012EF2CA" w14:textId="77777777" w:rsidTr="00E25785">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4DE62054" w14:textId="77777777" w:rsidR="0044166D" w:rsidRPr="00A1115A" w:rsidRDefault="0044166D" w:rsidP="0044166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0730305" w14:textId="77777777" w:rsidR="0044166D" w:rsidRPr="00C73146" w:rsidRDefault="0044166D" w:rsidP="0044166D">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27479BC1" w14:textId="77777777" w:rsidR="0044166D" w:rsidRPr="00A1115A" w:rsidRDefault="0044166D" w:rsidP="0044166D">
            <w:pPr>
              <w:pStyle w:val="TAN"/>
              <w:rPr>
                <w:lang w:val="en-US" w:eastAsia="zh-CN"/>
              </w:rPr>
            </w:pPr>
            <w:r w:rsidRPr="00A1115A">
              <w:t>NOTE 3:</w:t>
            </w:r>
            <w:r w:rsidRPr="00A1115A">
              <w:tab/>
              <w:t>The SCS of each channel bandwidth for NR band refers to Table 5.3.5-1.</w:t>
            </w:r>
          </w:p>
        </w:tc>
      </w:tr>
    </w:tbl>
    <w:p w14:paraId="5EC78C79"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2EC4ACA" w14:textId="77777777" w:rsidR="001111BE" w:rsidRPr="00A1115A" w:rsidRDefault="001111BE" w:rsidP="001111BE">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111BE" w:rsidRPr="00A1115A" w14:paraId="206A02B6" w14:textId="77777777" w:rsidTr="00E25785">
        <w:trPr>
          <w:jc w:val="center"/>
        </w:trPr>
        <w:tc>
          <w:tcPr>
            <w:tcW w:w="2336" w:type="dxa"/>
            <w:tcBorders>
              <w:top w:val="single" w:sz="4" w:space="0" w:color="auto"/>
              <w:left w:val="single" w:sz="4" w:space="0" w:color="auto"/>
              <w:bottom w:val="single" w:sz="4" w:space="0" w:color="auto"/>
              <w:right w:val="single" w:sz="4" w:space="0" w:color="auto"/>
            </w:tcBorders>
            <w:hideMark/>
          </w:tcPr>
          <w:p w14:paraId="3DFDDE02" w14:textId="77777777" w:rsidR="001111BE" w:rsidRPr="00A1115A" w:rsidRDefault="001111BE" w:rsidP="00E25785">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F3AB62A" w14:textId="77777777" w:rsidR="001111BE" w:rsidRPr="00A1115A" w:rsidRDefault="001111BE" w:rsidP="00E2578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A6B4606" w14:textId="77777777" w:rsidR="001111BE" w:rsidRPr="00A1115A" w:rsidRDefault="001111BE" w:rsidP="00E25785">
            <w:pPr>
              <w:pStyle w:val="TAH"/>
            </w:pPr>
            <w:proofErr w:type="spellStart"/>
            <w:r w:rsidRPr="00A1115A">
              <w:t>ΔT</w:t>
            </w:r>
            <w:r w:rsidRPr="00A1115A">
              <w:rPr>
                <w:vertAlign w:val="subscript"/>
              </w:rPr>
              <w:t>IB,c</w:t>
            </w:r>
            <w:proofErr w:type="spellEnd"/>
            <w:r w:rsidRPr="00A1115A">
              <w:t xml:space="preserve"> (dB)</w:t>
            </w:r>
          </w:p>
        </w:tc>
      </w:tr>
      <w:tr w:rsidR="00EA5EF0" w:rsidRPr="00A1115A" w14:paraId="2248F750" w14:textId="77777777" w:rsidTr="0011519D">
        <w:trPr>
          <w:jc w:val="center"/>
          <w:ins w:id="1854"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1BF2D7C7" w14:textId="059F8275" w:rsidR="00EA5EF0" w:rsidRPr="00A1115A" w:rsidRDefault="00EA5EF0" w:rsidP="00EA5EF0">
            <w:pPr>
              <w:pStyle w:val="TAC"/>
              <w:rPr>
                <w:ins w:id="1855" w:author="Author"/>
                <w:lang w:val="en-US" w:eastAsia="ja-JP"/>
              </w:rPr>
            </w:pPr>
            <w:ins w:id="1856" w:author="Author">
              <w:r>
                <w:rPr>
                  <w:rFonts w:cs="Arial"/>
                  <w:color w:val="000000"/>
                  <w:szCs w:val="18"/>
                  <w:lang w:eastAsia="ja-JP"/>
                </w:rPr>
                <w:t>CA_n1-n3-n5-n7</w:t>
              </w:r>
            </w:ins>
          </w:p>
        </w:tc>
        <w:tc>
          <w:tcPr>
            <w:tcW w:w="2952" w:type="dxa"/>
            <w:tcBorders>
              <w:top w:val="single" w:sz="4" w:space="0" w:color="auto"/>
              <w:left w:val="single" w:sz="4" w:space="0" w:color="auto"/>
              <w:bottom w:val="single" w:sz="4" w:space="0" w:color="auto"/>
              <w:right w:val="single" w:sz="4" w:space="0" w:color="auto"/>
            </w:tcBorders>
            <w:vAlign w:val="center"/>
          </w:tcPr>
          <w:p w14:paraId="4E4CB78C" w14:textId="1F7CD4F5" w:rsidR="00EA5EF0" w:rsidRPr="00A1115A" w:rsidRDefault="00EA5EF0" w:rsidP="00EA5EF0">
            <w:pPr>
              <w:pStyle w:val="TAC"/>
              <w:rPr>
                <w:ins w:id="1857" w:author="Author"/>
                <w:lang w:val="en-US" w:eastAsia="zh-CN"/>
              </w:rPr>
            </w:pPr>
            <w:ins w:id="1858" w:author="Author">
              <w:r>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02A4FEC" w14:textId="6309CBAD" w:rsidR="00EA5EF0" w:rsidRPr="00A1115A" w:rsidRDefault="00EA5EF0" w:rsidP="00EA5EF0">
            <w:pPr>
              <w:pStyle w:val="TAC"/>
              <w:rPr>
                <w:ins w:id="1859" w:author="Author"/>
                <w:rFonts w:cs="Arial"/>
                <w:szCs w:val="18"/>
                <w:lang w:eastAsia="zh-CN"/>
              </w:rPr>
            </w:pPr>
            <w:ins w:id="1860" w:author="Author">
              <w:r>
                <w:rPr>
                  <w:rFonts w:cs="Arial"/>
                  <w:szCs w:val="18"/>
                  <w:lang w:eastAsia="ja-JP"/>
                </w:rPr>
                <w:t>0.6</w:t>
              </w:r>
            </w:ins>
          </w:p>
        </w:tc>
      </w:tr>
      <w:tr w:rsidR="00EA5EF0" w:rsidRPr="00A1115A" w14:paraId="42384AA4" w14:textId="77777777" w:rsidTr="0011519D">
        <w:trPr>
          <w:jc w:val="center"/>
          <w:ins w:id="1861" w:author="Author"/>
        </w:trPr>
        <w:tc>
          <w:tcPr>
            <w:tcW w:w="2336" w:type="dxa"/>
            <w:tcBorders>
              <w:top w:val="nil"/>
              <w:left w:val="single" w:sz="4" w:space="0" w:color="auto"/>
              <w:bottom w:val="nil"/>
              <w:right w:val="single" w:sz="4" w:space="0" w:color="auto"/>
            </w:tcBorders>
            <w:shd w:val="clear" w:color="auto" w:fill="auto"/>
            <w:vAlign w:val="center"/>
          </w:tcPr>
          <w:p w14:paraId="64448529" w14:textId="77777777" w:rsidR="00EA5EF0" w:rsidRPr="00A1115A" w:rsidRDefault="00EA5EF0" w:rsidP="00EA5EF0">
            <w:pPr>
              <w:pStyle w:val="TAC"/>
              <w:rPr>
                <w:ins w:id="1862" w:author="Autho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B57294" w14:textId="2F49DEEB" w:rsidR="00EA5EF0" w:rsidRPr="00A1115A" w:rsidRDefault="00EA5EF0" w:rsidP="00EA5EF0">
            <w:pPr>
              <w:pStyle w:val="TAC"/>
              <w:rPr>
                <w:ins w:id="1863" w:author="Author"/>
                <w:lang w:val="en-US" w:eastAsia="zh-CN"/>
              </w:rPr>
            </w:pPr>
            <w:ins w:id="1864" w:author="Author">
              <w:r>
                <w:rPr>
                  <w:rFonts w:cs="Arial"/>
                  <w:szCs w:val="18"/>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2F954D5" w14:textId="662AD000" w:rsidR="00EA5EF0" w:rsidRPr="00A1115A" w:rsidRDefault="00EA5EF0" w:rsidP="00EA5EF0">
            <w:pPr>
              <w:pStyle w:val="TAC"/>
              <w:rPr>
                <w:ins w:id="1865" w:author="Author"/>
                <w:rFonts w:cs="Arial"/>
                <w:szCs w:val="18"/>
                <w:lang w:eastAsia="zh-CN"/>
              </w:rPr>
            </w:pPr>
            <w:ins w:id="1866" w:author="Author">
              <w:r>
                <w:rPr>
                  <w:rFonts w:cs="Arial"/>
                  <w:szCs w:val="18"/>
                  <w:lang w:eastAsia="ja-JP"/>
                </w:rPr>
                <w:t>0.6</w:t>
              </w:r>
            </w:ins>
          </w:p>
        </w:tc>
      </w:tr>
      <w:tr w:rsidR="00EA5EF0" w:rsidRPr="00A1115A" w14:paraId="56AD996D" w14:textId="77777777" w:rsidTr="0011519D">
        <w:trPr>
          <w:jc w:val="center"/>
          <w:ins w:id="1867" w:author="Author"/>
        </w:trPr>
        <w:tc>
          <w:tcPr>
            <w:tcW w:w="2336" w:type="dxa"/>
            <w:tcBorders>
              <w:top w:val="nil"/>
              <w:left w:val="single" w:sz="4" w:space="0" w:color="auto"/>
              <w:bottom w:val="nil"/>
              <w:right w:val="single" w:sz="4" w:space="0" w:color="auto"/>
            </w:tcBorders>
            <w:shd w:val="clear" w:color="auto" w:fill="auto"/>
            <w:vAlign w:val="center"/>
          </w:tcPr>
          <w:p w14:paraId="04945890" w14:textId="77777777" w:rsidR="00EA5EF0" w:rsidRPr="00A1115A" w:rsidRDefault="00EA5EF0" w:rsidP="00EA5EF0">
            <w:pPr>
              <w:pStyle w:val="TAC"/>
              <w:rPr>
                <w:ins w:id="1868" w:author="Autho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163DC4" w14:textId="5BF01B1E" w:rsidR="00EA5EF0" w:rsidRPr="00A1115A" w:rsidRDefault="00EA5EF0" w:rsidP="00EA5EF0">
            <w:pPr>
              <w:pStyle w:val="TAC"/>
              <w:rPr>
                <w:ins w:id="1869" w:author="Author"/>
                <w:lang w:val="en-US" w:eastAsia="zh-CN"/>
              </w:rPr>
            </w:pPr>
            <w:ins w:id="1870" w:author="Author">
              <w:r>
                <w:rPr>
                  <w:rFonts w:cs="Arial"/>
                  <w:szCs w:val="18"/>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524C5D8C" w14:textId="1FC5E39F" w:rsidR="00EA5EF0" w:rsidRPr="00A1115A" w:rsidRDefault="00EA5EF0" w:rsidP="00EA5EF0">
            <w:pPr>
              <w:pStyle w:val="TAC"/>
              <w:rPr>
                <w:ins w:id="1871" w:author="Author"/>
                <w:rFonts w:cs="Arial"/>
                <w:szCs w:val="18"/>
                <w:lang w:eastAsia="zh-CN"/>
              </w:rPr>
            </w:pPr>
            <w:ins w:id="1872" w:author="Author">
              <w:r>
                <w:rPr>
                  <w:rFonts w:cs="Arial"/>
                  <w:szCs w:val="18"/>
                  <w:lang w:eastAsia="ja-JP"/>
                </w:rPr>
                <w:t>0.3</w:t>
              </w:r>
            </w:ins>
          </w:p>
        </w:tc>
      </w:tr>
      <w:tr w:rsidR="00EA5EF0" w:rsidRPr="00A1115A" w14:paraId="1C951ECE" w14:textId="77777777" w:rsidTr="0011519D">
        <w:trPr>
          <w:jc w:val="center"/>
          <w:ins w:id="1873"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5CE3D512" w14:textId="77777777" w:rsidR="00EA5EF0" w:rsidRPr="00A1115A" w:rsidRDefault="00EA5EF0" w:rsidP="00EA5EF0">
            <w:pPr>
              <w:pStyle w:val="TAC"/>
              <w:rPr>
                <w:ins w:id="1874" w:author="Autho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B71F1A7" w14:textId="4F438ED3" w:rsidR="00EA5EF0" w:rsidRPr="00A1115A" w:rsidRDefault="00EA5EF0" w:rsidP="00EA5EF0">
            <w:pPr>
              <w:pStyle w:val="TAC"/>
              <w:rPr>
                <w:ins w:id="1875" w:author="Author"/>
                <w:lang w:val="en-US" w:eastAsia="zh-CN"/>
              </w:rPr>
            </w:pPr>
            <w:ins w:id="1876" w:author="Author">
              <w:r>
                <w:rPr>
                  <w:rFonts w:cs="Arial"/>
                  <w:szCs w:val="18"/>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4D504C8A" w14:textId="2572E15B" w:rsidR="00EA5EF0" w:rsidRPr="00A1115A" w:rsidRDefault="00EA5EF0" w:rsidP="00EA5EF0">
            <w:pPr>
              <w:pStyle w:val="TAC"/>
              <w:rPr>
                <w:ins w:id="1877" w:author="Author"/>
                <w:rFonts w:cs="Arial"/>
                <w:szCs w:val="18"/>
                <w:lang w:eastAsia="zh-CN"/>
              </w:rPr>
            </w:pPr>
            <w:ins w:id="1878" w:author="Author">
              <w:r>
                <w:rPr>
                  <w:rFonts w:cs="Arial"/>
                  <w:szCs w:val="18"/>
                  <w:lang w:eastAsia="ja-JP"/>
                </w:rPr>
                <w:t>0.6</w:t>
              </w:r>
            </w:ins>
          </w:p>
        </w:tc>
      </w:tr>
      <w:tr w:rsidR="001111BE" w:rsidRPr="00A1115A" w14:paraId="1381A08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F6D23E" w14:textId="77777777" w:rsidR="001111BE" w:rsidRPr="00A1115A" w:rsidRDefault="001111BE" w:rsidP="00E2578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20EC4B00" w14:textId="77777777" w:rsidR="001111BE" w:rsidRPr="00A1115A" w:rsidRDefault="001111BE" w:rsidP="00E2578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405F480" w14:textId="77777777" w:rsidR="001111BE" w:rsidRPr="00A1115A" w:rsidRDefault="001111BE" w:rsidP="00E25785">
            <w:pPr>
              <w:pStyle w:val="TAC"/>
              <w:rPr>
                <w:rFonts w:cs="Arial"/>
                <w:szCs w:val="18"/>
                <w:lang w:eastAsia="zh-CN"/>
              </w:rPr>
            </w:pPr>
            <w:r w:rsidRPr="00E73611">
              <w:rPr>
                <w:rFonts w:cs="Arial"/>
                <w:szCs w:val="18"/>
                <w:lang w:eastAsia="ja-JP"/>
              </w:rPr>
              <w:t>0.6</w:t>
            </w:r>
          </w:p>
        </w:tc>
      </w:tr>
      <w:tr w:rsidR="001111BE" w:rsidRPr="00A1115A" w14:paraId="00A6F64C"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EF72BB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54BD76" w14:textId="77777777" w:rsidR="001111BE" w:rsidRPr="00A1115A" w:rsidRDefault="001111BE" w:rsidP="00E2578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CF51157" w14:textId="77777777" w:rsidR="001111BE" w:rsidRPr="00A1115A" w:rsidRDefault="001111BE" w:rsidP="00E25785">
            <w:pPr>
              <w:pStyle w:val="TAC"/>
              <w:rPr>
                <w:rFonts w:cs="Arial"/>
                <w:szCs w:val="18"/>
                <w:lang w:eastAsia="zh-CN"/>
              </w:rPr>
            </w:pPr>
            <w:r w:rsidRPr="00E73611">
              <w:rPr>
                <w:rFonts w:cs="Arial"/>
                <w:szCs w:val="18"/>
                <w:lang w:eastAsia="ja-JP"/>
              </w:rPr>
              <w:t>0.6</w:t>
            </w:r>
          </w:p>
        </w:tc>
      </w:tr>
      <w:tr w:rsidR="001111BE" w:rsidRPr="00A1115A" w14:paraId="500A3A2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043843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34448A" w14:textId="77777777" w:rsidR="001111BE" w:rsidRPr="00A1115A" w:rsidRDefault="001111BE" w:rsidP="00E25785">
            <w:pPr>
              <w:pStyle w:val="TAC"/>
              <w:rPr>
                <w:lang w:val="en-US" w:eastAsia="zh-CN"/>
              </w:rPr>
            </w:pPr>
            <w:r w:rsidRPr="00E73611">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5365290" w14:textId="77777777" w:rsidR="001111BE" w:rsidRPr="00A1115A" w:rsidRDefault="001111BE" w:rsidP="00E25785">
            <w:pPr>
              <w:pStyle w:val="TAC"/>
              <w:rPr>
                <w:rFonts w:cs="Arial"/>
                <w:szCs w:val="18"/>
                <w:lang w:eastAsia="zh-CN"/>
              </w:rPr>
            </w:pPr>
            <w:r w:rsidRPr="00E73611">
              <w:rPr>
                <w:rFonts w:cs="Arial"/>
                <w:szCs w:val="18"/>
                <w:lang w:eastAsia="ja-JP"/>
              </w:rPr>
              <w:t>0.3</w:t>
            </w:r>
          </w:p>
        </w:tc>
      </w:tr>
      <w:tr w:rsidR="001111BE" w:rsidRPr="00A1115A" w14:paraId="089A8E8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669E5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D5998C" w14:textId="77777777" w:rsidR="001111BE" w:rsidRPr="00A1115A" w:rsidRDefault="001111BE" w:rsidP="00E2578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7041D6" w14:textId="77777777" w:rsidR="001111BE" w:rsidRPr="00A1115A" w:rsidRDefault="001111BE" w:rsidP="00E25785">
            <w:pPr>
              <w:pStyle w:val="TAC"/>
              <w:rPr>
                <w:rFonts w:cs="Arial"/>
                <w:szCs w:val="18"/>
                <w:lang w:eastAsia="zh-CN"/>
              </w:rPr>
            </w:pPr>
            <w:r w:rsidRPr="00E73611">
              <w:rPr>
                <w:rFonts w:cs="Arial"/>
                <w:szCs w:val="18"/>
                <w:lang w:eastAsia="ja-JP"/>
              </w:rPr>
              <w:t>0.8</w:t>
            </w:r>
          </w:p>
        </w:tc>
      </w:tr>
      <w:tr w:rsidR="001111BE" w:rsidRPr="00A1115A" w14:paraId="28B867B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C59BA97" w14:textId="77777777" w:rsidR="001111BE" w:rsidRPr="00A1115A" w:rsidRDefault="001111BE" w:rsidP="00E25785">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957F086"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DB30AF7"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49BCAB8D"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4570BED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55F747"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9FC28F9"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7A12BB8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60E2A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916C63"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DF7E4D7"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23EA3C6B"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BB14FC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EA3C5" w14:textId="77777777" w:rsidR="001111BE" w:rsidRPr="00A1115A" w:rsidRDefault="001111BE" w:rsidP="00E25785">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ED7690" w14:textId="77777777" w:rsidR="001111BE" w:rsidRPr="00A1115A" w:rsidRDefault="001111BE" w:rsidP="00E25785">
            <w:pPr>
              <w:pStyle w:val="TAC"/>
              <w:rPr>
                <w:rFonts w:cs="Arial"/>
                <w:lang w:val="en-US" w:eastAsia="zh-CN"/>
              </w:rPr>
            </w:pPr>
            <w:r w:rsidRPr="00A1115A">
              <w:rPr>
                <w:rFonts w:cs="Arial"/>
                <w:szCs w:val="18"/>
                <w:lang w:eastAsia="zh-CN"/>
              </w:rPr>
              <w:t>0.6</w:t>
            </w:r>
          </w:p>
        </w:tc>
      </w:tr>
      <w:tr w:rsidR="001111BE" w:rsidRPr="00A1115A" w14:paraId="07B25FE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C1CA0FF" w14:textId="77777777" w:rsidR="001111BE" w:rsidRPr="00A1115A" w:rsidRDefault="001111BE" w:rsidP="00E25785">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1594575"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8CA65DA" w14:textId="77777777" w:rsidR="001111BE" w:rsidRPr="00A1115A" w:rsidRDefault="001111BE" w:rsidP="00E25785">
            <w:pPr>
              <w:pStyle w:val="TAC"/>
              <w:rPr>
                <w:rFonts w:cs="Arial"/>
                <w:lang w:val="en-US" w:eastAsia="zh-CN"/>
              </w:rPr>
            </w:pPr>
            <w:r w:rsidRPr="00A1115A">
              <w:rPr>
                <w:lang w:val="en-US" w:eastAsia="zh-CN"/>
              </w:rPr>
              <w:t>0.7</w:t>
            </w:r>
          </w:p>
        </w:tc>
      </w:tr>
      <w:tr w:rsidR="001111BE" w:rsidRPr="00A1115A" w14:paraId="39FEF2B8"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6116A0C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239790"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7A46E7" w14:textId="77777777" w:rsidR="001111BE" w:rsidRPr="00A1115A" w:rsidRDefault="001111BE" w:rsidP="00E25785">
            <w:pPr>
              <w:pStyle w:val="TAC"/>
              <w:rPr>
                <w:rFonts w:cs="Arial"/>
                <w:lang w:val="en-US" w:eastAsia="zh-CN"/>
              </w:rPr>
            </w:pPr>
            <w:r w:rsidRPr="00A1115A">
              <w:rPr>
                <w:lang w:val="en-US" w:eastAsia="zh-CN"/>
              </w:rPr>
              <w:t>0.7</w:t>
            </w:r>
          </w:p>
        </w:tc>
      </w:tr>
      <w:tr w:rsidR="001111BE" w:rsidRPr="00A1115A" w14:paraId="4BD07AEB"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4B25EC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EABB4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D1F7B78" w14:textId="77777777" w:rsidR="001111BE" w:rsidRPr="00A1115A" w:rsidRDefault="001111BE" w:rsidP="00E25785">
            <w:pPr>
              <w:pStyle w:val="TAC"/>
              <w:rPr>
                <w:lang w:val="en-US" w:eastAsia="zh-CN"/>
              </w:rPr>
            </w:pPr>
            <w:r w:rsidRPr="00A1115A">
              <w:rPr>
                <w:lang w:val="en-US" w:eastAsia="zh-CN"/>
              </w:rPr>
              <w:t>0.7</w:t>
            </w:r>
          </w:p>
        </w:tc>
      </w:tr>
      <w:tr w:rsidR="001111BE" w:rsidRPr="00A1115A" w14:paraId="4E6E3E75"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08586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34F2EA"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57C004" w14:textId="77777777" w:rsidR="001111BE" w:rsidRPr="00A1115A" w:rsidRDefault="001111BE" w:rsidP="00E25785">
            <w:pPr>
              <w:pStyle w:val="TAC"/>
              <w:rPr>
                <w:rFonts w:cs="Arial"/>
                <w:lang w:val="en-US" w:eastAsia="zh-CN"/>
              </w:rPr>
            </w:pPr>
            <w:r w:rsidRPr="00A1115A">
              <w:rPr>
                <w:lang w:val="en-US" w:eastAsia="zh-CN"/>
              </w:rPr>
              <w:t>0.8</w:t>
            </w:r>
          </w:p>
        </w:tc>
      </w:tr>
      <w:tr w:rsidR="001111BE" w:rsidRPr="00A1115A" w14:paraId="717275A6"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65EE2A5" w14:textId="77777777" w:rsidR="001111BE" w:rsidRPr="00A1115A" w:rsidRDefault="001111BE" w:rsidP="00E2578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29D378"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CA2826E"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53D7FE2C"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4F184A4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E67210"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0B2BBB6"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0620A51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203EBBA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B184BB" w14:textId="77777777" w:rsidR="001111BE" w:rsidRPr="00A1115A" w:rsidRDefault="001111BE" w:rsidP="00E25785">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23DC0F7"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026ED1CC"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D692EC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346B93"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0FB3BA" w14:textId="77777777" w:rsidR="001111BE" w:rsidRPr="00A1115A" w:rsidRDefault="001111BE" w:rsidP="00E25785">
            <w:pPr>
              <w:pStyle w:val="TAC"/>
              <w:rPr>
                <w:rFonts w:cs="Arial"/>
                <w:lang w:val="en-US" w:eastAsia="zh-CN"/>
              </w:rPr>
            </w:pPr>
            <w:r w:rsidRPr="00A1115A">
              <w:rPr>
                <w:rFonts w:cs="Arial"/>
                <w:szCs w:val="18"/>
                <w:lang w:eastAsia="zh-CN"/>
              </w:rPr>
              <w:t>0.8</w:t>
            </w:r>
          </w:p>
        </w:tc>
      </w:tr>
      <w:tr w:rsidR="001111BE" w:rsidRPr="00A1115A" w14:paraId="4E4E7966"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0732FE3" w14:textId="77777777" w:rsidR="001111BE" w:rsidRPr="00A1115A" w:rsidRDefault="001111BE" w:rsidP="00E2578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0E00FAD3" w14:textId="77777777" w:rsidR="001111BE" w:rsidRPr="00A1115A" w:rsidRDefault="001111BE" w:rsidP="00E2578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tcPr>
          <w:p w14:paraId="56A335A9" w14:textId="77777777" w:rsidR="001111BE" w:rsidRPr="00A1115A" w:rsidRDefault="001111BE" w:rsidP="00E25785">
            <w:pPr>
              <w:pStyle w:val="TAC"/>
              <w:rPr>
                <w:rFonts w:cs="Arial"/>
                <w:szCs w:val="18"/>
                <w:lang w:eastAsia="zh-CN"/>
              </w:rPr>
            </w:pPr>
            <w:r>
              <w:rPr>
                <w:color w:val="000000"/>
                <w:lang w:val="en-US"/>
              </w:rPr>
              <w:t>0.6</w:t>
            </w:r>
          </w:p>
        </w:tc>
      </w:tr>
      <w:tr w:rsidR="001111BE" w:rsidRPr="00A1115A" w14:paraId="7DD3CBA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3941233"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8B07B1" w14:textId="77777777" w:rsidR="001111BE" w:rsidRPr="00A1115A" w:rsidRDefault="001111BE" w:rsidP="00E2578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tcPr>
          <w:p w14:paraId="3AB2F0FC" w14:textId="77777777" w:rsidR="001111BE" w:rsidRPr="00A1115A" w:rsidRDefault="001111BE" w:rsidP="00E25785">
            <w:pPr>
              <w:pStyle w:val="TAC"/>
              <w:rPr>
                <w:rFonts w:cs="Arial"/>
                <w:szCs w:val="18"/>
                <w:lang w:eastAsia="zh-CN"/>
              </w:rPr>
            </w:pPr>
            <w:r>
              <w:rPr>
                <w:color w:val="000000"/>
                <w:lang w:val="en-US"/>
              </w:rPr>
              <w:t>0.6</w:t>
            </w:r>
          </w:p>
        </w:tc>
      </w:tr>
      <w:tr w:rsidR="001111BE" w:rsidRPr="00A1115A" w14:paraId="0D94E1E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139039D"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4C6332" w14:textId="77777777" w:rsidR="001111BE" w:rsidRPr="00A1115A" w:rsidRDefault="001111BE" w:rsidP="00E2578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tcPr>
          <w:p w14:paraId="648641BD" w14:textId="77777777" w:rsidR="001111BE" w:rsidRPr="00A1115A" w:rsidRDefault="001111BE" w:rsidP="00E25785">
            <w:pPr>
              <w:pStyle w:val="TAC"/>
              <w:rPr>
                <w:rFonts w:cs="Arial"/>
                <w:szCs w:val="18"/>
                <w:lang w:eastAsia="zh-CN"/>
              </w:rPr>
            </w:pPr>
            <w:r w:rsidRPr="00987E43">
              <w:rPr>
                <w:color w:val="000000"/>
                <w:lang w:val="en-US"/>
              </w:rPr>
              <w:t>0.6</w:t>
            </w:r>
          </w:p>
        </w:tc>
      </w:tr>
      <w:tr w:rsidR="001111BE" w:rsidRPr="00A1115A" w14:paraId="74B1927D"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3AC1B03"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951ABC" w14:textId="77777777" w:rsidR="001111BE" w:rsidRPr="00A1115A" w:rsidRDefault="001111BE" w:rsidP="00E2578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tcPr>
          <w:p w14:paraId="1F2F4D34" w14:textId="77777777" w:rsidR="001111BE" w:rsidRPr="00A1115A" w:rsidRDefault="001111BE" w:rsidP="00E25785">
            <w:pPr>
              <w:pStyle w:val="TAC"/>
              <w:rPr>
                <w:rFonts w:cs="Arial"/>
                <w:szCs w:val="18"/>
                <w:lang w:eastAsia="zh-CN"/>
              </w:rPr>
            </w:pPr>
            <w:r w:rsidRPr="00987E43">
              <w:rPr>
                <w:color w:val="000000"/>
                <w:lang w:val="en-US"/>
              </w:rPr>
              <w:t>0.8</w:t>
            </w:r>
          </w:p>
        </w:tc>
      </w:tr>
      <w:tr w:rsidR="001111BE" w:rsidRPr="00A1115A" w14:paraId="166E2005"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B4DB401" w14:textId="77777777" w:rsidR="001111BE" w:rsidRPr="00A1115A" w:rsidRDefault="001111BE" w:rsidP="00E2578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FF6819"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4969D7"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6369195B"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19CF1B2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51C857"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17F8049"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50CED47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1FE91A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27569E" w14:textId="77777777" w:rsidR="001111BE" w:rsidRPr="00A1115A" w:rsidRDefault="001111BE" w:rsidP="00E25785">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632AACA"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0AA918A8"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9BA6F5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F2636"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79E73F" w14:textId="77777777" w:rsidR="001111BE" w:rsidRPr="00A1115A" w:rsidRDefault="001111BE" w:rsidP="00E25785">
            <w:pPr>
              <w:pStyle w:val="TAC"/>
              <w:rPr>
                <w:rFonts w:cs="Arial"/>
                <w:lang w:val="en-US" w:eastAsia="zh-CN"/>
              </w:rPr>
            </w:pPr>
            <w:r w:rsidRPr="00A1115A">
              <w:rPr>
                <w:rFonts w:cs="Arial"/>
                <w:szCs w:val="18"/>
                <w:lang w:eastAsia="zh-CN"/>
              </w:rPr>
              <w:t>0.8</w:t>
            </w:r>
          </w:p>
        </w:tc>
      </w:tr>
      <w:tr w:rsidR="001111BE" w:rsidRPr="00A1115A" w14:paraId="6190966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23A46C"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679056"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E19098F"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2EA84BD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02E5E28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2F2B7B"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A3E580"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4A4CEBD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09729056"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B17F82E"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98B462" w14:textId="77777777" w:rsidR="001111BE" w:rsidRDefault="001111BE" w:rsidP="00E25785">
            <w:pPr>
              <w:pStyle w:val="TAC"/>
              <w:rPr>
                <w:color w:val="000000"/>
                <w:lang w:eastAsia="zh-CN"/>
              </w:rPr>
            </w:pPr>
            <w:r w:rsidRPr="00E73611">
              <w:rPr>
                <w:rFonts w:cs="Arial"/>
                <w:szCs w:val="18"/>
                <w:lang w:eastAsia="ja-JP"/>
              </w:rPr>
              <w:t>0.</w:t>
            </w:r>
            <w:r>
              <w:rPr>
                <w:rFonts w:cs="Arial"/>
                <w:szCs w:val="18"/>
                <w:lang w:eastAsia="ja-JP"/>
              </w:rPr>
              <w:t>6</w:t>
            </w:r>
          </w:p>
        </w:tc>
      </w:tr>
      <w:tr w:rsidR="001111BE" w:rsidRPr="00A1115A" w14:paraId="3018F43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4017C7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0FB7E4"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0E928D" w14:textId="77777777" w:rsidR="001111BE" w:rsidRDefault="001111BE" w:rsidP="00E25785">
            <w:pPr>
              <w:pStyle w:val="TAC"/>
              <w:rPr>
                <w:color w:val="000000"/>
                <w:lang w:eastAsia="zh-CN"/>
              </w:rPr>
            </w:pPr>
            <w:r w:rsidRPr="00E73611">
              <w:rPr>
                <w:rFonts w:cs="Arial"/>
                <w:szCs w:val="18"/>
                <w:lang w:eastAsia="ja-JP"/>
              </w:rPr>
              <w:t>0.8</w:t>
            </w:r>
          </w:p>
        </w:tc>
      </w:tr>
      <w:tr w:rsidR="001111BE" w:rsidRPr="00A1115A" w14:paraId="4C6D96B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85D4595"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43450A"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8BC574A"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12F67AFA"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33C96DF"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674A40E"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3C68C06"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647CB00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14D89686"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4135404"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48B0648" w14:textId="77777777" w:rsidR="001111BE" w:rsidRDefault="001111BE" w:rsidP="00E25785">
            <w:pPr>
              <w:pStyle w:val="TAC"/>
              <w:rPr>
                <w:color w:val="000000"/>
                <w:lang w:eastAsia="zh-CN"/>
              </w:rPr>
            </w:pPr>
            <w:r w:rsidRPr="00E73611">
              <w:rPr>
                <w:rFonts w:cs="Arial"/>
                <w:szCs w:val="18"/>
                <w:lang w:eastAsia="ja-JP"/>
              </w:rPr>
              <w:t>0.</w:t>
            </w:r>
            <w:r>
              <w:rPr>
                <w:rFonts w:cs="Arial"/>
                <w:szCs w:val="18"/>
                <w:lang w:eastAsia="ja-JP"/>
              </w:rPr>
              <w:t>6</w:t>
            </w:r>
          </w:p>
        </w:tc>
      </w:tr>
      <w:tr w:rsidR="001111BE" w:rsidRPr="00A1115A" w14:paraId="4F7C3EBA"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7ACFE5"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886509E"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CFA1BB" w14:textId="77777777" w:rsidR="001111BE" w:rsidRDefault="001111BE" w:rsidP="00E25785">
            <w:pPr>
              <w:pStyle w:val="TAC"/>
              <w:rPr>
                <w:color w:val="000000"/>
                <w:lang w:eastAsia="zh-CN"/>
              </w:rPr>
            </w:pPr>
            <w:r w:rsidRPr="00E73611">
              <w:rPr>
                <w:rFonts w:cs="Arial"/>
                <w:szCs w:val="18"/>
                <w:lang w:eastAsia="ja-JP"/>
              </w:rPr>
              <w:t>0.8</w:t>
            </w:r>
          </w:p>
        </w:tc>
      </w:tr>
      <w:tr w:rsidR="001111BE" w:rsidRPr="00A1115A" w14:paraId="37FE5B6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C7F3D75" w14:textId="77777777" w:rsidR="001111BE" w:rsidRPr="00A1115A" w:rsidRDefault="001111BE" w:rsidP="00E25785">
            <w:pPr>
              <w:pStyle w:val="TAC"/>
              <w:rPr>
                <w:lang w:val="en-US" w:eastAsia="zh-CN"/>
              </w:rPr>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6865B42D" w14:textId="77777777" w:rsidR="001111BE" w:rsidRPr="00A1115A" w:rsidRDefault="001111BE" w:rsidP="00E25785">
            <w:pPr>
              <w:pStyle w:val="TAC"/>
              <w:rPr>
                <w:rFonts w:cs="Arial"/>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0BE1A29" w14:textId="77777777" w:rsidR="001111BE" w:rsidRPr="00A1115A" w:rsidRDefault="001111BE" w:rsidP="00E25785">
            <w:pPr>
              <w:pStyle w:val="TAC"/>
              <w:rPr>
                <w:rFonts w:cs="Arial"/>
                <w:lang w:val="en-US" w:eastAsia="zh-CN"/>
              </w:rPr>
            </w:pPr>
            <w:r>
              <w:rPr>
                <w:color w:val="000000"/>
                <w:lang w:eastAsia="zh-CN"/>
              </w:rPr>
              <w:t>0.3</w:t>
            </w:r>
          </w:p>
        </w:tc>
      </w:tr>
      <w:tr w:rsidR="001111BE" w:rsidRPr="00A1115A" w14:paraId="6ADA3804"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340472D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B5F9A5" w14:textId="77777777" w:rsidR="001111BE" w:rsidRPr="00A1115A" w:rsidRDefault="001111BE" w:rsidP="00E25785">
            <w:pPr>
              <w:pStyle w:val="TAC"/>
              <w:rPr>
                <w:rFonts w:cs="Arial"/>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37057C" w14:textId="77777777" w:rsidR="001111BE" w:rsidRPr="00A1115A" w:rsidRDefault="001111BE" w:rsidP="00E25785">
            <w:pPr>
              <w:pStyle w:val="TAC"/>
              <w:rPr>
                <w:rFonts w:cs="Arial"/>
                <w:lang w:val="en-US" w:eastAsia="zh-CN"/>
              </w:rPr>
            </w:pPr>
            <w:r>
              <w:rPr>
                <w:color w:val="000000"/>
              </w:rPr>
              <w:t>0.</w:t>
            </w:r>
            <w:r>
              <w:rPr>
                <w:color w:val="000000"/>
                <w:lang w:eastAsia="zh-CN"/>
              </w:rPr>
              <w:t>6</w:t>
            </w:r>
          </w:p>
        </w:tc>
      </w:tr>
      <w:tr w:rsidR="001111BE" w:rsidRPr="00A1115A" w14:paraId="1864E02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0A3E6B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D6DEA9" w14:textId="77777777" w:rsidR="001111BE" w:rsidRPr="00A1115A" w:rsidRDefault="001111BE" w:rsidP="00E25785">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028CD9D" w14:textId="77777777" w:rsidR="001111BE" w:rsidRPr="00A1115A" w:rsidRDefault="001111BE" w:rsidP="00E25785">
            <w:pPr>
              <w:pStyle w:val="TAC"/>
              <w:rPr>
                <w:lang w:val="en-US" w:eastAsia="zh-CN"/>
              </w:rPr>
            </w:pPr>
            <w:r>
              <w:rPr>
                <w:color w:val="000000"/>
              </w:rPr>
              <w:t>0.8</w:t>
            </w:r>
          </w:p>
        </w:tc>
      </w:tr>
      <w:tr w:rsidR="001111BE" w:rsidRPr="00A1115A" w14:paraId="771CD970"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0F8AD2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8BC91" w14:textId="77777777" w:rsidR="001111BE" w:rsidRPr="00A1115A" w:rsidRDefault="001111BE" w:rsidP="00E25785">
            <w:pPr>
              <w:pStyle w:val="TAC"/>
              <w:rPr>
                <w:rFonts w:cs="Arial"/>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306CE15" w14:textId="77777777" w:rsidR="001111BE" w:rsidRPr="00A1115A" w:rsidRDefault="001111BE" w:rsidP="00E25785">
            <w:pPr>
              <w:pStyle w:val="TAC"/>
              <w:rPr>
                <w:rFonts w:cs="Arial"/>
                <w:lang w:val="en-US" w:eastAsia="zh-CN"/>
              </w:rPr>
            </w:pPr>
            <w:r>
              <w:rPr>
                <w:color w:val="000000"/>
                <w:lang w:eastAsia="zh-CN"/>
              </w:rPr>
              <w:t>0.5</w:t>
            </w:r>
          </w:p>
        </w:tc>
      </w:tr>
      <w:tr w:rsidR="00937E4E" w:rsidRPr="00A1115A" w14:paraId="7E1A66CC" w14:textId="77777777" w:rsidTr="00937E4E">
        <w:trPr>
          <w:jc w:val="center"/>
          <w:ins w:id="1879" w:author="Author"/>
        </w:trPr>
        <w:tc>
          <w:tcPr>
            <w:tcW w:w="2336" w:type="dxa"/>
            <w:tcBorders>
              <w:top w:val="single" w:sz="4" w:space="0" w:color="auto"/>
              <w:left w:val="single" w:sz="4" w:space="0" w:color="auto"/>
              <w:bottom w:val="nil"/>
              <w:right w:val="single" w:sz="4" w:space="0" w:color="auto"/>
            </w:tcBorders>
            <w:shd w:val="clear" w:color="auto" w:fill="auto"/>
            <w:hideMark/>
          </w:tcPr>
          <w:p w14:paraId="6F128346" w14:textId="7F0B5CE7" w:rsidR="00937E4E" w:rsidRPr="00A1115A" w:rsidRDefault="00937E4E" w:rsidP="00937E4E">
            <w:pPr>
              <w:pStyle w:val="TAC"/>
              <w:rPr>
                <w:ins w:id="1880" w:author="Author"/>
                <w:lang w:val="en-US" w:eastAsia="zh-CN"/>
              </w:rPr>
            </w:pPr>
            <w:ins w:id="1881" w:author="Author">
              <w:r>
                <w:rPr>
                  <w:rFonts w:cs="Arial"/>
                  <w:color w:val="000000"/>
                  <w:szCs w:val="18"/>
                  <w:lang w:eastAsia="ja-JP"/>
                </w:rPr>
                <w:t>CA_n1-n28-n40-n78</w:t>
              </w:r>
            </w:ins>
          </w:p>
        </w:tc>
        <w:tc>
          <w:tcPr>
            <w:tcW w:w="2952" w:type="dxa"/>
            <w:tcBorders>
              <w:top w:val="single" w:sz="4" w:space="0" w:color="auto"/>
              <w:left w:val="single" w:sz="4" w:space="0" w:color="auto"/>
              <w:bottom w:val="single" w:sz="4" w:space="0" w:color="auto"/>
              <w:right w:val="single" w:sz="4" w:space="0" w:color="auto"/>
            </w:tcBorders>
            <w:hideMark/>
          </w:tcPr>
          <w:p w14:paraId="3442FA8C" w14:textId="53B1C415" w:rsidR="00937E4E" w:rsidRPr="00A1115A" w:rsidRDefault="00937E4E" w:rsidP="00937E4E">
            <w:pPr>
              <w:pStyle w:val="TAC"/>
              <w:rPr>
                <w:ins w:id="1882" w:author="Author"/>
                <w:rFonts w:cs="Arial"/>
                <w:lang w:val="en-US" w:eastAsia="zh-CN"/>
              </w:rPr>
            </w:pPr>
            <w:ins w:id="1883" w:author="Author">
              <w:r>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0892AD98" w14:textId="03BE29DA" w:rsidR="00937E4E" w:rsidRPr="00A1115A" w:rsidRDefault="00937E4E" w:rsidP="00937E4E">
            <w:pPr>
              <w:pStyle w:val="TAC"/>
              <w:rPr>
                <w:ins w:id="1884" w:author="Author"/>
                <w:rFonts w:cs="Arial"/>
                <w:lang w:val="en-US" w:eastAsia="zh-CN"/>
              </w:rPr>
            </w:pPr>
            <w:ins w:id="1885" w:author="Author">
              <w:r>
                <w:rPr>
                  <w:rFonts w:cs="Arial"/>
                  <w:color w:val="000000"/>
                  <w:szCs w:val="18"/>
                  <w:lang w:eastAsia="zh-CN"/>
                </w:rPr>
                <w:t>0.3</w:t>
              </w:r>
            </w:ins>
          </w:p>
        </w:tc>
      </w:tr>
      <w:tr w:rsidR="00937E4E" w:rsidRPr="00A1115A" w14:paraId="333C3201" w14:textId="77777777" w:rsidTr="00937E4E">
        <w:trPr>
          <w:jc w:val="center"/>
          <w:ins w:id="1886" w:author="Author"/>
        </w:trPr>
        <w:tc>
          <w:tcPr>
            <w:tcW w:w="2336" w:type="dxa"/>
            <w:tcBorders>
              <w:top w:val="nil"/>
              <w:left w:val="single" w:sz="4" w:space="0" w:color="auto"/>
              <w:bottom w:val="nil"/>
              <w:right w:val="single" w:sz="4" w:space="0" w:color="auto"/>
            </w:tcBorders>
            <w:shd w:val="clear" w:color="auto" w:fill="auto"/>
            <w:hideMark/>
          </w:tcPr>
          <w:p w14:paraId="55E6A45B" w14:textId="77777777" w:rsidR="00937E4E" w:rsidRPr="00A1115A" w:rsidRDefault="00937E4E" w:rsidP="00937E4E">
            <w:pPr>
              <w:pStyle w:val="TAC"/>
              <w:rPr>
                <w:ins w:id="1887"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C27D4" w14:textId="50C38CB2" w:rsidR="00937E4E" w:rsidRPr="00A1115A" w:rsidRDefault="00937E4E" w:rsidP="00937E4E">
            <w:pPr>
              <w:pStyle w:val="TAC"/>
              <w:rPr>
                <w:ins w:id="1888" w:author="Author"/>
                <w:rFonts w:cs="Arial"/>
                <w:lang w:val="en-US" w:eastAsia="zh-CN"/>
              </w:rPr>
            </w:pPr>
            <w:ins w:id="1889" w:author="Author">
              <w:r>
                <w:rPr>
                  <w:rFonts w:cs="Arial"/>
                  <w:szCs w:val="18"/>
                  <w:lang w:eastAsia="zh-CN"/>
                </w:rPr>
                <w:t>n28</w:t>
              </w:r>
            </w:ins>
          </w:p>
        </w:tc>
        <w:tc>
          <w:tcPr>
            <w:tcW w:w="2952" w:type="dxa"/>
            <w:tcBorders>
              <w:top w:val="single" w:sz="4" w:space="0" w:color="auto"/>
              <w:left w:val="single" w:sz="4" w:space="0" w:color="auto"/>
              <w:bottom w:val="single" w:sz="4" w:space="0" w:color="auto"/>
              <w:right w:val="single" w:sz="4" w:space="0" w:color="auto"/>
            </w:tcBorders>
            <w:hideMark/>
          </w:tcPr>
          <w:p w14:paraId="7AD0B1A6" w14:textId="6657FD1A" w:rsidR="00937E4E" w:rsidRPr="00A1115A" w:rsidRDefault="00937E4E" w:rsidP="00937E4E">
            <w:pPr>
              <w:pStyle w:val="TAC"/>
              <w:rPr>
                <w:ins w:id="1890" w:author="Author"/>
                <w:rFonts w:cs="Arial"/>
                <w:lang w:val="en-US" w:eastAsia="zh-CN"/>
              </w:rPr>
            </w:pPr>
            <w:ins w:id="1891" w:author="Author">
              <w:r>
                <w:rPr>
                  <w:rFonts w:cs="Arial"/>
                  <w:color w:val="000000"/>
                  <w:szCs w:val="18"/>
                  <w:lang w:eastAsia="zh-CN"/>
                </w:rPr>
                <w:t>0.6</w:t>
              </w:r>
            </w:ins>
          </w:p>
        </w:tc>
      </w:tr>
      <w:tr w:rsidR="00937E4E" w:rsidRPr="00A1115A" w14:paraId="5D038E2C" w14:textId="77777777" w:rsidTr="00937E4E">
        <w:trPr>
          <w:jc w:val="center"/>
          <w:ins w:id="1892" w:author="Author"/>
        </w:trPr>
        <w:tc>
          <w:tcPr>
            <w:tcW w:w="2336" w:type="dxa"/>
            <w:tcBorders>
              <w:top w:val="nil"/>
              <w:left w:val="single" w:sz="4" w:space="0" w:color="auto"/>
              <w:bottom w:val="nil"/>
              <w:right w:val="single" w:sz="4" w:space="0" w:color="auto"/>
            </w:tcBorders>
            <w:shd w:val="clear" w:color="auto" w:fill="auto"/>
          </w:tcPr>
          <w:p w14:paraId="27571E37" w14:textId="77777777" w:rsidR="00937E4E" w:rsidRPr="00A1115A" w:rsidRDefault="00937E4E" w:rsidP="00937E4E">
            <w:pPr>
              <w:pStyle w:val="TAC"/>
              <w:rPr>
                <w:ins w:id="1893"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2EF341" w14:textId="5005A946" w:rsidR="00937E4E" w:rsidRPr="00A1115A" w:rsidRDefault="00937E4E" w:rsidP="00937E4E">
            <w:pPr>
              <w:pStyle w:val="TAC"/>
              <w:rPr>
                <w:ins w:id="1894" w:author="Author"/>
                <w:lang w:val="en-US" w:eastAsia="zh-CN"/>
              </w:rPr>
            </w:pPr>
            <w:ins w:id="1895" w:author="Author">
              <w:r>
                <w:rPr>
                  <w:rFonts w:cs="Arial"/>
                  <w:szCs w:val="18"/>
                  <w:lang w:eastAsia="zh-CN"/>
                </w:rPr>
                <w:t>n40</w:t>
              </w:r>
            </w:ins>
          </w:p>
        </w:tc>
        <w:tc>
          <w:tcPr>
            <w:tcW w:w="2952" w:type="dxa"/>
            <w:tcBorders>
              <w:top w:val="single" w:sz="4" w:space="0" w:color="auto"/>
              <w:left w:val="single" w:sz="4" w:space="0" w:color="auto"/>
              <w:bottom w:val="single" w:sz="4" w:space="0" w:color="auto"/>
              <w:right w:val="single" w:sz="4" w:space="0" w:color="auto"/>
            </w:tcBorders>
          </w:tcPr>
          <w:p w14:paraId="2836E533" w14:textId="0153CFFC" w:rsidR="00937E4E" w:rsidRPr="00A1115A" w:rsidRDefault="00937E4E" w:rsidP="00937E4E">
            <w:pPr>
              <w:pStyle w:val="TAC"/>
              <w:rPr>
                <w:ins w:id="1896" w:author="Author"/>
                <w:lang w:val="en-US" w:eastAsia="zh-CN"/>
              </w:rPr>
            </w:pPr>
            <w:ins w:id="1897" w:author="Author">
              <w:r>
                <w:rPr>
                  <w:rFonts w:cs="Arial"/>
                  <w:color w:val="000000"/>
                  <w:szCs w:val="18"/>
                  <w:lang w:eastAsia="zh-CN"/>
                </w:rPr>
                <w:t>0.5</w:t>
              </w:r>
            </w:ins>
          </w:p>
        </w:tc>
      </w:tr>
      <w:tr w:rsidR="00937E4E" w:rsidRPr="00A1115A" w14:paraId="7E565BCA" w14:textId="77777777" w:rsidTr="00937E4E">
        <w:trPr>
          <w:jc w:val="center"/>
          <w:ins w:id="1898" w:author="Author"/>
        </w:trPr>
        <w:tc>
          <w:tcPr>
            <w:tcW w:w="2336" w:type="dxa"/>
            <w:tcBorders>
              <w:top w:val="nil"/>
              <w:left w:val="single" w:sz="4" w:space="0" w:color="auto"/>
              <w:bottom w:val="single" w:sz="4" w:space="0" w:color="auto"/>
              <w:right w:val="single" w:sz="4" w:space="0" w:color="auto"/>
            </w:tcBorders>
            <w:shd w:val="clear" w:color="auto" w:fill="auto"/>
            <w:hideMark/>
          </w:tcPr>
          <w:p w14:paraId="6C72141C" w14:textId="77777777" w:rsidR="00937E4E" w:rsidRPr="00A1115A" w:rsidRDefault="00937E4E" w:rsidP="00937E4E">
            <w:pPr>
              <w:pStyle w:val="TAC"/>
              <w:rPr>
                <w:ins w:id="1899"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A661D" w14:textId="10EE1D8A" w:rsidR="00937E4E" w:rsidRPr="00A1115A" w:rsidRDefault="00937E4E" w:rsidP="00937E4E">
            <w:pPr>
              <w:pStyle w:val="TAC"/>
              <w:rPr>
                <w:ins w:id="1900" w:author="Author"/>
                <w:rFonts w:cs="Arial"/>
                <w:lang w:val="en-US" w:eastAsia="zh-CN"/>
              </w:rPr>
            </w:pPr>
            <w:ins w:id="1901" w:author="Author">
              <w:r>
                <w:rPr>
                  <w:rFonts w:cs="Arial"/>
                  <w:szCs w:val="18"/>
                  <w:lang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45AC4EC3" w14:textId="1E7D3B43" w:rsidR="00937E4E" w:rsidRPr="00A1115A" w:rsidRDefault="00937E4E" w:rsidP="00937E4E">
            <w:pPr>
              <w:pStyle w:val="TAC"/>
              <w:rPr>
                <w:ins w:id="1902" w:author="Author"/>
                <w:rFonts w:cs="Arial"/>
                <w:lang w:val="en-US" w:eastAsia="zh-CN"/>
              </w:rPr>
            </w:pPr>
            <w:ins w:id="1903" w:author="Author">
              <w:r>
                <w:rPr>
                  <w:rFonts w:cs="Arial"/>
                  <w:color w:val="000000"/>
                  <w:szCs w:val="18"/>
                  <w:lang w:eastAsia="zh-CN"/>
                </w:rPr>
                <w:t>0.8</w:t>
              </w:r>
            </w:ins>
          </w:p>
        </w:tc>
      </w:tr>
      <w:tr w:rsidR="001111BE" w:rsidRPr="00A1115A" w14:paraId="7154DE1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8CE876A" w14:textId="77777777" w:rsidR="001111BE" w:rsidRPr="00A1115A" w:rsidRDefault="001111BE" w:rsidP="00E2578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162DAC60"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3AA18F"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61E5526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5FD9DF6A"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5CE077" w14:textId="77777777" w:rsidR="001111BE" w:rsidRPr="00A1115A" w:rsidRDefault="001111BE" w:rsidP="00E25785">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A1C11D8"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0B6ACC3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597F9F6"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5D2E75"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BCBFB0B"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5E1B3E4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B28E6CC"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2AD5E9"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5D0F29"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44166D" w:rsidRPr="00A1115A" w14:paraId="10D3F821" w14:textId="77777777" w:rsidTr="0044166D">
        <w:trPr>
          <w:jc w:val="center"/>
          <w:ins w:id="1904"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7877EAE5" w14:textId="50CAC4A9" w:rsidR="0044166D" w:rsidRPr="00A1115A" w:rsidRDefault="0044166D" w:rsidP="0044166D">
            <w:pPr>
              <w:pStyle w:val="TAC"/>
              <w:rPr>
                <w:ins w:id="1905" w:author="Author"/>
                <w:color w:val="000000"/>
                <w:lang w:val="en-US" w:eastAsia="zh-CN"/>
              </w:rPr>
            </w:pPr>
            <w:ins w:id="1906" w:author="Author">
              <w:r>
                <w:rPr>
                  <w:lang w:eastAsia="ja-JP"/>
                </w:rPr>
                <w:t>CA_n2-n5-n48-n66</w:t>
              </w:r>
            </w:ins>
          </w:p>
        </w:tc>
        <w:tc>
          <w:tcPr>
            <w:tcW w:w="2952" w:type="dxa"/>
            <w:tcBorders>
              <w:top w:val="single" w:sz="4" w:space="0" w:color="auto"/>
              <w:left w:val="single" w:sz="4" w:space="0" w:color="auto"/>
              <w:bottom w:val="single" w:sz="4" w:space="0" w:color="auto"/>
              <w:right w:val="single" w:sz="4" w:space="0" w:color="auto"/>
            </w:tcBorders>
            <w:vAlign w:val="center"/>
          </w:tcPr>
          <w:p w14:paraId="2B7B3AAB" w14:textId="025BB786" w:rsidR="0044166D" w:rsidRPr="00A1115A" w:rsidRDefault="0044166D" w:rsidP="0044166D">
            <w:pPr>
              <w:pStyle w:val="TAC"/>
              <w:rPr>
                <w:ins w:id="1907" w:author="Author"/>
                <w:color w:val="000000"/>
                <w:lang w:val="en-US" w:eastAsia="zh-CN"/>
              </w:rPr>
            </w:pPr>
            <w:ins w:id="1908" w:author="Author">
              <w:r>
                <w:rPr>
                  <w:lang w:eastAsia="en-GB"/>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3186861E" w14:textId="29A23577" w:rsidR="0044166D" w:rsidRPr="00A1115A" w:rsidRDefault="0044166D" w:rsidP="0044166D">
            <w:pPr>
              <w:pStyle w:val="TAC"/>
              <w:rPr>
                <w:ins w:id="1909" w:author="Author"/>
                <w:rFonts w:eastAsia="Malgun Gothic" w:cs="Arial"/>
                <w:szCs w:val="18"/>
                <w:lang w:eastAsia="ko-KR"/>
              </w:rPr>
            </w:pPr>
            <w:ins w:id="1910" w:author="Author">
              <w:r>
                <w:rPr>
                  <w:bCs/>
                  <w:color w:val="000000"/>
                  <w:lang w:eastAsia="zh-CN"/>
                </w:rPr>
                <w:t>0.6</w:t>
              </w:r>
            </w:ins>
          </w:p>
        </w:tc>
      </w:tr>
      <w:tr w:rsidR="0044166D" w:rsidRPr="00A1115A" w14:paraId="0DBFCD0C" w14:textId="77777777" w:rsidTr="0044166D">
        <w:trPr>
          <w:jc w:val="center"/>
          <w:ins w:id="1911" w:author="Author"/>
        </w:trPr>
        <w:tc>
          <w:tcPr>
            <w:tcW w:w="2336" w:type="dxa"/>
            <w:tcBorders>
              <w:top w:val="nil"/>
              <w:left w:val="single" w:sz="4" w:space="0" w:color="auto"/>
              <w:bottom w:val="nil"/>
              <w:right w:val="single" w:sz="4" w:space="0" w:color="auto"/>
            </w:tcBorders>
            <w:shd w:val="clear" w:color="auto" w:fill="auto"/>
            <w:vAlign w:val="center"/>
          </w:tcPr>
          <w:p w14:paraId="2EE2CB8D" w14:textId="77777777" w:rsidR="0044166D" w:rsidRPr="00A1115A" w:rsidRDefault="0044166D" w:rsidP="0044166D">
            <w:pPr>
              <w:pStyle w:val="TAC"/>
              <w:rPr>
                <w:ins w:id="1912"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A7B797" w14:textId="7C2ADC8F" w:rsidR="0044166D" w:rsidRPr="00A1115A" w:rsidRDefault="0044166D" w:rsidP="0044166D">
            <w:pPr>
              <w:pStyle w:val="TAC"/>
              <w:rPr>
                <w:ins w:id="1913" w:author="Author"/>
                <w:color w:val="000000"/>
                <w:lang w:val="en-US" w:eastAsia="zh-CN"/>
              </w:rPr>
            </w:pPr>
            <w:ins w:id="1914" w:author="Author">
              <w:r>
                <w:rPr>
                  <w:lang w:eastAsia="en-GB"/>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63AEDC1" w14:textId="5424F023" w:rsidR="0044166D" w:rsidRPr="00A1115A" w:rsidRDefault="0044166D" w:rsidP="0044166D">
            <w:pPr>
              <w:pStyle w:val="TAC"/>
              <w:rPr>
                <w:ins w:id="1915" w:author="Author"/>
                <w:rFonts w:eastAsia="Malgun Gothic" w:cs="Arial"/>
                <w:szCs w:val="18"/>
                <w:lang w:eastAsia="ko-KR"/>
              </w:rPr>
            </w:pPr>
            <w:ins w:id="1916" w:author="Author">
              <w:r>
                <w:rPr>
                  <w:bCs/>
                  <w:color w:val="000000"/>
                  <w:lang w:eastAsia="zh-CN"/>
                </w:rPr>
                <w:t>0.3</w:t>
              </w:r>
            </w:ins>
          </w:p>
        </w:tc>
      </w:tr>
      <w:tr w:rsidR="0044166D" w:rsidRPr="00A1115A" w14:paraId="15046ECA" w14:textId="77777777" w:rsidTr="0044166D">
        <w:trPr>
          <w:jc w:val="center"/>
          <w:ins w:id="1917" w:author="Author"/>
        </w:trPr>
        <w:tc>
          <w:tcPr>
            <w:tcW w:w="2336" w:type="dxa"/>
            <w:tcBorders>
              <w:top w:val="nil"/>
              <w:left w:val="single" w:sz="4" w:space="0" w:color="auto"/>
              <w:bottom w:val="nil"/>
              <w:right w:val="single" w:sz="4" w:space="0" w:color="auto"/>
            </w:tcBorders>
            <w:shd w:val="clear" w:color="auto" w:fill="auto"/>
            <w:vAlign w:val="center"/>
          </w:tcPr>
          <w:p w14:paraId="122A0739" w14:textId="77777777" w:rsidR="0044166D" w:rsidRPr="00A1115A" w:rsidRDefault="0044166D" w:rsidP="0044166D">
            <w:pPr>
              <w:pStyle w:val="TAC"/>
              <w:rPr>
                <w:ins w:id="1918"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63E295" w14:textId="07163A05" w:rsidR="0044166D" w:rsidRPr="00A1115A" w:rsidRDefault="0044166D" w:rsidP="0044166D">
            <w:pPr>
              <w:pStyle w:val="TAC"/>
              <w:rPr>
                <w:ins w:id="1919" w:author="Author"/>
                <w:color w:val="000000"/>
                <w:lang w:val="en-US" w:eastAsia="zh-CN"/>
              </w:rPr>
            </w:pPr>
            <w:ins w:id="1920"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1FF855E8" w14:textId="445CC94B" w:rsidR="0044166D" w:rsidRPr="00A1115A" w:rsidRDefault="0044166D" w:rsidP="0044166D">
            <w:pPr>
              <w:pStyle w:val="TAC"/>
              <w:rPr>
                <w:ins w:id="1921" w:author="Author"/>
                <w:rFonts w:eastAsia="Malgun Gothic" w:cs="Arial"/>
                <w:szCs w:val="18"/>
                <w:lang w:eastAsia="ko-KR"/>
              </w:rPr>
            </w:pPr>
            <w:ins w:id="1922" w:author="Author">
              <w:r>
                <w:rPr>
                  <w:bCs/>
                  <w:color w:val="000000"/>
                  <w:lang w:eastAsia="zh-CN"/>
                </w:rPr>
                <w:t>0.8</w:t>
              </w:r>
            </w:ins>
          </w:p>
        </w:tc>
      </w:tr>
      <w:tr w:rsidR="0044166D" w:rsidRPr="00A1115A" w14:paraId="4E8E2991" w14:textId="77777777" w:rsidTr="0044166D">
        <w:trPr>
          <w:jc w:val="center"/>
          <w:ins w:id="1923"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661AF620" w14:textId="77777777" w:rsidR="0044166D" w:rsidRPr="00A1115A" w:rsidRDefault="0044166D" w:rsidP="0044166D">
            <w:pPr>
              <w:pStyle w:val="TAC"/>
              <w:rPr>
                <w:ins w:id="1924"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61130D" w14:textId="27F286C4" w:rsidR="0044166D" w:rsidRPr="00A1115A" w:rsidRDefault="0044166D" w:rsidP="0044166D">
            <w:pPr>
              <w:pStyle w:val="TAC"/>
              <w:rPr>
                <w:ins w:id="1925" w:author="Author"/>
                <w:color w:val="000000"/>
                <w:lang w:val="en-US" w:eastAsia="zh-CN"/>
              </w:rPr>
            </w:pPr>
            <w:ins w:id="1926"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E24A301" w14:textId="262DCCA3" w:rsidR="0044166D" w:rsidRPr="00A1115A" w:rsidRDefault="0044166D" w:rsidP="0044166D">
            <w:pPr>
              <w:pStyle w:val="TAC"/>
              <w:rPr>
                <w:ins w:id="1927" w:author="Author"/>
                <w:rFonts w:eastAsia="Malgun Gothic" w:cs="Arial"/>
                <w:szCs w:val="18"/>
                <w:lang w:eastAsia="ko-KR"/>
              </w:rPr>
            </w:pPr>
            <w:ins w:id="1928" w:author="Author">
              <w:r>
                <w:rPr>
                  <w:lang w:eastAsia="en-GB"/>
                </w:rPr>
                <w:t>0.6</w:t>
              </w:r>
            </w:ins>
          </w:p>
        </w:tc>
      </w:tr>
      <w:tr w:rsidR="00F56651" w:rsidRPr="00A1115A" w14:paraId="07233A0E" w14:textId="77777777" w:rsidTr="00F56651">
        <w:trPr>
          <w:jc w:val="center"/>
          <w:ins w:id="1929"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5612272D" w14:textId="5CB5D535" w:rsidR="00F56651" w:rsidRPr="00A1115A" w:rsidRDefault="00F56651" w:rsidP="00F56651">
            <w:pPr>
              <w:pStyle w:val="TAC"/>
              <w:rPr>
                <w:ins w:id="1930" w:author="Author"/>
                <w:color w:val="000000"/>
                <w:lang w:val="en-US" w:eastAsia="zh-CN"/>
              </w:rPr>
            </w:pPr>
            <w:ins w:id="1931" w:author="Author">
              <w:r>
                <w:rPr>
                  <w:lang w:eastAsia="ja-JP"/>
                </w:rPr>
                <w:t>CA_n2-n5-n48-n77</w:t>
              </w:r>
            </w:ins>
          </w:p>
        </w:tc>
        <w:tc>
          <w:tcPr>
            <w:tcW w:w="2952" w:type="dxa"/>
            <w:tcBorders>
              <w:top w:val="single" w:sz="4" w:space="0" w:color="auto"/>
              <w:left w:val="single" w:sz="4" w:space="0" w:color="auto"/>
              <w:bottom w:val="single" w:sz="4" w:space="0" w:color="auto"/>
              <w:right w:val="single" w:sz="4" w:space="0" w:color="auto"/>
            </w:tcBorders>
            <w:vAlign w:val="center"/>
          </w:tcPr>
          <w:p w14:paraId="1175C9B5" w14:textId="7DF5ED2B" w:rsidR="00F56651" w:rsidRPr="00A1115A" w:rsidRDefault="00F56651" w:rsidP="00F56651">
            <w:pPr>
              <w:pStyle w:val="TAC"/>
              <w:rPr>
                <w:ins w:id="1932" w:author="Author"/>
                <w:color w:val="000000"/>
                <w:lang w:val="en-US" w:eastAsia="zh-CN"/>
              </w:rPr>
            </w:pPr>
            <w:ins w:id="1933" w:author="Author">
              <w: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EC7EEDB" w14:textId="1D4EEF9C" w:rsidR="00F56651" w:rsidRPr="00A1115A" w:rsidRDefault="00F56651" w:rsidP="00F56651">
            <w:pPr>
              <w:pStyle w:val="TAC"/>
              <w:rPr>
                <w:ins w:id="1934" w:author="Author"/>
                <w:rFonts w:eastAsia="Malgun Gothic" w:cs="Arial"/>
                <w:szCs w:val="18"/>
                <w:lang w:eastAsia="ko-KR"/>
              </w:rPr>
            </w:pPr>
            <w:ins w:id="1935" w:author="Author">
              <w:r>
                <w:rPr>
                  <w:rFonts w:hint="eastAsia"/>
                  <w:bCs/>
                  <w:color w:val="000000"/>
                  <w:lang w:val="en-US" w:eastAsia="zh-CN"/>
                </w:rPr>
                <w:t>0</w:t>
              </w:r>
              <w:r>
                <w:rPr>
                  <w:bCs/>
                  <w:color w:val="000000"/>
                  <w:lang w:val="en-US" w:eastAsia="zh-CN"/>
                </w:rPr>
                <w:t>.6</w:t>
              </w:r>
            </w:ins>
          </w:p>
        </w:tc>
      </w:tr>
      <w:tr w:rsidR="00F56651" w:rsidRPr="00A1115A" w14:paraId="0AED251E" w14:textId="77777777" w:rsidTr="00F56651">
        <w:trPr>
          <w:jc w:val="center"/>
          <w:ins w:id="1936" w:author="Author"/>
        </w:trPr>
        <w:tc>
          <w:tcPr>
            <w:tcW w:w="2336" w:type="dxa"/>
            <w:tcBorders>
              <w:top w:val="nil"/>
              <w:left w:val="single" w:sz="4" w:space="0" w:color="auto"/>
              <w:bottom w:val="nil"/>
              <w:right w:val="single" w:sz="4" w:space="0" w:color="auto"/>
            </w:tcBorders>
            <w:shd w:val="clear" w:color="auto" w:fill="auto"/>
            <w:vAlign w:val="center"/>
          </w:tcPr>
          <w:p w14:paraId="6D76CD2D" w14:textId="77777777" w:rsidR="00F56651" w:rsidRPr="00A1115A" w:rsidRDefault="00F56651" w:rsidP="00F56651">
            <w:pPr>
              <w:pStyle w:val="TAC"/>
              <w:rPr>
                <w:ins w:id="1937"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A29FE" w14:textId="70C85DFA" w:rsidR="00F56651" w:rsidRPr="00A1115A" w:rsidRDefault="00F56651" w:rsidP="00F56651">
            <w:pPr>
              <w:pStyle w:val="TAC"/>
              <w:rPr>
                <w:ins w:id="1938" w:author="Author"/>
                <w:color w:val="000000"/>
                <w:lang w:val="en-US" w:eastAsia="zh-CN"/>
              </w:rPr>
            </w:pPr>
            <w:ins w:id="1939" w:author="Author">
              <w: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7819A573" w14:textId="5557CB53" w:rsidR="00F56651" w:rsidRPr="00A1115A" w:rsidRDefault="00F56651" w:rsidP="00F56651">
            <w:pPr>
              <w:pStyle w:val="TAC"/>
              <w:rPr>
                <w:ins w:id="1940" w:author="Author"/>
                <w:rFonts w:eastAsia="Malgun Gothic" w:cs="Arial"/>
                <w:szCs w:val="18"/>
                <w:lang w:eastAsia="ko-KR"/>
              </w:rPr>
            </w:pPr>
            <w:ins w:id="1941" w:author="Author">
              <w:r>
                <w:rPr>
                  <w:rFonts w:hint="eastAsia"/>
                  <w:bCs/>
                  <w:color w:val="000000"/>
                  <w:lang w:val="en-US" w:eastAsia="zh-CN"/>
                </w:rPr>
                <w:t>0</w:t>
              </w:r>
              <w:r>
                <w:rPr>
                  <w:bCs/>
                  <w:color w:val="000000"/>
                  <w:lang w:val="en-US" w:eastAsia="zh-CN"/>
                </w:rPr>
                <w:t>.3</w:t>
              </w:r>
            </w:ins>
          </w:p>
        </w:tc>
      </w:tr>
      <w:tr w:rsidR="00F56651" w:rsidRPr="00A1115A" w14:paraId="61DEEE18" w14:textId="77777777" w:rsidTr="00F56651">
        <w:trPr>
          <w:jc w:val="center"/>
          <w:ins w:id="1942" w:author="Author"/>
        </w:trPr>
        <w:tc>
          <w:tcPr>
            <w:tcW w:w="2336" w:type="dxa"/>
            <w:tcBorders>
              <w:top w:val="nil"/>
              <w:left w:val="single" w:sz="4" w:space="0" w:color="auto"/>
              <w:bottom w:val="nil"/>
              <w:right w:val="single" w:sz="4" w:space="0" w:color="auto"/>
            </w:tcBorders>
            <w:shd w:val="clear" w:color="auto" w:fill="auto"/>
            <w:vAlign w:val="center"/>
          </w:tcPr>
          <w:p w14:paraId="46B5A3F9" w14:textId="77777777" w:rsidR="00F56651" w:rsidRPr="00A1115A" w:rsidRDefault="00F56651" w:rsidP="00F56651">
            <w:pPr>
              <w:pStyle w:val="TAC"/>
              <w:rPr>
                <w:ins w:id="1943"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06A83" w14:textId="7DA69731" w:rsidR="00F56651" w:rsidRPr="00A1115A" w:rsidRDefault="00F56651" w:rsidP="00F56651">
            <w:pPr>
              <w:pStyle w:val="TAC"/>
              <w:rPr>
                <w:ins w:id="1944" w:author="Author"/>
                <w:color w:val="000000"/>
                <w:lang w:val="en-US" w:eastAsia="zh-CN"/>
              </w:rPr>
            </w:pPr>
            <w:ins w:id="1945" w:author="Author">
              <w: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2AE30260" w14:textId="4167461D" w:rsidR="00F56651" w:rsidRPr="00A1115A" w:rsidRDefault="00F56651" w:rsidP="00F56651">
            <w:pPr>
              <w:pStyle w:val="TAC"/>
              <w:rPr>
                <w:ins w:id="1946" w:author="Author"/>
                <w:rFonts w:eastAsia="Malgun Gothic" w:cs="Arial"/>
                <w:szCs w:val="18"/>
                <w:lang w:eastAsia="ko-KR"/>
              </w:rPr>
            </w:pPr>
            <w:ins w:id="1947" w:author="Author">
              <w:r>
                <w:rPr>
                  <w:rFonts w:hint="eastAsia"/>
                  <w:bCs/>
                  <w:color w:val="000000"/>
                  <w:lang w:val="en-US" w:eastAsia="zh-CN"/>
                </w:rPr>
                <w:t>0</w:t>
              </w:r>
              <w:r>
                <w:rPr>
                  <w:bCs/>
                  <w:color w:val="000000"/>
                  <w:lang w:val="en-US" w:eastAsia="zh-CN"/>
                </w:rPr>
                <w:t>.8</w:t>
              </w:r>
            </w:ins>
          </w:p>
        </w:tc>
      </w:tr>
      <w:tr w:rsidR="00F56651" w:rsidRPr="00A1115A" w14:paraId="1CBE9BAB" w14:textId="77777777" w:rsidTr="00F56651">
        <w:trPr>
          <w:jc w:val="center"/>
          <w:ins w:id="1948"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40610B06" w14:textId="77777777" w:rsidR="00F56651" w:rsidRPr="00A1115A" w:rsidRDefault="00F56651" w:rsidP="00F56651">
            <w:pPr>
              <w:pStyle w:val="TAC"/>
              <w:rPr>
                <w:ins w:id="1949"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F0CC21" w14:textId="4EBE693D" w:rsidR="00F56651" w:rsidRPr="00A1115A" w:rsidRDefault="00F56651" w:rsidP="00F56651">
            <w:pPr>
              <w:pStyle w:val="TAC"/>
              <w:rPr>
                <w:ins w:id="1950" w:author="Author"/>
                <w:color w:val="000000"/>
                <w:lang w:val="en-US" w:eastAsia="zh-CN"/>
              </w:rPr>
            </w:pPr>
            <w:ins w:id="1951"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1D3FDDB" w14:textId="74C63D08" w:rsidR="00F56651" w:rsidRPr="00A1115A" w:rsidRDefault="00F56651" w:rsidP="00F56651">
            <w:pPr>
              <w:pStyle w:val="TAC"/>
              <w:rPr>
                <w:ins w:id="1952" w:author="Author"/>
                <w:rFonts w:eastAsia="Malgun Gothic" w:cs="Arial"/>
                <w:szCs w:val="18"/>
                <w:lang w:eastAsia="ko-KR"/>
              </w:rPr>
            </w:pPr>
            <w:ins w:id="1953" w:author="Author">
              <w:r>
                <w:t>0.8</w:t>
              </w:r>
            </w:ins>
          </w:p>
        </w:tc>
      </w:tr>
      <w:tr w:rsidR="00E85E60" w:rsidRPr="00A1115A" w14:paraId="000176A6" w14:textId="77777777" w:rsidTr="00E85E60">
        <w:trPr>
          <w:jc w:val="center"/>
          <w:ins w:id="1954"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1D8DBF78" w14:textId="536C1B31" w:rsidR="00E85E60" w:rsidRPr="00A1115A" w:rsidRDefault="00E85E60" w:rsidP="00E85E60">
            <w:pPr>
              <w:pStyle w:val="TAC"/>
              <w:rPr>
                <w:ins w:id="1955" w:author="Author"/>
                <w:color w:val="000000"/>
                <w:lang w:val="en-US" w:eastAsia="zh-CN"/>
              </w:rPr>
            </w:pPr>
            <w:ins w:id="1956" w:author="Author">
              <w:r>
                <w:rPr>
                  <w:lang w:eastAsia="ja-JP"/>
                </w:rPr>
                <w:t>CA_n2-n5-n66-n77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61F7283F" w14:textId="66C2178A" w:rsidR="00E85E60" w:rsidRPr="00A1115A" w:rsidRDefault="00E85E60" w:rsidP="00E85E60">
            <w:pPr>
              <w:pStyle w:val="TAC"/>
              <w:rPr>
                <w:ins w:id="1957" w:author="Author"/>
                <w:color w:val="000000"/>
                <w:lang w:val="en-US" w:eastAsia="zh-CN"/>
              </w:rPr>
            </w:pPr>
            <w:ins w:id="1958" w:author="Author">
              <w: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1CFE7EE" w14:textId="79CBFDB3" w:rsidR="00E85E60" w:rsidRPr="00A1115A" w:rsidRDefault="00E85E60" w:rsidP="00E85E60">
            <w:pPr>
              <w:pStyle w:val="TAC"/>
              <w:rPr>
                <w:ins w:id="1959" w:author="Author"/>
                <w:rFonts w:eastAsia="Malgun Gothic" w:cs="Arial"/>
                <w:szCs w:val="18"/>
                <w:lang w:eastAsia="ko-KR"/>
              </w:rPr>
            </w:pPr>
            <w:ins w:id="1960" w:author="Author">
              <w:r>
                <w:rPr>
                  <w:rFonts w:cs="Arial"/>
                  <w:lang w:eastAsia="ja-JP"/>
                </w:rPr>
                <w:t>0.</w:t>
              </w:r>
              <w:r>
                <w:rPr>
                  <w:rFonts w:cs="Arial"/>
                  <w:lang w:eastAsia="zh-CN"/>
                </w:rPr>
                <w:t>5</w:t>
              </w:r>
            </w:ins>
          </w:p>
        </w:tc>
      </w:tr>
      <w:tr w:rsidR="00E85E60" w:rsidRPr="00A1115A" w14:paraId="090E61CD" w14:textId="77777777" w:rsidTr="00E85E60">
        <w:trPr>
          <w:jc w:val="center"/>
          <w:ins w:id="1961" w:author="Author"/>
        </w:trPr>
        <w:tc>
          <w:tcPr>
            <w:tcW w:w="2336" w:type="dxa"/>
            <w:tcBorders>
              <w:top w:val="nil"/>
              <w:left w:val="single" w:sz="4" w:space="0" w:color="auto"/>
              <w:bottom w:val="nil"/>
              <w:right w:val="single" w:sz="4" w:space="0" w:color="auto"/>
            </w:tcBorders>
            <w:shd w:val="clear" w:color="auto" w:fill="auto"/>
            <w:vAlign w:val="center"/>
          </w:tcPr>
          <w:p w14:paraId="533161F8" w14:textId="77777777" w:rsidR="00E85E60" w:rsidRPr="00A1115A" w:rsidRDefault="00E85E60" w:rsidP="00E85E60">
            <w:pPr>
              <w:pStyle w:val="TAC"/>
              <w:rPr>
                <w:ins w:id="1962"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8529E" w14:textId="5E1FE8A2" w:rsidR="00E85E60" w:rsidRPr="00A1115A" w:rsidRDefault="00E85E60" w:rsidP="00E85E60">
            <w:pPr>
              <w:pStyle w:val="TAC"/>
              <w:rPr>
                <w:ins w:id="1963" w:author="Author"/>
                <w:color w:val="000000"/>
                <w:lang w:val="en-US" w:eastAsia="zh-CN"/>
              </w:rPr>
            </w:pPr>
            <w:ins w:id="1964" w:author="Author">
              <w: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10D651D7" w14:textId="7B7AAF25" w:rsidR="00E85E60" w:rsidRPr="00A1115A" w:rsidRDefault="00E85E60" w:rsidP="00E85E60">
            <w:pPr>
              <w:pStyle w:val="TAC"/>
              <w:rPr>
                <w:ins w:id="1965" w:author="Author"/>
                <w:rFonts w:eastAsia="Malgun Gothic" w:cs="Arial"/>
                <w:szCs w:val="18"/>
                <w:lang w:eastAsia="ko-KR"/>
              </w:rPr>
            </w:pPr>
            <w:ins w:id="1966" w:author="Author">
              <w:r>
                <w:rPr>
                  <w:rFonts w:cs="Arial"/>
                  <w:lang w:eastAsia="ja-JP"/>
                </w:rPr>
                <w:t>0.</w:t>
              </w:r>
              <w:r>
                <w:rPr>
                  <w:rFonts w:cs="Arial"/>
                  <w:lang w:eastAsia="zh-CN"/>
                </w:rPr>
                <w:t>3</w:t>
              </w:r>
            </w:ins>
          </w:p>
        </w:tc>
      </w:tr>
      <w:tr w:rsidR="00E85E60" w:rsidRPr="00A1115A" w14:paraId="4F160DBA" w14:textId="77777777" w:rsidTr="00E85E60">
        <w:trPr>
          <w:jc w:val="center"/>
          <w:ins w:id="1967" w:author="Author"/>
        </w:trPr>
        <w:tc>
          <w:tcPr>
            <w:tcW w:w="2336" w:type="dxa"/>
            <w:tcBorders>
              <w:top w:val="nil"/>
              <w:left w:val="single" w:sz="4" w:space="0" w:color="auto"/>
              <w:bottom w:val="nil"/>
              <w:right w:val="single" w:sz="4" w:space="0" w:color="auto"/>
            </w:tcBorders>
            <w:shd w:val="clear" w:color="auto" w:fill="auto"/>
            <w:vAlign w:val="center"/>
          </w:tcPr>
          <w:p w14:paraId="07CAADE6" w14:textId="77777777" w:rsidR="00E85E60" w:rsidRPr="00A1115A" w:rsidRDefault="00E85E60" w:rsidP="00E85E60">
            <w:pPr>
              <w:pStyle w:val="TAC"/>
              <w:rPr>
                <w:ins w:id="1968"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7DFB6B" w14:textId="478F02C2" w:rsidR="00E85E60" w:rsidRPr="00A1115A" w:rsidRDefault="00E85E60" w:rsidP="00E85E60">
            <w:pPr>
              <w:pStyle w:val="TAC"/>
              <w:rPr>
                <w:ins w:id="1969" w:author="Author"/>
                <w:color w:val="000000"/>
                <w:lang w:val="en-US" w:eastAsia="zh-CN"/>
              </w:rPr>
            </w:pPr>
            <w:ins w:id="1970" w:author="Author">
              <w: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D22E773" w14:textId="633CF9E6" w:rsidR="00E85E60" w:rsidRPr="00A1115A" w:rsidRDefault="00E85E60" w:rsidP="00E85E60">
            <w:pPr>
              <w:pStyle w:val="TAC"/>
              <w:rPr>
                <w:ins w:id="1971" w:author="Author"/>
                <w:rFonts w:eastAsia="Malgun Gothic" w:cs="Arial"/>
                <w:szCs w:val="18"/>
                <w:lang w:eastAsia="ko-KR"/>
              </w:rPr>
            </w:pPr>
            <w:ins w:id="1972" w:author="Author">
              <w:r>
                <w:rPr>
                  <w:rFonts w:cs="Arial"/>
                </w:rPr>
                <w:t>0.</w:t>
              </w:r>
              <w:r>
                <w:rPr>
                  <w:rFonts w:cs="Arial"/>
                  <w:lang w:eastAsia="zh-CN"/>
                </w:rPr>
                <w:t>5</w:t>
              </w:r>
            </w:ins>
          </w:p>
        </w:tc>
      </w:tr>
      <w:tr w:rsidR="00E85E60" w:rsidRPr="00A1115A" w14:paraId="463D9B44" w14:textId="77777777" w:rsidTr="00E85E60">
        <w:trPr>
          <w:jc w:val="center"/>
          <w:ins w:id="1973"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1C198871" w14:textId="77777777" w:rsidR="00E85E60" w:rsidRPr="00A1115A" w:rsidRDefault="00E85E60" w:rsidP="00E85E60">
            <w:pPr>
              <w:pStyle w:val="TAC"/>
              <w:rPr>
                <w:ins w:id="1974"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9411CC" w14:textId="399644E1" w:rsidR="00E85E60" w:rsidRPr="00A1115A" w:rsidRDefault="00E85E60" w:rsidP="00E85E60">
            <w:pPr>
              <w:pStyle w:val="TAC"/>
              <w:rPr>
                <w:ins w:id="1975" w:author="Author"/>
                <w:color w:val="000000"/>
                <w:lang w:val="en-US" w:eastAsia="zh-CN"/>
              </w:rPr>
            </w:pPr>
            <w:ins w:id="1976" w:author="Author">
              <w: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D7B822C" w14:textId="44DD71CE" w:rsidR="00E85E60" w:rsidRPr="00A1115A" w:rsidRDefault="00E85E60" w:rsidP="00E85E60">
            <w:pPr>
              <w:pStyle w:val="TAC"/>
              <w:rPr>
                <w:ins w:id="1977" w:author="Author"/>
                <w:rFonts w:eastAsia="Malgun Gothic" w:cs="Arial"/>
                <w:szCs w:val="18"/>
                <w:lang w:eastAsia="ko-KR"/>
              </w:rPr>
            </w:pPr>
            <w:ins w:id="1978" w:author="Author">
              <w:r>
                <w:t>0.8</w:t>
              </w:r>
            </w:ins>
          </w:p>
        </w:tc>
      </w:tr>
      <w:tr w:rsidR="001111BE" w:rsidRPr="00A1115A" w14:paraId="6B5CD6A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3043D1" w14:textId="77777777" w:rsidR="001111BE" w:rsidRPr="00A1115A" w:rsidRDefault="001111BE" w:rsidP="00E2578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vAlign w:val="center"/>
          </w:tcPr>
          <w:p w14:paraId="14A67A9A"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BA18F9"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2099A671"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3A4C353"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E63991" w14:textId="77777777" w:rsidR="001111BE" w:rsidRPr="00A1115A" w:rsidRDefault="001111BE" w:rsidP="00E2578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53B5788"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6DA6D3B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1931312"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4F6119"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A4CC176"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1284B121"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414D318"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F321CD"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648666"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E85E60" w:rsidRPr="00A1115A" w14:paraId="3DE03A31" w14:textId="77777777" w:rsidTr="00E85E60">
        <w:trPr>
          <w:jc w:val="center"/>
          <w:ins w:id="1979" w:author="Author"/>
        </w:trPr>
        <w:tc>
          <w:tcPr>
            <w:tcW w:w="2336" w:type="dxa"/>
            <w:tcBorders>
              <w:top w:val="single" w:sz="4" w:space="0" w:color="auto"/>
              <w:left w:val="single" w:sz="4" w:space="0" w:color="auto"/>
              <w:bottom w:val="nil"/>
              <w:right w:val="single" w:sz="4" w:space="0" w:color="auto"/>
            </w:tcBorders>
            <w:shd w:val="clear" w:color="auto" w:fill="auto"/>
            <w:vAlign w:val="center"/>
          </w:tcPr>
          <w:p w14:paraId="7AE4697E" w14:textId="0DB4DCE7" w:rsidR="00E85E60" w:rsidRPr="00A1115A" w:rsidRDefault="00E85E60" w:rsidP="00E85E60">
            <w:pPr>
              <w:pStyle w:val="TAC"/>
              <w:rPr>
                <w:ins w:id="1980" w:author="Author"/>
                <w:color w:val="000000"/>
                <w:lang w:val="en-US" w:eastAsia="zh-CN"/>
              </w:rPr>
            </w:pPr>
            <w:ins w:id="1981" w:author="Author">
              <w:r>
                <w:rPr>
                  <w:lang w:eastAsia="ja-JP"/>
                </w:rPr>
                <w:t>CA_n2-n48-n66-n77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27B008ED" w14:textId="6FB6523D" w:rsidR="00E85E60" w:rsidRPr="00A1115A" w:rsidRDefault="00E85E60" w:rsidP="00E85E60">
            <w:pPr>
              <w:pStyle w:val="TAC"/>
              <w:rPr>
                <w:ins w:id="1982" w:author="Author"/>
                <w:color w:val="000000"/>
                <w:lang w:val="en-US" w:eastAsia="zh-CN"/>
              </w:rPr>
            </w:pPr>
            <w:ins w:id="1983" w:author="Author">
              <w:r>
                <w:rPr>
                  <w:lang w:eastAsia="en-GB"/>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7533335" w14:textId="76E04AC2" w:rsidR="00E85E60" w:rsidRPr="00A1115A" w:rsidRDefault="00E85E60" w:rsidP="00E85E60">
            <w:pPr>
              <w:pStyle w:val="TAC"/>
              <w:rPr>
                <w:ins w:id="1984" w:author="Author"/>
                <w:rFonts w:eastAsia="Malgun Gothic" w:cs="Arial"/>
                <w:szCs w:val="18"/>
                <w:lang w:eastAsia="ko-KR"/>
              </w:rPr>
            </w:pPr>
            <w:ins w:id="1985" w:author="Author">
              <w:r>
                <w:rPr>
                  <w:lang w:eastAsia="zh-CN"/>
                </w:rPr>
                <w:t>0.6</w:t>
              </w:r>
            </w:ins>
          </w:p>
        </w:tc>
      </w:tr>
      <w:tr w:rsidR="00E85E60" w:rsidRPr="00A1115A" w14:paraId="32129D95" w14:textId="77777777" w:rsidTr="00E85E60">
        <w:trPr>
          <w:jc w:val="center"/>
          <w:ins w:id="1986" w:author="Author"/>
        </w:trPr>
        <w:tc>
          <w:tcPr>
            <w:tcW w:w="2336" w:type="dxa"/>
            <w:tcBorders>
              <w:top w:val="nil"/>
              <w:left w:val="single" w:sz="4" w:space="0" w:color="auto"/>
              <w:bottom w:val="nil"/>
              <w:right w:val="single" w:sz="4" w:space="0" w:color="auto"/>
            </w:tcBorders>
            <w:shd w:val="clear" w:color="auto" w:fill="auto"/>
            <w:vAlign w:val="center"/>
          </w:tcPr>
          <w:p w14:paraId="5E253DA5" w14:textId="77777777" w:rsidR="00E85E60" w:rsidRPr="00A1115A" w:rsidRDefault="00E85E60" w:rsidP="00E85E60">
            <w:pPr>
              <w:pStyle w:val="TAC"/>
              <w:rPr>
                <w:ins w:id="1987"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AC698" w14:textId="570BF4AB" w:rsidR="00E85E60" w:rsidRPr="00A1115A" w:rsidRDefault="00E85E60" w:rsidP="00E85E60">
            <w:pPr>
              <w:pStyle w:val="TAC"/>
              <w:rPr>
                <w:ins w:id="1988" w:author="Author"/>
                <w:color w:val="000000"/>
                <w:lang w:val="en-US" w:eastAsia="zh-CN"/>
              </w:rPr>
            </w:pPr>
            <w:ins w:id="1989"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7961A562" w14:textId="0ADE083D" w:rsidR="00E85E60" w:rsidRPr="00A1115A" w:rsidRDefault="00E85E60" w:rsidP="00E85E60">
            <w:pPr>
              <w:pStyle w:val="TAC"/>
              <w:rPr>
                <w:ins w:id="1990" w:author="Author"/>
                <w:rFonts w:eastAsia="Malgun Gothic" w:cs="Arial"/>
                <w:szCs w:val="18"/>
                <w:lang w:eastAsia="ko-KR"/>
              </w:rPr>
            </w:pPr>
            <w:ins w:id="1991" w:author="Author">
              <w:r>
                <w:rPr>
                  <w:lang w:eastAsia="en-GB"/>
                </w:rPr>
                <w:t>0.8</w:t>
              </w:r>
            </w:ins>
          </w:p>
        </w:tc>
      </w:tr>
      <w:tr w:rsidR="00E85E60" w:rsidRPr="00A1115A" w14:paraId="33F84C03" w14:textId="77777777" w:rsidTr="00E85E60">
        <w:trPr>
          <w:jc w:val="center"/>
          <w:ins w:id="1992" w:author="Author"/>
        </w:trPr>
        <w:tc>
          <w:tcPr>
            <w:tcW w:w="2336" w:type="dxa"/>
            <w:tcBorders>
              <w:top w:val="nil"/>
              <w:left w:val="single" w:sz="4" w:space="0" w:color="auto"/>
              <w:bottom w:val="nil"/>
              <w:right w:val="single" w:sz="4" w:space="0" w:color="auto"/>
            </w:tcBorders>
            <w:shd w:val="clear" w:color="auto" w:fill="auto"/>
            <w:vAlign w:val="center"/>
          </w:tcPr>
          <w:p w14:paraId="0F343612" w14:textId="77777777" w:rsidR="00E85E60" w:rsidRPr="00A1115A" w:rsidRDefault="00E85E60" w:rsidP="00E85E60">
            <w:pPr>
              <w:pStyle w:val="TAC"/>
              <w:rPr>
                <w:ins w:id="1993"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0B1B51" w14:textId="1E76A827" w:rsidR="00E85E60" w:rsidRPr="00A1115A" w:rsidRDefault="00E85E60" w:rsidP="00E85E60">
            <w:pPr>
              <w:pStyle w:val="TAC"/>
              <w:rPr>
                <w:ins w:id="1994" w:author="Author"/>
                <w:color w:val="000000"/>
                <w:lang w:val="en-US" w:eastAsia="zh-CN"/>
              </w:rPr>
            </w:pPr>
            <w:ins w:id="1995"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223D6E9" w14:textId="4CB33A80" w:rsidR="00E85E60" w:rsidRPr="00A1115A" w:rsidRDefault="00E85E60" w:rsidP="00E85E60">
            <w:pPr>
              <w:pStyle w:val="TAC"/>
              <w:rPr>
                <w:ins w:id="1996" w:author="Author"/>
                <w:rFonts w:eastAsia="Malgun Gothic" w:cs="Arial"/>
                <w:szCs w:val="18"/>
                <w:lang w:eastAsia="ko-KR"/>
              </w:rPr>
            </w:pPr>
            <w:ins w:id="1997" w:author="Author">
              <w:r>
                <w:rPr>
                  <w:lang w:eastAsia="en-GB"/>
                </w:rPr>
                <w:t>0.6</w:t>
              </w:r>
            </w:ins>
          </w:p>
        </w:tc>
      </w:tr>
      <w:tr w:rsidR="00E85E60" w:rsidRPr="00A1115A" w14:paraId="23E4191C" w14:textId="77777777" w:rsidTr="00E85E60">
        <w:trPr>
          <w:jc w:val="center"/>
          <w:ins w:id="1998" w:author="Author"/>
        </w:trPr>
        <w:tc>
          <w:tcPr>
            <w:tcW w:w="2336" w:type="dxa"/>
            <w:tcBorders>
              <w:top w:val="nil"/>
              <w:left w:val="single" w:sz="4" w:space="0" w:color="auto"/>
              <w:bottom w:val="single" w:sz="4" w:space="0" w:color="auto"/>
              <w:right w:val="single" w:sz="4" w:space="0" w:color="auto"/>
            </w:tcBorders>
            <w:shd w:val="clear" w:color="auto" w:fill="auto"/>
            <w:vAlign w:val="center"/>
          </w:tcPr>
          <w:p w14:paraId="5788DEBD" w14:textId="77777777" w:rsidR="00E85E60" w:rsidRPr="00A1115A" w:rsidRDefault="00E85E60" w:rsidP="00E85E60">
            <w:pPr>
              <w:pStyle w:val="TAC"/>
              <w:rPr>
                <w:ins w:id="1999" w:author="Autho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D5ECBA" w14:textId="062CBC27" w:rsidR="00E85E60" w:rsidRPr="00A1115A" w:rsidRDefault="00E85E60" w:rsidP="00E85E60">
            <w:pPr>
              <w:pStyle w:val="TAC"/>
              <w:rPr>
                <w:ins w:id="2000" w:author="Author"/>
                <w:color w:val="000000"/>
                <w:lang w:val="en-US" w:eastAsia="zh-CN"/>
              </w:rPr>
            </w:pPr>
            <w:ins w:id="2001" w:author="Author">
              <w:r>
                <w:rPr>
                  <w:lang w:eastAsia="en-GB"/>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01E75CE9" w14:textId="5766AFFB" w:rsidR="00E85E60" w:rsidRPr="00A1115A" w:rsidRDefault="00E85E60" w:rsidP="00E85E60">
            <w:pPr>
              <w:pStyle w:val="TAC"/>
              <w:rPr>
                <w:ins w:id="2002" w:author="Author"/>
                <w:rFonts w:eastAsia="Malgun Gothic" w:cs="Arial"/>
                <w:szCs w:val="18"/>
                <w:lang w:eastAsia="ko-KR"/>
              </w:rPr>
            </w:pPr>
            <w:ins w:id="2003" w:author="Author">
              <w:r>
                <w:rPr>
                  <w:lang w:eastAsia="en-GB"/>
                </w:rPr>
                <w:t>0.8</w:t>
              </w:r>
            </w:ins>
          </w:p>
        </w:tc>
      </w:tr>
      <w:tr w:rsidR="001111BE" w:rsidRPr="00A1115A" w14:paraId="3B8A4834"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78BE9B4" w14:textId="77777777" w:rsidR="001111BE" w:rsidRPr="00A1115A" w:rsidRDefault="001111BE" w:rsidP="00E25785">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1D914009"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52621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2493C22B"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300B4A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03D1F" w14:textId="77777777" w:rsidR="001111BE" w:rsidRPr="00A1115A" w:rsidRDefault="001111BE" w:rsidP="00E2578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D593CC"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4A06D96E"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38CA2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52ED28"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6104ED"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1B31648A"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03D028E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BEEF60"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EF22991"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0.8</w:t>
            </w:r>
          </w:p>
        </w:tc>
      </w:tr>
      <w:tr w:rsidR="001111BE" w:rsidRPr="00A1115A" w14:paraId="4E311025"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50EAB2D6" w14:textId="77777777" w:rsidR="001111BE" w:rsidRPr="00A1115A" w:rsidRDefault="001111BE" w:rsidP="00E25785">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56DB9821"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1680267"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5BF8390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B45366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944FAE4"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659BEC4"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73F9E62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CB1650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7D1443"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57EFE99"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39B3B64C"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4FF7DA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85141C"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4617433"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302F779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E655F6C" w14:textId="77777777" w:rsidR="001111BE" w:rsidRPr="00A1115A" w:rsidRDefault="001111BE" w:rsidP="00E25785">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520A7598"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4E2D5E" w14:textId="77777777" w:rsidR="001111BE" w:rsidRPr="00A1115A" w:rsidRDefault="001111BE" w:rsidP="00E25785">
            <w:pPr>
              <w:pStyle w:val="TAC"/>
              <w:rPr>
                <w:lang w:val="en-US" w:eastAsia="zh-CN"/>
              </w:rPr>
            </w:pPr>
            <w:r w:rsidRPr="00A1115A">
              <w:rPr>
                <w:rFonts w:hint="eastAsia"/>
                <w:color w:val="000000"/>
                <w:lang w:eastAsia="zh-CN"/>
              </w:rPr>
              <w:t>1</w:t>
            </w:r>
          </w:p>
        </w:tc>
      </w:tr>
      <w:tr w:rsidR="001111BE" w:rsidRPr="00A1115A" w14:paraId="718447F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280BD33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2CC61"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E57988E" w14:textId="77777777" w:rsidR="001111BE" w:rsidRPr="00A1115A" w:rsidRDefault="001111BE" w:rsidP="00E25785">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1111BE" w:rsidRPr="00A1115A" w14:paraId="0F61707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7AC9BA6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0DC02"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405036E" w14:textId="77777777" w:rsidR="001111BE" w:rsidRPr="00A1115A" w:rsidRDefault="001111BE" w:rsidP="00E25785">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1111BE" w:rsidRPr="00A1115A" w14:paraId="5E8DD62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8249FCF"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13977A" w14:textId="77777777" w:rsidR="001111BE" w:rsidRPr="00A1115A" w:rsidRDefault="001111BE" w:rsidP="00E2578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A6DD8B" w14:textId="77777777" w:rsidR="001111BE" w:rsidRPr="00A1115A" w:rsidRDefault="001111BE" w:rsidP="00E25785">
            <w:pPr>
              <w:pStyle w:val="TAC"/>
              <w:rPr>
                <w:lang w:val="en-US" w:eastAsia="zh-CN"/>
              </w:rPr>
            </w:pPr>
            <w:r w:rsidRPr="00A1115A">
              <w:rPr>
                <w:rFonts w:hint="eastAsia"/>
                <w:color w:val="000000"/>
                <w:lang w:eastAsia="zh-CN"/>
              </w:rPr>
              <w:t>0.8</w:t>
            </w:r>
          </w:p>
        </w:tc>
      </w:tr>
      <w:tr w:rsidR="001111BE" w:rsidRPr="00A1115A" w14:paraId="1E2A3C73"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25D0936" w14:textId="77777777" w:rsidR="001111BE" w:rsidRPr="00A1115A" w:rsidRDefault="001111BE" w:rsidP="00E25785">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4636FFD5"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017675" w14:textId="77777777" w:rsidR="001111BE" w:rsidRPr="00A1115A" w:rsidRDefault="001111BE" w:rsidP="00E25785">
            <w:pPr>
              <w:pStyle w:val="TAC"/>
              <w:rPr>
                <w:lang w:val="en-US" w:eastAsia="zh-CN"/>
              </w:rPr>
            </w:pPr>
            <w:r w:rsidRPr="00A1115A">
              <w:rPr>
                <w:rFonts w:hint="eastAsia"/>
                <w:color w:val="000000"/>
                <w:lang w:eastAsia="zh-CN"/>
              </w:rPr>
              <w:t>1</w:t>
            </w:r>
          </w:p>
        </w:tc>
      </w:tr>
      <w:tr w:rsidR="001111BE" w:rsidRPr="00A1115A" w14:paraId="5F0A7F5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55DC85D"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C87A8"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C4CF2C6" w14:textId="77777777" w:rsidR="001111BE" w:rsidRPr="00A1115A" w:rsidRDefault="001111BE" w:rsidP="00E25785">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1111BE" w:rsidRPr="00A1115A" w14:paraId="23ED1E9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0C48F6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BEA8AD"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59E683" w14:textId="77777777" w:rsidR="001111BE" w:rsidRPr="00A1115A" w:rsidRDefault="001111BE" w:rsidP="00E25785">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1111BE" w:rsidRPr="00A1115A" w14:paraId="5591818F"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ABA2E2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89CF69" w14:textId="77777777" w:rsidR="001111BE" w:rsidRPr="00A1115A" w:rsidRDefault="001111BE" w:rsidP="00E25785">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8E6B3EE" w14:textId="77777777" w:rsidR="001111BE" w:rsidRPr="00A1115A" w:rsidRDefault="001111BE" w:rsidP="00E25785">
            <w:pPr>
              <w:pStyle w:val="TAC"/>
              <w:rPr>
                <w:lang w:val="en-US" w:eastAsia="zh-CN"/>
              </w:rPr>
            </w:pPr>
            <w:r w:rsidRPr="00A1115A">
              <w:rPr>
                <w:rFonts w:hint="eastAsia"/>
                <w:color w:val="000000"/>
                <w:lang w:eastAsia="zh-CN"/>
              </w:rPr>
              <w:t>0.8</w:t>
            </w:r>
          </w:p>
        </w:tc>
      </w:tr>
      <w:tr w:rsidR="001111BE" w:rsidRPr="00A1115A" w14:paraId="75A5A597"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A242B75" w14:textId="77777777" w:rsidR="001111BE" w:rsidRPr="00A1115A" w:rsidRDefault="001111BE" w:rsidP="00E25785">
            <w:pPr>
              <w:pStyle w:val="TAC"/>
              <w:rPr>
                <w:lang w:val="en-US" w:eastAsia="zh-CN"/>
              </w:rPr>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68A3FF8B" w14:textId="77777777" w:rsidR="001111BE" w:rsidRPr="00A1115A" w:rsidRDefault="001111BE" w:rsidP="00E25785">
            <w:pPr>
              <w:pStyle w:val="TAC"/>
              <w:rPr>
                <w:color w:val="000000"/>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8F61BE"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.6</w:t>
            </w:r>
          </w:p>
        </w:tc>
      </w:tr>
      <w:tr w:rsidR="001111BE" w:rsidRPr="00A1115A" w14:paraId="5F4A401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ECE7D8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B27EA3" w14:textId="77777777" w:rsidR="001111BE" w:rsidRPr="00A1115A" w:rsidRDefault="001111BE" w:rsidP="00E25785">
            <w:pPr>
              <w:pStyle w:val="TAC"/>
              <w:rPr>
                <w:color w:val="000000"/>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4B0D78F"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.5</w:t>
            </w:r>
          </w:p>
        </w:tc>
      </w:tr>
      <w:tr w:rsidR="001111BE" w:rsidRPr="00A1115A" w14:paraId="7FACE603"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E89E3F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FA3465" w14:textId="77777777" w:rsidR="001111BE" w:rsidRPr="00A1115A" w:rsidRDefault="001111BE" w:rsidP="00E25785">
            <w:pPr>
              <w:pStyle w:val="TAC"/>
              <w:rPr>
                <w:color w:val="000000"/>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B8E818"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.8</w:t>
            </w:r>
          </w:p>
        </w:tc>
      </w:tr>
      <w:tr w:rsidR="001111BE" w:rsidRPr="00A1115A" w14:paraId="52C2D2B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70106B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6A62AE" w14:textId="77777777" w:rsidR="001111BE" w:rsidRPr="00A1115A" w:rsidRDefault="001111BE" w:rsidP="00E25785">
            <w:pPr>
              <w:pStyle w:val="TAC"/>
              <w:rPr>
                <w:color w:val="000000"/>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55897C3"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.8</w:t>
            </w:r>
          </w:p>
        </w:tc>
      </w:tr>
      <w:tr w:rsidR="001111BE" w:rsidRPr="00A1115A" w14:paraId="29AA7EE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71A2C71" w14:textId="77777777" w:rsidR="001111BE" w:rsidRPr="00A1115A" w:rsidRDefault="001111BE" w:rsidP="00E25785">
            <w:pPr>
              <w:pStyle w:val="TAC"/>
              <w:rPr>
                <w:lang w:val="en-US" w:eastAsia="zh-CN"/>
              </w:rPr>
            </w:pPr>
            <w:r>
              <w:rPr>
                <w:color w:val="000000"/>
              </w:rPr>
              <w:t>CA_</w:t>
            </w:r>
            <w:r>
              <w:rPr>
                <w:color w:val="000000"/>
                <w:lang w:eastAsia="zh-CN"/>
              </w:rPr>
              <w:t>n5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6227B7DA" w14:textId="77777777" w:rsidR="001111BE" w:rsidRPr="00A1115A" w:rsidRDefault="001111BE" w:rsidP="00E2578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C50701" w14:textId="77777777" w:rsidR="001111BE" w:rsidRPr="00A1115A" w:rsidRDefault="001111BE" w:rsidP="00E25785">
            <w:pPr>
              <w:pStyle w:val="TAC"/>
              <w:rPr>
                <w:lang w:val="en-US" w:eastAsia="zh-CN"/>
              </w:rPr>
            </w:pPr>
            <w:r>
              <w:rPr>
                <w:color w:val="000000"/>
                <w:lang w:eastAsia="zh-CN"/>
              </w:rPr>
              <w:t>0.6</w:t>
            </w:r>
          </w:p>
        </w:tc>
      </w:tr>
      <w:tr w:rsidR="001111BE" w:rsidRPr="00A1115A" w14:paraId="6407E7A2"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CD3B0C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3166A2"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23B325C" w14:textId="77777777" w:rsidR="001111BE" w:rsidRPr="00A1115A" w:rsidRDefault="001111BE" w:rsidP="00E25785">
            <w:pPr>
              <w:pStyle w:val="TAC"/>
              <w:rPr>
                <w:lang w:val="en-US" w:eastAsia="zh-CN"/>
              </w:rPr>
            </w:pPr>
            <w:r>
              <w:rPr>
                <w:color w:val="000000"/>
                <w:lang w:eastAsia="zh-CN"/>
              </w:rPr>
              <w:t>0.6</w:t>
            </w:r>
          </w:p>
        </w:tc>
      </w:tr>
      <w:tr w:rsidR="001111BE" w:rsidRPr="00A1115A" w14:paraId="209D497D"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E4E2791"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50A6DD"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1E472D" w14:textId="77777777" w:rsidR="001111BE" w:rsidRPr="00A1115A" w:rsidRDefault="001111BE" w:rsidP="00E25785">
            <w:pPr>
              <w:pStyle w:val="TAC"/>
              <w:rPr>
                <w:lang w:val="en-US" w:eastAsia="zh-CN"/>
              </w:rPr>
            </w:pPr>
            <w:r>
              <w:rPr>
                <w:color w:val="000000"/>
                <w:lang w:eastAsia="zh-CN"/>
              </w:rPr>
              <w:t>0.6</w:t>
            </w:r>
          </w:p>
        </w:tc>
      </w:tr>
      <w:tr w:rsidR="001111BE" w:rsidRPr="00A1115A" w14:paraId="303A095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4D19067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19FD10" w14:textId="77777777" w:rsidR="001111BE" w:rsidRPr="00A1115A" w:rsidRDefault="001111BE" w:rsidP="00E2578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0E35FE" w14:textId="77777777" w:rsidR="001111BE" w:rsidRPr="00A1115A" w:rsidRDefault="001111BE" w:rsidP="00E25785">
            <w:pPr>
              <w:pStyle w:val="TAC"/>
              <w:rPr>
                <w:lang w:val="en-US" w:eastAsia="zh-CN"/>
              </w:rPr>
            </w:pPr>
            <w:r>
              <w:rPr>
                <w:color w:val="000000"/>
                <w:lang w:eastAsia="zh-CN"/>
              </w:rPr>
              <w:t>0.8</w:t>
            </w:r>
          </w:p>
        </w:tc>
      </w:tr>
      <w:tr w:rsidR="00EA5EF0" w:rsidRPr="00A1115A" w14:paraId="1E7A9A9C" w14:textId="77777777" w:rsidTr="00EA5EF0">
        <w:trPr>
          <w:jc w:val="center"/>
          <w:ins w:id="2004" w:author="Author"/>
        </w:trPr>
        <w:tc>
          <w:tcPr>
            <w:tcW w:w="2336" w:type="dxa"/>
            <w:tcBorders>
              <w:top w:val="nil"/>
              <w:left w:val="single" w:sz="4" w:space="0" w:color="auto"/>
              <w:bottom w:val="nil"/>
              <w:right w:val="single" w:sz="4" w:space="0" w:color="auto"/>
            </w:tcBorders>
            <w:shd w:val="clear" w:color="auto" w:fill="auto"/>
          </w:tcPr>
          <w:p w14:paraId="5ABAD898" w14:textId="22153836" w:rsidR="00EA5EF0" w:rsidRPr="00A1115A" w:rsidRDefault="00EA5EF0" w:rsidP="00EA5EF0">
            <w:pPr>
              <w:pStyle w:val="TAC"/>
              <w:rPr>
                <w:ins w:id="2005" w:author="Author"/>
                <w:lang w:val="en-US" w:eastAsia="zh-CN"/>
              </w:rPr>
            </w:pPr>
            <w:ins w:id="2006" w:author="Author">
              <w:r>
                <w:rPr>
                  <w:lang w:eastAsia="ja-JP"/>
                </w:rPr>
                <w:t>CA_n5-n48-n66-n77</w:t>
              </w:r>
            </w:ins>
          </w:p>
        </w:tc>
        <w:tc>
          <w:tcPr>
            <w:tcW w:w="2952" w:type="dxa"/>
            <w:tcBorders>
              <w:top w:val="single" w:sz="4" w:space="0" w:color="auto"/>
              <w:left w:val="single" w:sz="4" w:space="0" w:color="auto"/>
              <w:bottom w:val="single" w:sz="4" w:space="0" w:color="auto"/>
              <w:right w:val="single" w:sz="4" w:space="0" w:color="auto"/>
            </w:tcBorders>
            <w:vAlign w:val="center"/>
          </w:tcPr>
          <w:p w14:paraId="4D141BD4" w14:textId="40505865" w:rsidR="00EA5EF0" w:rsidRPr="00A1115A" w:rsidRDefault="00EA5EF0" w:rsidP="00EA5EF0">
            <w:pPr>
              <w:pStyle w:val="TAC"/>
              <w:rPr>
                <w:ins w:id="2007" w:author="Author"/>
                <w:lang w:val="en-US" w:eastAsia="zh-CN"/>
              </w:rPr>
            </w:pPr>
            <w:ins w:id="2008" w:author="Author">
              <w:r>
                <w:rPr>
                  <w:lang w:eastAsia="en-GB"/>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177C8157" w14:textId="1361FB59" w:rsidR="00EA5EF0" w:rsidRPr="00A1115A" w:rsidRDefault="00EA5EF0" w:rsidP="00EA5EF0">
            <w:pPr>
              <w:pStyle w:val="TAC"/>
              <w:rPr>
                <w:ins w:id="2009" w:author="Author"/>
                <w:lang w:val="en-US" w:eastAsia="zh-CN"/>
              </w:rPr>
            </w:pPr>
            <w:ins w:id="2010" w:author="Author">
              <w:r>
                <w:rPr>
                  <w:bCs/>
                  <w:color w:val="000000"/>
                  <w:lang w:eastAsia="zh-CN"/>
                </w:rPr>
                <w:t>0.6</w:t>
              </w:r>
            </w:ins>
          </w:p>
        </w:tc>
      </w:tr>
      <w:tr w:rsidR="00EA5EF0" w:rsidRPr="00A1115A" w14:paraId="49F0706D" w14:textId="77777777" w:rsidTr="00EA5EF0">
        <w:trPr>
          <w:jc w:val="center"/>
          <w:ins w:id="2011" w:author="Author"/>
        </w:trPr>
        <w:tc>
          <w:tcPr>
            <w:tcW w:w="2336" w:type="dxa"/>
            <w:tcBorders>
              <w:top w:val="nil"/>
              <w:left w:val="single" w:sz="4" w:space="0" w:color="auto"/>
              <w:bottom w:val="nil"/>
              <w:right w:val="single" w:sz="4" w:space="0" w:color="auto"/>
            </w:tcBorders>
            <w:shd w:val="clear" w:color="auto" w:fill="auto"/>
          </w:tcPr>
          <w:p w14:paraId="608A0865" w14:textId="77777777" w:rsidR="00EA5EF0" w:rsidRPr="00A1115A" w:rsidRDefault="00EA5EF0" w:rsidP="00EA5EF0">
            <w:pPr>
              <w:pStyle w:val="TAC"/>
              <w:rPr>
                <w:ins w:id="2012"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70ED99" w14:textId="2744EB91" w:rsidR="00EA5EF0" w:rsidRPr="00A1115A" w:rsidRDefault="00EA5EF0" w:rsidP="00EA5EF0">
            <w:pPr>
              <w:pStyle w:val="TAC"/>
              <w:rPr>
                <w:ins w:id="2013" w:author="Author"/>
                <w:lang w:val="en-US" w:eastAsia="zh-CN"/>
              </w:rPr>
            </w:pPr>
            <w:ins w:id="2014"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957D76E" w14:textId="22529700" w:rsidR="00EA5EF0" w:rsidRPr="00A1115A" w:rsidRDefault="00EA5EF0" w:rsidP="00EA5EF0">
            <w:pPr>
              <w:pStyle w:val="TAC"/>
              <w:rPr>
                <w:ins w:id="2015" w:author="Author"/>
                <w:lang w:val="en-US" w:eastAsia="zh-CN"/>
              </w:rPr>
            </w:pPr>
            <w:ins w:id="2016" w:author="Author">
              <w:r>
                <w:rPr>
                  <w:bCs/>
                  <w:color w:val="000000"/>
                  <w:lang w:eastAsia="zh-CN"/>
                </w:rPr>
                <w:t>0.8</w:t>
              </w:r>
            </w:ins>
          </w:p>
        </w:tc>
      </w:tr>
      <w:tr w:rsidR="00EA5EF0" w:rsidRPr="00A1115A" w14:paraId="51FEAC37" w14:textId="77777777" w:rsidTr="00EA5EF0">
        <w:trPr>
          <w:jc w:val="center"/>
          <w:ins w:id="2017" w:author="Author"/>
        </w:trPr>
        <w:tc>
          <w:tcPr>
            <w:tcW w:w="2336" w:type="dxa"/>
            <w:tcBorders>
              <w:top w:val="nil"/>
              <w:left w:val="single" w:sz="4" w:space="0" w:color="auto"/>
              <w:bottom w:val="nil"/>
              <w:right w:val="single" w:sz="4" w:space="0" w:color="auto"/>
            </w:tcBorders>
            <w:shd w:val="clear" w:color="auto" w:fill="auto"/>
          </w:tcPr>
          <w:p w14:paraId="2815DACB" w14:textId="77777777" w:rsidR="00EA5EF0" w:rsidRPr="00A1115A" w:rsidRDefault="00EA5EF0" w:rsidP="00EA5EF0">
            <w:pPr>
              <w:pStyle w:val="TAC"/>
              <w:rPr>
                <w:ins w:id="2018"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776560" w14:textId="69EBEA19" w:rsidR="00EA5EF0" w:rsidRPr="00A1115A" w:rsidRDefault="00EA5EF0" w:rsidP="00EA5EF0">
            <w:pPr>
              <w:pStyle w:val="TAC"/>
              <w:rPr>
                <w:ins w:id="2019" w:author="Author"/>
                <w:lang w:val="en-US" w:eastAsia="zh-CN"/>
              </w:rPr>
            </w:pPr>
            <w:ins w:id="2020"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4790698" w14:textId="55B81F64" w:rsidR="00EA5EF0" w:rsidRPr="00A1115A" w:rsidRDefault="00EA5EF0" w:rsidP="00EA5EF0">
            <w:pPr>
              <w:pStyle w:val="TAC"/>
              <w:rPr>
                <w:ins w:id="2021" w:author="Author"/>
                <w:lang w:val="en-US" w:eastAsia="zh-CN"/>
              </w:rPr>
            </w:pPr>
            <w:ins w:id="2022" w:author="Author">
              <w:r>
                <w:rPr>
                  <w:bCs/>
                  <w:color w:val="000000"/>
                  <w:lang w:eastAsia="zh-CN"/>
                </w:rPr>
                <w:t>0.6</w:t>
              </w:r>
            </w:ins>
          </w:p>
        </w:tc>
      </w:tr>
      <w:tr w:rsidR="00EA5EF0" w:rsidRPr="00A1115A" w14:paraId="5DE3305C" w14:textId="77777777" w:rsidTr="00EA5EF0">
        <w:trPr>
          <w:jc w:val="center"/>
          <w:ins w:id="2023" w:author="Author"/>
        </w:trPr>
        <w:tc>
          <w:tcPr>
            <w:tcW w:w="2336" w:type="dxa"/>
            <w:tcBorders>
              <w:top w:val="nil"/>
              <w:left w:val="single" w:sz="4" w:space="0" w:color="auto"/>
              <w:bottom w:val="single" w:sz="4" w:space="0" w:color="auto"/>
              <w:right w:val="single" w:sz="4" w:space="0" w:color="auto"/>
            </w:tcBorders>
            <w:shd w:val="clear" w:color="auto" w:fill="auto"/>
          </w:tcPr>
          <w:p w14:paraId="3221A042" w14:textId="77777777" w:rsidR="00EA5EF0" w:rsidRPr="00A1115A" w:rsidRDefault="00EA5EF0" w:rsidP="00EA5EF0">
            <w:pPr>
              <w:pStyle w:val="TAC"/>
              <w:rPr>
                <w:ins w:id="2024" w:author="Autho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0DDB7E" w14:textId="77A30789" w:rsidR="00EA5EF0" w:rsidRPr="00A1115A" w:rsidRDefault="00EA5EF0" w:rsidP="00EA5EF0">
            <w:pPr>
              <w:pStyle w:val="TAC"/>
              <w:rPr>
                <w:ins w:id="2025" w:author="Author"/>
                <w:lang w:val="en-US" w:eastAsia="zh-CN"/>
              </w:rPr>
            </w:pPr>
            <w:ins w:id="2026" w:author="Author">
              <w:r>
                <w:rPr>
                  <w:lang w:eastAsia="en-GB"/>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61AA509B" w14:textId="71A76E08" w:rsidR="00EA5EF0" w:rsidRPr="00A1115A" w:rsidRDefault="00EA5EF0" w:rsidP="00EA5EF0">
            <w:pPr>
              <w:pStyle w:val="TAC"/>
              <w:rPr>
                <w:ins w:id="2027" w:author="Author"/>
                <w:lang w:val="en-US" w:eastAsia="zh-CN"/>
              </w:rPr>
            </w:pPr>
            <w:ins w:id="2028" w:author="Author">
              <w:r>
                <w:rPr>
                  <w:lang w:eastAsia="en-GB"/>
                </w:rPr>
                <w:t>0.8</w:t>
              </w:r>
            </w:ins>
          </w:p>
        </w:tc>
      </w:tr>
      <w:tr w:rsidR="001111BE" w:rsidRPr="00A1115A" w14:paraId="63EEC0F4"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3D846389" w14:textId="77777777" w:rsidR="001111BE" w:rsidRPr="00A1115A" w:rsidRDefault="001111BE" w:rsidP="00E25785">
            <w:pPr>
              <w:pStyle w:val="TAC"/>
              <w:rPr>
                <w:lang w:val="en-US" w:eastAsia="zh-CN"/>
              </w:rPr>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w:t>
            </w:r>
            <w:r>
              <w:rPr>
                <w:rFonts w:hint="eastAsia"/>
                <w:color w:val="000000"/>
                <w:lang w:eastAsia="zh-CN"/>
              </w:rPr>
              <w:t>n</w:t>
            </w:r>
            <w:r>
              <w:rPr>
                <w:color w:val="000000"/>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1AEB42F5" w14:textId="77777777" w:rsidR="001111BE" w:rsidRPr="00A1115A" w:rsidRDefault="001111BE" w:rsidP="00E25785">
            <w:pPr>
              <w:pStyle w:val="TAC"/>
              <w:rPr>
                <w:lang w:val="en-US" w:eastAsia="zh-CN"/>
              </w:rPr>
            </w:pPr>
            <w:r>
              <w:rPr>
                <w:color w:val="000000"/>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E746FB8"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5</w:t>
            </w:r>
          </w:p>
        </w:tc>
      </w:tr>
      <w:tr w:rsidR="001111BE" w:rsidRPr="00A1115A" w14:paraId="6B6C82D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96D4C0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0B486B"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8E60577"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1A35A5F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CE45F6D"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2DB30A"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43A4354"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3E1A766B"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172BB96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74C717" w14:textId="77777777" w:rsidR="001111BE" w:rsidRPr="00A1115A" w:rsidRDefault="001111BE" w:rsidP="00E2578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32067DF2"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.8</w:t>
            </w:r>
          </w:p>
        </w:tc>
      </w:tr>
      <w:tr w:rsidR="001111BE" w:rsidRPr="00A1115A" w14:paraId="2BDC92D3"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183DC7FB" w14:textId="77777777" w:rsidR="001111BE" w:rsidRPr="00A1115A" w:rsidRDefault="001111BE" w:rsidP="00E25785">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52DAB3F"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40F592B" w14:textId="77777777" w:rsidR="001111BE" w:rsidRPr="00A1115A" w:rsidRDefault="001111BE" w:rsidP="00E25785">
            <w:pPr>
              <w:pStyle w:val="TAC"/>
              <w:rPr>
                <w:rFonts w:cs="Arial"/>
                <w:szCs w:val="18"/>
                <w:lang w:eastAsia="zh-CN"/>
              </w:rPr>
            </w:pPr>
            <w:r w:rsidRPr="00A1115A">
              <w:rPr>
                <w:rFonts w:cs="Arial"/>
                <w:lang w:eastAsia="ja-JP"/>
              </w:rPr>
              <w:t>0.5</w:t>
            </w:r>
          </w:p>
        </w:tc>
      </w:tr>
      <w:tr w:rsidR="001111BE" w:rsidRPr="00A1115A" w14:paraId="5769ABE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7F9781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805F6C"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FD988FF"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6F762FA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BF3995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4ED788" w14:textId="77777777" w:rsidR="001111BE" w:rsidRPr="00A1115A" w:rsidRDefault="001111BE" w:rsidP="00E2578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AAF3AF9"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0FB65947"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40E372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661919" w14:textId="77777777" w:rsidR="001111BE" w:rsidRPr="00A1115A" w:rsidRDefault="001111BE" w:rsidP="00E2578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DDB6AF" w14:textId="77777777" w:rsidR="001111BE" w:rsidRPr="00A1115A" w:rsidRDefault="001111BE" w:rsidP="00E25785">
            <w:pPr>
              <w:pStyle w:val="TAC"/>
              <w:rPr>
                <w:rFonts w:cs="Arial"/>
                <w:szCs w:val="18"/>
                <w:lang w:eastAsia="zh-CN"/>
              </w:rPr>
            </w:pPr>
            <w:r w:rsidRPr="00A1115A">
              <w:rPr>
                <w:rFonts w:cs="Arial"/>
              </w:rPr>
              <w:t>0.8</w:t>
            </w:r>
          </w:p>
        </w:tc>
      </w:tr>
      <w:tr w:rsidR="001111BE" w:rsidRPr="00A1115A" w14:paraId="5DC02CB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618BBC74" w14:textId="77777777" w:rsidR="001111BE" w:rsidRPr="00A1115A" w:rsidRDefault="001111BE" w:rsidP="00E25785">
            <w:pPr>
              <w:pStyle w:val="TAC"/>
              <w:rPr>
                <w:lang w:val="en-US" w:eastAsia="zh-CN"/>
              </w:rPr>
            </w:pPr>
            <w:r>
              <w:rPr>
                <w:color w:val="000000"/>
              </w:rPr>
              <w:t>CA_</w:t>
            </w:r>
            <w:r>
              <w:rPr>
                <w:color w:val="000000"/>
                <w:lang w:eastAsia="zh-CN"/>
              </w:rPr>
              <w:t>n13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48C988CE" w14:textId="77777777" w:rsidR="001111BE" w:rsidRPr="00A1115A" w:rsidRDefault="001111BE" w:rsidP="00E2578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7692186E" w14:textId="77777777" w:rsidR="001111BE" w:rsidRPr="00A1115A" w:rsidRDefault="001111BE" w:rsidP="00E25785">
            <w:pPr>
              <w:pStyle w:val="TAC"/>
              <w:rPr>
                <w:rFonts w:cs="Arial"/>
                <w:szCs w:val="18"/>
                <w:lang w:eastAsia="zh-CN"/>
              </w:rPr>
            </w:pPr>
            <w:r>
              <w:rPr>
                <w:color w:val="000000"/>
                <w:lang w:eastAsia="zh-CN"/>
              </w:rPr>
              <w:t>0.5</w:t>
            </w:r>
          </w:p>
        </w:tc>
      </w:tr>
      <w:tr w:rsidR="001111BE" w:rsidRPr="00A1115A" w14:paraId="7948818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0816DB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5B90AC"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3CA0C5A" w14:textId="77777777" w:rsidR="001111BE" w:rsidRPr="00A1115A" w:rsidRDefault="001111BE" w:rsidP="00E25785">
            <w:pPr>
              <w:pStyle w:val="TAC"/>
              <w:rPr>
                <w:rFonts w:cs="Arial"/>
                <w:szCs w:val="18"/>
                <w:lang w:eastAsia="zh-CN"/>
              </w:rPr>
            </w:pPr>
            <w:r>
              <w:rPr>
                <w:color w:val="000000"/>
                <w:lang w:eastAsia="zh-CN"/>
              </w:rPr>
              <w:t>0.6</w:t>
            </w:r>
          </w:p>
        </w:tc>
      </w:tr>
      <w:tr w:rsidR="001111BE" w:rsidRPr="00A1115A" w14:paraId="633FDC1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D9E1805"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0C5AF2"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09DBBE" w14:textId="77777777" w:rsidR="001111BE" w:rsidRPr="00A1115A" w:rsidRDefault="001111BE" w:rsidP="00E25785">
            <w:pPr>
              <w:pStyle w:val="TAC"/>
              <w:rPr>
                <w:rFonts w:cs="Arial"/>
                <w:szCs w:val="18"/>
                <w:lang w:eastAsia="zh-CN"/>
              </w:rPr>
            </w:pPr>
            <w:r>
              <w:rPr>
                <w:color w:val="000000"/>
                <w:lang w:eastAsia="zh-CN"/>
              </w:rPr>
              <w:t>0.6</w:t>
            </w:r>
          </w:p>
        </w:tc>
      </w:tr>
      <w:tr w:rsidR="001111BE" w:rsidRPr="00A1115A" w14:paraId="3F1AD7B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3EB56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67232D1" w14:textId="77777777" w:rsidR="001111BE" w:rsidRPr="00A1115A" w:rsidRDefault="001111BE" w:rsidP="00E2578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6142D4E" w14:textId="77777777" w:rsidR="001111BE" w:rsidRPr="00A1115A" w:rsidRDefault="001111BE" w:rsidP="00E25785">
            <w:pPr>
              <w:pStyle w:val="TAC"/>
              <w:rPr>
                <w:rFonts w:cs="Arial"/>
                <w:szCs w:val="18"/>
                <w:lang w:eastAsia="zh-CN"/>
              </w:rPr>
            </w:pPr>
            <w:r>
              <w:rPr>
                <w:color w:val="000000"/>
                <w:lang w:eastAsia="zh-CN"/>
              </w:rPr>
              <w:t>0.8</w:t>
            </w:r>
          </w:p>
        </w:tc>
      </w:tr>
      <w:tr w:rsidR="001111BE" w:rsidRPr="00A1115A" w14:paraId="34AE29FB"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03D23ACF" w14:textId="77777777" w:rsidR="001111BE" w:rsidRPr="00A1115A" w:rsidRDefault="001111BE" w:rsidP="00E25785">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3326DAEF"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4A9E474"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3259E51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88D552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07AFC1" w14:textId="77777777" w:rsidR="001111BE" w:rsidRPr="00A1115A" w:rsidRDefault="001111BE" w:rsidP="00E25785">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EEE2DA5"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368D165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DB57F2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DBBF50"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4754CC"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5F7DB60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D9DCCB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421B1"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44D2B2A" w14:textId="77777777" w:rsidR="001111BE" w:rsidRPr="00A1115A" w:rsidRDefault="001111BE" w:rsidP="00E25785">
            <w:pPr>
              <w:pStyle w:val="TAC"/>
              <w:rPr>
                <w:rFonts w:cs="Arial"/>
              </w:rPr>
            </w:pPr>
            <w:r w:rsidRPr="00A1115A">
              <w:rPr>
                <w:color w:val="000000"/>
                <w:lang w:val="en-US" w:eastAsia="zh-CN"/>
              </w:rPr>
              <w:t>0.3</w:t>
            </w:r>
          </w:p>
        </w:tc>
      </w:tr>
      <w:tr w:rsidR="001111BE" w:rsidRPr="00A1115A" w14:paraId="396C2CAF"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74BC5D10" w14:textId="77777777" w:rsidR="001111BE" w:rsidRPr="00A1115A" w:rsidRDefault="001111BE" w:rsidP="00E25785">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794B360E"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65B20B" w14:textId="77777777" w:rsidR="001111BE" w:rsidRPr="00A1115A" w:rsidRDefault="001111BE" w:rsidP="00E25785">
            <w:pPr>
              <w:pStyle w:val="TAC"/>
              <w:rPr>
                <w:rFonts w:cs="Arial"/>
              </w:rPr>
            </w:pPr>
            <w:r>
              <w:rPr>
                <w:color w:val="000000"/>
                <w:lang w:eastAsia="zh-CN"/>
              </w:rPr>
              <w:t>0.5</w:t>
            </w:r>
          </w:p>
        </w:tc>
      </w:tr>
      <w:tr w:rsidR="001111BE" w:rsidRPr="00A1115A" w14:paraId="3817886E"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5FB0381"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21BBF" w14:textId="77777777" w:rsidR="001111BE" w:rsidRPr="00A1115A" w:rsidRDefault="001111BE" w:rsidP="00E2578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6AF247B" w14:textId="77777777" w:rsidR="001111BE" w:rsidRPr="00A1115A" w:rsidRDefault="001111BE" w:rsidP="00E25785">
            <w:pPr>
              <w:pStyle w:val="TAC"/>
              <w:rPr>
                <w:rFonts w:cs="Arial"/>
              </w:rPr>
            </w:pPr>
            <w:r>
              <w:rPr>
                <w:rFonts w:hint="eastAsia"/>
                <w:color w:val="000000"/>
                <w:lang w:eastAsia="zh-CN"/>
              </w:rPr>
              <w:t>0.</w:t>
            </w:r>
            <w:r>
              <w:rPr>
                <w:color w:val="000000"/>
                <w:lang w:eastAsia="zh-CN"/>
              </w:rPr>
              <w:t>8</w:t>
            </w:r>
            <w:r>
              <w:rPr>
                <w:color w:val="000000"/>
                <w:vertAlign w:val="superscript"/>
                <w:lang w:eastAsia="zh-CN"/>
              </w:rPr>
              <w:t>3</w:t>
            </w:r>
            <w:r>
              <w:rPr>
                <w:rFonts w:hint="eastAsia"/>
                <w:color w:val="000000"/>
                <w:lang w:eastAsia="zh-CN"/>
              </w:rPr>
              <w:t>/</w:t>
            </w:r>
            <w:r>
              <w:rPr>
                <w:color w:val="000000"/>
              </w:rPr>
              <w:t>1.3</w:t>
            </w:r>
            <w:r>
              <w:rPr>
                <w:color w:val="000000"/>
                <w:vertAlign w:val="superscript"/>
                <w:lang w:eastAsia="zh-CN"/>
              </w:rPr>
              <w:t>4</w:t>
            </w:r>
          </w:p>
        </w:tc>
      </w:tr>
      <w:tr w:rsidR="001111BE" w:rsidRPr="00A1115A" w14:paraId="64DA108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79D9C6A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663E3" w14:textId="77777777" w:rsidR="001111BE" w:rsidRPr="00A1115A" w:rsidRDefault="001111BE" w:rsidP="00E2578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52BAEE" w14:textId="77777777" w:rsidR="001111BE" w:rsidRPr="00A1115A" w:rsidRDefault="001111BE" w:rsidP="00E25785">
            <w:pPr>
              <w:pStyle w:val="TAC"/>
              <w:rPr>
                <w:rFonts w:cs="Arial"/>
              </w:rPr>
            </w:pPr>
            <w:r w:rsidRPr="001B418B">
              <w:t>0.5</w:t>
            </w:r>
          </w:p>
        </w:tc>
      </w:tr>
      <w:tr w:rsidR="001111BE" w:rsidRPr="00A1115A" w14:paraId="5F18B72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1CB9039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CC0EC1" w14:textId="77777777" w:rsidR="001111BE" w:rsidRPr="00A1115A" w:rsidRDefault="001111BE" w:rsidP="00E2578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5EB37E" w14:textId="77777777" w:rsidR="001111BE" w:rsidRPr="00A1115A" w:rsidRDefault="001111BE" w:rsidP="00E25785">
            <w:pPr>
              <w:pStyle w:val="TAC"/>
              <w:rPr>
                <w:rFonts w:cs="Arial"/>
              </w:rPr>
            </w:pPr>
            <w:r>
              <w:rPr>
                <w:rFonts w:hint="eastAsia"/>
                <w:color w:val="000000"/>
                <w:lang w:eastAsia="zh-CN"/>
              </w:rPr>
              <w:t>0.8</w:t>
            </w:r>
          </w:p>
        </w:tc>
      </w:tr>
      <w:tr w:rsidR="001111BE" w:rsidRPr="00A1115A" w14:paraId="0F3CF07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23711FF" w14:textId="77777777" w:rsidR="001111BE" w:rsidRDefault="001111BE" w:rsidP="00E25785">
            <w:pPr>
              <w:pStyle w:val="TAC"/>
              <w:rPr>
                <w:rFonts w:eastAsia="MS Mincho"/>
                <w:lang w:eastAsia="zh-CN"/>
              </w:rPr>
            </w:pPr>
            <w:r w:rsidRPr="00E73611">
              <w:rPr>
                <w:rFonts w:cs="Arial"/>
                <w:color w:val="000000"/>
                <w:szCs w:val="18"/>
                <w:lang w:eastAsia="ja-JP"/>
              </w:rPr>
              <w:t>CA_</w:t>
            </w:r>
            <w:r>
              <w:rPr>
                <w:rFonts w:cs="Arial"/>
                <w:color w:val="000000"/>
                <w:szCs w:val="18"/>
                <w:lang w:eastAsia="ja-JP"/>
              </w:rPr>
              <w:t>n25</w:t>
            </w:r>
            <w:r w:rsidRPr="00E73611">
              <w:rPr>
                <w:rFonts w:cs="Arial"/>
                <w:color w:val="000000"/>
                <w:szCs w:val="18"/>
                <w:lang w:eastAsia="ja-JP"/>
              </w:rPr>
              <w:t>-</w:t>
            </w:r>
            <w:r>
              <w:rPr>
                <w:rFonts w:cs="Arial"/>
                <w:color w:val="000000"/>
                <w:szCs w:val="18"/>
                <w:lang w:eastAsia="ja-JP"/>
              </w:rPr>
              <w:t>n41</w:t>
            </w:r>
            <w:r w:rsidRPr="00E73611">
              <w:rPr>
                <w:rFonts w:cs="Arial"/>
                <w:color w:val="000000"/>
                <w:szCs w:val="18"/>
                <w:lang w:eastAsia="ja-JP"/>
              </w:rPr>
              <w:t>-</w:t>
            </w:r>
            <w:r>
              <w:rPr>
                <w:rFonts w:cs="Arial"/>
                <w:color w:val="000000"/>
                <w:szCs w:val="18"/>
                <w:lang w:eastAsia="ja-JP"/>
              </w:rPr>
              <w:t>n66</w:t>
            </w:r>
            <w:r w:rsidRPr="00E73611">
              <w:rPr>
                <w:rFonts w:cs="Arial"/>
                <w:color w:val="000000"/>
                <w:szCs w:val="18"/>
                <w:lang w:eastAsia="ja-JP"/>
              </w:rPr>
              <w:t>-</w:t>
            </w:r>
            <w:r>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BA360F" w14:textId="77777777" w:rsidR="001111BE" w:rsidRDefault="001111BE" w:rsidP="00E25785">
            <w:pPr>
              <w:pStyle w:val="TAC"/>
              <w:rPr>
                <w:lang w:eastAsia="zh-CN"/>
              </w:rPr>
            </w:pPr>
            <w:r>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3B8AFCB" w14:textId="77777777" w:rsidR="001111BE" w:rsidRDefault="001111BE" w:rsidP="00E25785">
            <w:pPr>
              <w:pStyle w:val="TAC"/>
              <w:rPr>
                <w:lang w:val="fr-FR" w:eastAsia="en-GB"/>
              </w:rPr>
            </w:pPr>
            <w:r w:rsidRPr="00131173">
              <w:rPr>
                <w:rFonts w:cs="Arial"/>
                <w:color w:val="000000"/>
                <w:szCs w:val="18"/>
                <w:lang w:eastAsia="zh-CN"/>
              </w:rPr>
              <w:t>0.5</w:t>
            </w:r>
          </w:p>
        </w:tc>
      </w:tr>
      <w:tr w:rsidR="001111BE" w:rsidRPr="00A1115A" w14:paraId="42EA7A4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FE2BB0F"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2F0B83" w14:textId="77777777" w:rsidR="001111BE" w:rsidRDefault="001111BE" w:rsidP="00E25785">
            <w:pPr>
              <w:pStyle w:val="TAC"/>
              <w:rPr>
                <w:lang w:eastAsia="zh-CN"/>
              </w:rPr>
            </w:pPr>
            <w:r>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D96AFF" w14:textId="77777777" w:rsidR="001111BE" w:rsidRDefault="001111BE" w:rsidP="00E25785">
            <w:pPr>
              <w:pStyle w:val="TAC"/>
              <w:rPr>
                <w:lang w:val="fr-FR" w:eastAsia="en-GB"/>
              </w:rPr>
            </w:pPr>
            <w:r w:rsidRPr="00131173">
              <w:rPr>
                <w:rFonts w:cs="Arial"/>
                <w:color w:val="000000"/>
                <w:szCs w:val="18"/>
                <w:lang w:eastAsia="zh-CN"/>
              </w:rPr>
              <w:t>0.8</w:t>
            </w:r>
            <w:r w:rsidRPr="00131173">
              <w:rPr>
                <w:rFonts w:cs="Arial"/>
                <w:color w:val="000000"/>
                <w:szCs w:val="18"/>
                <w:vertAlign w:val="superscript"/>
                <w:lang w:eastAsia="zh-CN"/>
              </w:rPr>
              <w:t>3</w:t>
            </w:r>
            <w:r w:rsidRPr="00131173">
              <w:rPr>
                <w:rFonts w:cs="Arial"/>
                <w:color w:val="000000"/>
                <w:szCs w:val="18"/>
                <w:lang w:eastAsia="zh-CN"/>
              </w:rPr>
              <w:t>/</w:t>
            </w:r>
            <w:r w:rsidRPr="00131173">
              <w:rPr>
                <w:rFonts w:cs="Arial"/>
                <w:color w:val="000000"/>
                <w:szCs w:val="18"/>
              </w:rPr>
              <w:t>1.3</w:t>
            </w:r>
            <w:r w:rsidRPr="00131173">
              <w:rPr>
                <w:rFonts w:cs="Arial"/>
                <w:color w:val="000000"/>
                <w:szCs w:val="18"/>
                <w:vertAlign w:val="superscript"/>
                <w:lang w:eastAsia="zh-CN"/>
              </w:rPr>
              <w:t>4</w:t>
            </w:r>
          </w:p>
        </w:tc>
      </w:tr>
      <w:tr w:rsidR="001111BE" w:rsidRPr="00A1115A" w14:paraId="42153E1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861ADC4"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5405FB" w14:textId="77777777" w:rsidR="001111BE" w:rsidRDefault="001111BE" w:rsidP="00E25785">
            <w:pPr>
              <w:pStyle w:val="TAC"/>
              <w:rPr>
                <w:lang w:eastAsia="zh-CN"/>
              </w:rPr>
            </w:pPr>
            <w:r>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76367E" w14:textId="77777777" w:rsidR="001111BE" w:rsidRDefault="001111BE" w:rsidP="00E25785">
            <w:pPr>
              <w:pStyle w:val="TAC"/>
              <w:rPr>
                <w:lang w:val="fr-FR" w:eastAsia="en-GB"/>
              </w:rPr>
            </w:pPr>
            <w:r w:rsidRPr="00131173">
              <w:rPr>
                <w:rFonts w:cs="Arial"/>
                <w:szCs w:val="18"/>
              </w:rPr>
              <w:t>0.5</w:t>
            </w:r>
          </w:p>
        </w:tc>
      </w:tr>
      <w:tr w:rsidR="001111BE" w:rsidRPr="00A1115A" w14:paraId="645BE27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FCBD2B"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F20445" w14:textId="77777777" w:rsidR="001111BE" w:rsidRDefault="001111BE" w:rsidP="00E25785">
            <w:pPr>
              <w:pStyle w:val="TAC"/>
              <w:rPr>
                <w:lang w:eastAsia="zh-CN"/>
              </w:rPr>
            </w:pPr>
            <w:r>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9AA940" w14:textId="77777777" w:rsidR="001111BE" w:rsidRDefault="001111BE" w:rsidP="00E25785">
            <w:pPr>
              <w:pStyle w:val="TAC"/>
              <w:rPr>
                <w:lang w:val="fr-FR" w:eastAsia="en-GB"/>
              </w:rPr>
            </w:pPr>
            <w:r w:rsidRPr="00131173">
              <w:rPr>
                <w:rFonts w:cs="Arial"/>
                <w:color w:val="000000"/>
                <w:szCs w:val="18"/>
                <w:lang w:eastAsia="zh-CN"/>
              </w:rPr>
              <w:t>0.8</w:t>
            </w:r>
          </w:p>
        </w:tc>
      </w:tr>
      <w:tr w:rsidR="001111BE" w:rsidRPr="00A1115A" w14:paraId="3E7C285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340B4CB1" w14:textId="77777777" w:rsidR="001111BE" w:rsidRPr="00A1115A" w:rsidRDefault="001111BE" w:rsidP="00E25785">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3089DFE5"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45F1382" w14:textId="77777777" w:rsidR="001111BE" w:rsidRPr="00A1115A" w:rsidRDefault="001111BE" w:rsidP="00E25785">
            <w:pPr>
              <w:pStyle w:val="TAC"/>
              <w:rPr>
                <w:rFonts w:cs="Arial"/>
              </w:rPr>
            </w:pPr>
            <w:r>
              <w:rPr>
                <w:lang w:val="fr-FR" w:eastAsia="en-GB"/>
              </w:rPr>
              <w:t>0.5</w:t>
            </w:r>
          </w:p>
        </w:tc>
      </w:tr>
      <w:tr w:rsidR="001111BE" w:rsidRPr="00A1115A" w14:paraId="734EED9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C252BD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1079F9" w14:textId="77777777" w:rsidR="001111BE" w:rsidRPr="00A1115A" w:rsidRDefault="001111BE" w:rsidP="00E2578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244A9C" w14:textId="77777777" w:rsidR="001111BE" w:rsidRPr="00A1115A" w:rsidRDefault="001111BE" w:rsidP="00E25785">
            <w:pPr>
              <w:pStyle w:val="TAC"/>
              <w:rPr>
                <w:rFonts w:cs="Arial"/>
              </w:rPr>
            </w:pPr>
            <w:r>
              <w:rPr>
                <w:lang w:val="fr-FR" w:eastAsia="en-GB"/>
              </w:rPr>
              <w:t>0.5</w:t>
            </w:r>
          </w:p>
        </w:tc>
      </w:tr>
      <w:tr w:rsidR="001111BE" w:rsidRPr="00A1115A" w14:paraId="7CF4A5CD"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5FE303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8CB72C"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85C0339" w14:textId="77777777" w:rsidR="001111BE" w:rsidRPr="00A1115A" w:rsidRDefault="001111BE" w:rsidP="00E25785">
            <w:pPr>
              <w:pStyle w:val="TAC"/>
              <w:rPr>
                <w:rFonts w:cs="Arial"/>
              </w:rPr>
            </w:pPr>
            <w:r>
              <w:rPr>
                <w:lang w:val="fr-FR" w:eastAsia="en-GB"/>
              </w:rPr>
              <w:t>0.6</w:t>
            </w:r>
          </w:p>
        </w:tc>
      </w:tr>
      <w:tr w:rsidR="001111BE" w:rsidRPr="00A1115A" w14:paraId="650FB63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089B2A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981413" w14:textId="77777777" w:rsidR="001111BE" w:rsidRPr="00A1115A" w:rsidRDefault="001111BE" w:rsidP="00E2578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470174" w14:textId="77777777" w:rsidR="001111BE" w:rsidRPr="00A1115A" w:rsidRDefault="001111BE" w:rsidP="00E25785">
            <w:pPr>
              <w:pStyle w:val="TAC"/>
              <w:rPr>
                <w:rFonts w:cs="Arial"/>
              </w:rPr>
            </w:pPr>
            <w:r>
              <w:rPr>
                <w:lang w:val="fr-FR" w:eastAsia="en-GB"/>
              </w:rPr>
              <w:t>0.8</w:t>
            </w:r>
          </w:p>
        </w:tc>
      </w:tr>
      <w:tr w:rsidR="001111BE" w:rsidRPr="00A1115A" w14:paraId="26854A87"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26CDB46C" w14:textId="77777777" w:rsidR="001111BE" w:rsidRPr="00A1115A" w:rsidRDefault="001111BE" w:rsidP="00E25785">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3C8F4A4F"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0227F94" w14:textId="77777777" w:rsidR="001111BE" w:rsidRPr="00A1115A" w:rsidRDefault="001111BE" w:rsidP="00E25785">
            <w:pPr>
              <w:pStyle w:val="TAC"/>
              <w:rPr>
                <w:rFonts w:cs="Arial"/>
              </w:rPr>
            </w:pPr>
            <w:r>
              <w:rPr>
                <w:lang w:val="en-US" w:eastAsia="zh-CN"/>
              </w:rPr>
              <w:t>0.5</w:t>
            </w:r>
          </w:p>
        </w:tc>
      </w:tr>
      <w:tr w:rsidR="001111BE" w:rsidRPr="00A1115A" w14:paraId="57B6D76F"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288D6E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A8A4FF" w14:textId="77777777" w:rsidR="001111BE" w:rsidRPr="00A1115A" w:rsidRDefault="001111BE" w:rsidP="00E2578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CE9F01" w14:textId="77777777" w:rsidR="001111BE" w:rsidRPr="00A1115A" w:rsidRDefault="001111BE" w:rsidP="00E25785">
            <w:pPr>
              <w:pStyle w:val="TAC"/>
              <w:rPr>
                <w:rFonts w:cs="Arial"/>
              </w:rPr>
            </w:pPr>
            <w:r>
              <w:rPr>
                <w:rFonts w:cs="Arial"/>
              </w:rPr>
              <w:t>0.5</w:t>
            </w:r>
          </w:p>
        </w:tc>
      </w:tr>
      <w:tr w:rsidR="001111BE" w:rsidRPr="00A1115A" w14:paraId="26830DF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C7390B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83C30E"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1DEAC42" w14:textId="77777777" w:rsidR="001111BE" w:rsidRPr="00A1115A" w:rsidRDefault="001111BE" w:rsidP="00E25785">
            <w:pPr>
              <w:pStyle w:val="TAC"/>
              <w:rPr>
                <w:rFonts w:cs="Arial"/>
              </w:rPr>
            </w:pPr>
            <w:r>
              <w:t>0.6</w:t>
            </w:r>
          </w:p>
        </w:tc>
      </w:tr>
      <w:tr w:rsidR="001111BE" w:rsidRPr="00A1115A" w14:paraId="72CD727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0CBC444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9344EF" w14:textId="77777777" w:rsidR="001111BE" w:rsidRPr="00A1115A" w:rsidRDefault="001111BE" w:rsidP="00E2578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C85E11" w14:textId="77777777" w:rsidR="001111BE" w:rsidRPr="00A1115A" w:rsidRDefault="001111BE" w:rsidP="00E25785">
            <w:pPr>
              <w:pStyle w:val="TAC"/>
              <w:rPr>
                <w:rFonts w:cs="Arial"/>
              </w:rPr>
            </w:pPr>
            <w:r>
              <w:rPr>
                <w:lang w:val="fr-FR"/>
              </w:rPr>
              <w:t>0.8</w:t>
            </w:r>
          </w:p>
        </w:tc>
      </w:tr>
      <w:tr w:rsidR="001111BE" w:rsidRPr="00A1115A" w14:paraId="0A00C30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EAD1339" w14:textId="77777777" w:rsidR="001111BE" w:rsidRPr="00A1115A" w:rsidRDefault="001111BE" w:rsidP="00E25785">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60C7635F" w14:textId="77777777" w:rsidR="001111BE" w:rsidRPr="00A1115A" w:rsidRDefault="001111BE" w:rsidP="00E25785">
            <w:pPr>
              <w:pStyle w:val="TAC"/>
              <w:rPr>
                <w:color w:val="000000"/>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5C3C2267" w14:textId="77777777" w:rsidR="001111BE" w:rsidRPr="00A1115A" w:rsidRDefault="001111BE" w:rsidP="00E25785">
            <w:pPr>
              <w:pStyle w:val="TAC"/>
              <w:rPr>
                <w:color w:val="000000"/>
                <w:lang w:val="en-US" w:eastAsia="zh-CN"/>
              </w:rPr>
            </w:pPr>
            <w:r w:rsidRPr="003B1479">
              <w:t>0.3</w:t>
            </w:r>
            <w:r>
              <w:rPr>
                <w:vertAlign w:val="superscript"/>
              </w:rPr>
              <w:t>3</w:t>
            </w:r>
            <w:r w:rsidRPr="003B1479">
              <w:t>/0.8</w:t>
            </w:r>
            <w:r>
              <w:rPr>
                <w:vertAlign w:val="superscript"/>
              </w:rPr>
              <w:t>4</w:t>
            </w:r>
          </w:p>
        </w:tc>
      </w:tr>
      <w:tr w:rsidR="001111BE" w:rsidRPr="00A1115A" w14:paraId="402DDA09"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A46B5D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B9D755" w14:textId="77777777" w:rsidR="001111BE" w:rsidRPr="00A1115A" w:rsidRDefault="001111BE" w:rsidP="00E25785">
            <w:pPr>
              <w:pStyle w:val="TAC"/>
              <w:rPr>
                <w:color w:val="000000"/>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2586D1DD" w14:textId="77777777" w:rsidR="001111BE" w:rsidRPr="00A1115A" w:rsidRDefault="001111BE" w:rsidP="00E25785">
            <w:pPr>
              <w:pStyle w:val="TAC"/>
              <w:rPr>
                <w:color w:val="000000"/>
                <w:lang w:val="en-US" w:eastAsia="zh-CN"/>
              </w:rPr>
            </w:pPr>
            <w:r w:rsidRPr="003B1479">
              <w:t>1</w:t>
            </w:r>
          </w:p>
        </w:tc>
      </w:tr>
      <w:tr w:rsidR="001111BE" w:rsidRPr="00A1115A" w14:paraId="5BFFBB36"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A12617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30DB2E" w14:textId="77777777" w:rsidR="001111BE" w:rsidRPr="00A1115A" w:rsidRDefault="001111BE" w:rsidP="00E25785">
            <w:pPr>
              <w:pStyle w:val="TAC"/>
              <w:rPr>
                <w:color w:val="000000"/>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63555737" w14:textId="77777777" w:rsidR="001111BE" w:rsidRPr="00A1115A" w:rsidRDefault="001111BE" w:rsidP="00E25785">
            <w:pPr>
              <w:pStyle w:val="TAC"/>
              <w:rPr>
                <w:color w:val="000000"/>
                <w:lang w:val="en-US" w:eastAsia="zh-CN"/>
              </w:rPr>
            </w:pPr>
            <w:r w:rsidRPr="003B1479">
              <w:t>0.5</w:t>
            </w:r>
          </w:p>
        </w:tc>
      </w:tr>
      <w:tr w:rsidR="001111BE" w:rsidRPr="00A1115A" w14:paraId="76A8E357"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7CBDE57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195183" w14:textId="77777777" w:rsidR="001111BE" w:rsidRPr="00A1115A" w:rsidRDefault="001111BE" w:rsidP="00E25785">
            <w:pPr>
              <w:pStyle w:val="TAC"/>
              <w:rPr>
                <w:color w:val="000000"/>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1258E07D" w14:textId="77777777" w:rsidR="001111BE" w:rsidRPr="00A1115A" w:rsidRDefault="001111BE" w:rsidP="00E25785">
            <w:pPr>
              <w:pStyle w:val="TAC"/>
              <w:rPr>
                <w:color w:val="000000"/>
                <w:lang w:val="en-US" w:eastAsia="zh-CN"/>
              </w:rPr>
            </w:pPr>
            <w:r w:rsidRPr="003B1479">
              <w:t>0.8</w:t>
            </w:r>
          </w:p>
        </w:tc>
      </w:tr>
      <w:tr w:rsidR="001111BE" w:rsidRPr="00A1115A" w14:paraId="010EA0A7"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82668D5" w14:textId="77777777" w:rsidR="001111BE" w:rsidRPr="00A1115A" w:rsidRDefault="001111BE" w:rsidP="00E25785">
            <w:pPr>
              <w:pStyle w:val="TAC"/>
              <w:rPr>
                <w:lang w:val="en-US" w:eastAsia="zh-CN"/>
              </w:rPr>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04908056" w14:textId="77777777" w:rsidR="001111BE" w:rsidRPr="003B1479" w:rsidRDefault="001111BE" w:rsidP="00E2578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980543" w14:textId="77777777" w:rsidR="001111BE" w:rsidRPr="003B1479" w:rsidRDefault="001111BE" w:rsidP="00E25785">
            <w:pPr>
              <w:pStyle w:val="TAC"/>
            </w:pPr>
            <w:r w:rsidRPr="003B1479">
              <w:t>0.3</w:t>
            </w:r>
            <w:r>
              <w:rPr>
                <w:vertAlign w:val="superscript"/>
              </w:rPr>
              <w:t>3</w:t>
            </w:r>
            <w:r w:rsidRPr="003B1479">
              <w:t>/0.8</w:t>
            </w:r>
            <w:r>
              <w:rPr>
                <w:vertAlign w:val="superscript"/>
              </w:rPr>
              <w:t>4</w:t>
            </w:r>
          </w:p>
        </w:tc>
      </w:tr>
      <w:tr w:rsidR="001111BE" w:rsidRPr="00A1115A" w14:paraId="5E8E744B"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935DAD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186DF4" w14:textId="77777777" w:rsidR="001111BE" w:rsidRPr="003B1479" w:rsidRDefault="001111BE" w:rsidP="00E2578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E3EE971" w14:textId="77777777" w:rsidR="001111BE" w:rsidRPr="003B1479" w:rsidRDefault="001111BE" w:rsidP="00E25785">
            <w:pPr>
              <w:pStyle w:val="TAC"/>
            </w:pPr>
            <w:r w:rsidRPr="003B1479">
              <w:t>1</w:t>
            </w:r>
          </w:p>
        </w:tc>
      </w:tr>
      <w:tr w:rsidR="001111BE" w:rsidRPr="00A1115A" w14:paraId="27B0D7F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1A105A7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6BF67B" w14:textId="77777777" w:rsidR="001111BE" w:rsidRPr="003B1479" w:rsidRDefault="001111BE" w:rsidP="00E2578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8DB7F56" w14:textId="77777777" w:rsidR="001111BE" w:rsidRPr="003B1479" w:rsidRDefault="001111BE" w:rsidP="00E25785">
            <w:pPr>
              <w:pStyle w:val="TAC"/>
            </w:pPr>
            <w:r w:rsidRPr="003B1479">
              <w:t>0.5</w:t>
            </w:r>
          </w:p>
        </w:tc>
      </w:tr>
      <w:tr w:rsidR="001111BE" w:rsidRPr="00A1115A" w14:paraId="63C4C60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65AF0B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D21E63" w14:textId="77777777" w:rsidR="001111BE" w:rsidRPr="003B1479" w:rsidRDefault="001111BE" w:rsidP="00E2578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47761" w14:textId="77777777" w:rsidR="001111BE" w:rsidRPr="003B1479" w:rsidRDefault="001111BE" w:rsidP="00E25785">
            <w:pPr>
              <w:pStyle w:val="TAC"/>
            </w:pPr>
            <w:r w:rsidRPr="003B1479">
              <w:t>0.8</w:t>
            </w:r>
          </w:p>
        </w:tc>
      </w:tr>
      <w:tr w:rsidR="001111BE" w:rsidRPr="00A1115A" w14:paraId="60FA4AA7" w14:textId="77777777" w:rsidTr="00E25785">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0EED5203" w14:textId="77777777" w:rsidR="001111BE" w:rsidRPr="00A1115A" w:rsidRDefault="001111BE" w:rsidP="00E25785">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416FE64D" w14:textId="77777777" w:rsidR="001111BE" w:rsidRDefault="001111BE" w:rsidP="00E25785">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CE2EE10" w14:textId="77777777" w:rsidR="001111BE" w:rsidRPr="00A1115A" w:rsidRDefault="001111BE" w:rsidP="00E25785">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28D3D0B4" w14:textId="77777777" w:rsidR="001111BE" w:rsidRPr="00A1115A" w:rsidRDefault="001111BE" w:rsidP="00E25785">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864D8EC"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A245B2D" w14:textId="77777777" w:rsidR="001111BE" w:rsidRPr="00A1115A" w:rsidRDefault="001111BE" w:rsidP="001111BE">
      <w:pPr>
        <w:pStyle w:val="TH"/>
      </w:pPr>
      <w:r w:rsidRPr="00A1115A">
        <w:lastRenderedPageBreak/>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1111BE" w:rsidRPr="00A1115A" w14:paraId="0A922EB2" w14:textId="77777777" w:rsidTr="00E25785">
        <w:trPr>
          <w:jc w:val="center"/>
        </w:trPr>
        <w:tc>
          <w:tcPr>
            <w:tcW w:w="1682" w:type="dxa"/>
            <w:tcBorders>
              <w:top w:val="single" w:sz="4" w:space="0" w:color="auto"/>
              <w:left w:val="single" w:sz="4" w:space="0" w:color="auto"/>
              <w:bottom w:val="single" w:sz="4" w:space="0" w:color="auto"/>
              <w:right w:val="single" w:sz="4" w:space="0" w:color="auto"/>
            </w:tcBorders>
            <w:hideMark/>
          </w:tcPr>
          <w:p w14:paraId="0FCAC469" w14:textId="77777777" w:rsidR="001111BE" w:rsidRPr="00A1115A" w:rsidRDefault="001111BE" w:rsidP="00E25785">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0DDBBAB" w14:textId="77777777" w:rsidR="001111BE" w:rsidRPr="00A1115A" w:rsidRDefault="001111BE" w:rsidP="00E2578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57592ED" w14:textId="77777777" w:rsidR="001111BE" w:rsidRPr="00A1115A" w:rsidRDefault="001111BE" w:rsidP="00E25785">
            <w:pPr>
              <w:pStyle w:val="TAH"/>
            </w:pPr>
            <w:proofErr w:type="spellStart"/>
            <w:r w:rsidRPr="00A1115A">
              <w:t>ΔR</w:t>
            </w:r>
            <w:r w:rsidRPr="00A1115A">
              <w:rPr>
                <w:vertAlign w:val="subscript"/>
              </w:rPr>
              <w:t>IB,c</w:t>
            </w:r>
            <w:proofErr w:type="spellEnd"/>
            <w:r w:rsidRPr="00A1115A">
              <w:t xml:space="preserve"> (dB)</w:t>
            </w:r>
          </w:p>
        </w:tc>
      </w:tr>
      <w:tr w:rsidR="001111BE" w:rsidRPr="00A1115A" w14:paraId="57A9FBB9"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51616AB" w14:textId="77777777" w:rsidR="001111BE" w:rsidRPr="00A1115A" w:rsidRDefault="001111BE" w:rsidP="00E2578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5B7053D8" w14:textId="77777777" w:rsidR="001111BE" w:rsidRPr="00A1115A" w:rsidRDefault="001111BE" w:rsidP="00E2578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4D685F" w14:textId="77777777" w:rsidR="001111BE" w:rsidRPr="00A1115A" w:rsidRDefault="001111BE" w:rsidP="00E25785">
            <w:pPr>
              <w:pStyle w:val="TAC"/>
              <w:rPr>
                <w:rFonts w:cs="Arial"/>
                <w:szCs w:val="18"/>
                <w:lang w:eastAsia="zh-CN"/>
              </w:rPr>
            </w:pPr>
            <w:r w:rsidRPr="00E73611">
              <w:rPr>
                <w:rFonts w:cs="Arial"/>
                <w:szCs w:val="18"/>
                <w:lang w:eastAsia="ja-JP"/>
              </w:rPr>
              <w:t>0.2</w:t>
            </w:r>
          </w:p>
        </w:tc>
      </w:tr>
      <w:tr w:rsidR="001111BE" w:rsidRPr="00A1115A" w14:paraId="1C4F2507"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F2AC1BF"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7988D" w14:textId="77777777" w:rsidR="001111BE" w:rsidRPr="00A1115A" w:rsidRDefault="001111BE" w:rsidP="00E2578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9841CBC" w14:textId="77777777" w:rsidR="001111BE" w:rsidRPr="00A1115A" w:rsidRDefault="001111BE" w:rsidP="00E25785">
            <w:pPr>
              <w:pStyle w:val="TAC"/>
              <w:rPr>
                <w:rFonts w:cs="Arial"/>
                <w:szCs w:val="18"/>
                <w:lang w:eastAsia="zh-CN"/>
              </w:rPr>
            </w:pPr>
            <w:r w:rsidRPr="00E73611">
              <w:rPr>
                <w:rFonts w:cs="Arial"/>
                <w:szCs w:val="18"/>
                <w:lang w:eastAsia="ja-JP"/>
              </w:rPr>
              <w:t>0.2</w:t>
            </w:r>
          </w:p>
        </w:tc>
      </w:tr>
      <w:tr w:rsidR="001111BE" w:rsidRPr="00A1115A" w14:paraId="301518B3"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34C310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015E7D" w14:textId="77777777" w:rsidR="001111BE" w:rsidRPr="00A1115A" w:rsidRDefault="001111BE" w:rsidP="00E2578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92BACC" w14:textId="77777777" w:rsidR="001111BE" w:rsidRPr="00A1115A" w:rsidRDefault="001111BE" w:rsidP="00E25785">
            <w:pPr>
              <w:pStyle w:val="TAC"/>
              <w:rPr>
                <w:rFonts w:cs="Arial"/>
                <w:szCs w:val="18"/>
                <w:lang w:eastAsia="zh-CN"/>
              </w:rPr>
            </w:pPr>
            <w:r w:rsidRPr="00E73611">
              <w:rPr>
                <w:rFonts w:cs="Arial"/>
                <w:szCs w:val="18"/>
                <w:lang w:eastAsia="ja-JP"/>
              </w:rPr>
              <w:t>0.5</w:t>
            </w:r>
          </w:p>
        </w:tc>
      </w:tr>
      <w:tr w:rsidR="001111BE" w:rsidRPr="00A1115A" w14:paraId="11D0BDD2" w14:textId="77777777" w:rsidTr="00E25785">
        <w:trPr>
          <w:jc w:val="center"/>
        </w:trPr>
        <w:tc>
          <w:tcPr>
            <w:tcW w:w="1682" w:type="dxa"/>
            <w:tcBorders>
              <w:top w:val="single" w:sz="4" w:space="0" w:color="auto"/>
              <w:left w:val="single" w:sz="4" w:space="0" w:color="auto"/>
              <w:bottom w:val="single" w:sz="4" w:space="0" w:color="auto"/>
              <w:right w:val="single" w:sz="4" w:space="0" w:color="auto"/>
            </w:tcBorders>
            <w:hideMark/>
          </w:tcPr>
          <w:p w14:paraId="346156C8" w14:textId="77777777" w:rsidR="001111BE" w:rsidRPr="00A1115A" w:rsidRDefault="001111BE" w:rsidP="00E25785">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54B02A3" w14:textId="77777777" w:rsidR="001111BE" w:rsidRPr="00A1115A" w:rsidRDefault="001111BE" w:rsidP="00E25785">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B0E1BB"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118AF814"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00ED092" w14:textId="77777777" w:rsidR="001111BE" w:rsidRPr="00A1115A" w:rsidRDefault="001111BE" w:rsidP="00E25785">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3643C1F"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76324E3" w14:textId="77777777" w:rsidR="001111BE" w:rsidRPr="00A1115A" w:rsidRDefault="001111BE" w:rsidP="00E25785">
            <w:pPr>
              <w:pStyle w:val="TAC"/>
              <w:rPr>
                <w:lang w:eastAsia="zh-CN"/>
              </w:rPr>
            </w:pPr>
            <w:r w:rsidRPr="00A1115A">
              <w:rPr>
                <w:lang w:val="en-US" w:eastAsia="zh-CN"/>
              </w:rPr>
              <w:t>0.3</w:t>
            </w:r>
          </w:p>
        </w:tc>
      </w:tr>
      <w:tr w:rsidR="001111BE" w:rsidRPr="00A1115A" w14:paraId="196249CB"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B5BC20D"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A303BB3"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76F06BD" w14:textId="77777777" w:rsidR="001111BE" w:rsidRPr="00A1115A" w:rsidRDefault="001111BE" w:rsidP="00E25785">
            <w:pPr>
              <w:pStyle w:val="TAC"/>
              <w:rPr>
                <w:lang w:eastAsia="zh-CN"/>
              </w:rPr>
            </w:pPr>
            <w:r w:rsidRPr="00A1115A">
              <w:rPr>
                <w:lang w:val="en-US" w:eastAsia="zh-CN"/>
              </w:rPr>
              <w:t>0.3</w:t>
            </w:r>
          </w:p>
        </w:tc>
      </w:tr>
      <w:tr w:rsidR="001111BE" w:rsidRPr="00A1115A" w14:paraId="35EE15EA"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6AB5AF0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7DDC1" w14:textId="77777777" w:rsidR="001111BE" w:rsidRPr="00A1115A" w:rsidRDefault="001111BE" w:rsidP="00E25785">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D322E2" w14:textId="77777777" w:rsidR="001111BE" w:rsidRPr="00A1115A" w:rsidRDefault="001111BE" w:rsidP="00E25785">
            <w:pPr>
              <w:pStyle w:val="TAC"/>
              <w:rPr>
                <w:lang w:eastAsia="zh-CN"/>
              </w:rPr>
            </w:pPr>
            <w:r w:rsidRPr="00A1115A">
              <w:rPr>
                <w:lang w:val="en-US" w:eastAsia="zh-CN"/>
              </w:rPr>
              <w:t>0.3</w:t>
            </w:r>
          </w:p>
        </w:tc>
      </w:tr>
      <w:tr w:rsidR="001111BE" w:rsidRPr="00A1115A" w14:paraId="1ED58203"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9CB755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627C4D"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47780E" w14:textId="77777777" w:rsidR="001111BE" w:rsidRPr="00A1115A" w:rsidRDefault="001111BE" w:rsidP="00E25785">
            <w:pPr>
              <w:pStyle w:val="TAC"/>
              <w:rPr>
                <w:lang w:eastAsia="zh-CN"/>
              </w:rPr>
            </w:pPr>
            <w:r w:rsidRPr="00A1115A">
              <w:rPr>
                <w:lang w:val="en-US" w:eastAsia="zh-CN"/>
              </w:rPr>
              <w:t>0.5</w:t>
            </w:r>
          </w:p>
        </w:tc>
      </w:tr>
      <w:tr w:rsidR="001111BE" w:rsidRPr="00A1115A" w14:paraId="2EF1B805"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FE96728" w14:textId="77777777" w:rsidR="001111BE" w:rsidRPr="00A1115A" w:rsidRDefault="001111BE" w:rsidP="00E2578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382760F8" w14:textId="77777777" w:rsidR="001111BE" w:rsidRPr="00A1115A" w:rsidRDefault="001111BE" w:rsidP="00E2578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9BFD240"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3C91CF59"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0A2D585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A2776B" w14:textId="77777777" w:rsidR="001111BE" w:rsidRPr="00A1115A" w:rsidRDefault="001111BE" w:rsidP="00E2578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CC02BC"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570B0841"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40CC5622"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113728" w14:textId="77777777" w:rsidR="001111BE" w:rsidRPr="00A1115A" w:rsidRDefault="001111BE" w:rsidP="00E2578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17DED73"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495D7C0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D48774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151060" w14:textId="77777777" w:rsidR="001111BE" w:rsidRPr="00A1115A" w:rsidRDefault="001111BE" w:rsidP="00E2578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21F916" w14:textId="77777777" w:rsidR="001111BE" w:rsidRPr="00A1115A" w:rsidRDefault="001111BE" w:rsidP="00E25785">
            <w:pPr>
              <w:pStyle w:val="TAC"/>
              <w:rPr>
                <w:rFonts w:cs="Arial"/>
                <w:szCs w:val="18"/>
                <w:lang w:eastAsia="zh-CN"/>
              </w:rPr>
            </w:pPr>
            <w:r>
              <w:rPr>
                <w:color w:val="000000"/>
                <w:lang w:val="en-US"/>
              </w:rPr>
              <w:t>0.5</w:t>
            </w:r>
          </w:p>
        </w:tc>
      </w:tr>
      <w:tr w:rsidR="001111BE" w:rsidRPr="00A1115A" w14:paraId="0662A15F"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26C4435" w14:textId="77777777" w:rsidR="001111BE" w:rsidRPr="00A1115A" w:rsidRDefault="001111BE" w:rsidP="00E2578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E81750E"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745EB9" w14:textId="77777777" w:rsidR="001111BE" w:rsidRPr="00A1115A" w:rsidRDefault="001111BE" w:rsidP="00E25785">
            <w:pPr>
              <w:pStyle w:val="TAC"/>
              <w:rPr>
                <w:lang w:eastAsia="zh-CN"/>
              </w:rPr>
            </w:pPr>
            <w:r w:rsidRPr="00A1115A">
              <w:rPr>
                <w:rFonts w:cs="Arial"/>
                <w:szCs w:val="18"/>
                <w:lang w:eastAsia="zh-CN"/>
              </w:rPr>
              <w:t>0</w:t>
            </w:r>
            <w:r w:rsidRPr="00A1115A">
              <w:rPr>
                <w:rFonts w:cs="Arial"/>
                <w:szCs w:val="18"/>
                <w:lang w:val="en-US" w:eastAsia="zh-CN"/>
              </w:rPr>
              <w:t>.2</w:t>
            </w:r>
          </w:p>
        </w:tc>
      </w:tr>
      <w:tr w:rsidR="001111BE" w:rsidRPr="00A1115A" w14:paraId="28575CE5"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0D57BE7"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8FEFDD8"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95D38C3" w14:textId="77777777" w:rsidR="001111BE" w:rsidRPr="00A1115A" w:rsidRDefault="001111BE" w:rsidP="00E25785">
            <w:pPr>
              <w:pStyle w:val="TAC"/>
              <w:rPr>
                <w:lang w:eastAsia="zh-CN"/>
              </w:rPr>
            </w:pPr>
            <w:r w:rsidRPr="00A1115A">
              <w:rPr>
                <w:rFonts w:cs="Arial"/>
                <w:szCs w:val="18"/>
                <w:lang w:val="en-US" w:eastAsia="zh-CN"/>
              </w:rPr>
              <w:t>0.2</w:t>
            </w:r>
          </w:p>
        </w:tc>
      </w:tr>
      <w:tr w:rsidR="001111BE" w:rsidRPr="00A1115A" w14:paraId="74C39CDB"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3A937EA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6FA99C" w14:textId="77777777" w:rsidR="001111BE" w:rsidRPr="00A1115A" w:rsidRDefault="001111BE" w:rsidP="00E25785">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1CA9BB1"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114D54D7"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F65694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85B6F8"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C91591" w14:textId="77777777" w:rsidR="001111BE" w:rsidRPr="00A1115A" w:rsidRDefault="001111BE" w:rsidP="00E25785">
            <w:pPr>
              <w:pStyle w:val="TAC"/>
              <w:rPr>
                <w:lang w:eastAsia="zh-CN"/>
              </w:rPr>
            </w:pPr>
            <w:r w:rsidRPr="00A1115A">
              <w:rPr>
                <w:rFonts w:cs="Arial"/>
                <w:szCs w:val="18"/>
                <w:lang w:eastAsia="zh-CN"/>
              </w:rPr>
              <w:t>0.5</w:t>
            </w:r>
          </w:p>
        </w:tc>
      </w:tr>
      <w:tr w:rsidR="001111BE" w:rsidRPr="00A1115A" w14:paraId="7604C3DA"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EBC6491" w14:textId="77777777" w:rsidR="001111BE" w:rsidRPr="00A1115A" w:rsidRDefault="001111BE" w:rsidP="00E2578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6AEBCF"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CE55BF0" w14:textId="77777777" w:rsidR="001111BE" w:rsidRPr="00A1115A" w:rsidRDefault="001111BE" w:rsidP="00E25785">
            <w:pPr>
              <w:pStyle w:val="TAC"/>
              <w:rPr>
                <w:lang w:eastAsia="zh-CN"/>
              </w:rPr>
            </w:pPr>
            <w:r w:rsidRPr="00A1115A">
              <w:rPr>
                <w:rFonts w:cs="Arial"/>
                <w:szCs w:val="18"/>
                <w:lang w:eastAsia="zh-CN"/>
              </w:rPr>
              <w:t>0</w:t>
            </w:r>
            <w:r w:rsidRPr="00A1115A">
              <w:rPr>
                <w:rFonts w:cs="Arial"/>
                <w:szCs w:val="18"/>
                <w:lang w:val="en-US" w:eastAsia="zh-CN"/>
              </w:rPr>
              <w:t>.2</w:t>
            </w:r>
          </w:p>
        </w:tc>
      </w:tr>
      <w:tr w:rsidR="001111BE" w:rsidRPr="00A1115A" w14:paraId="3D228674"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FDA6ED8"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9DB16A1"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500073E" w14:textId="77777777" w:rsidR="001111BE" w:rsidRPr="00A1115A" w:rsidRDefault="001111BE" w:rsidP="00E25785">
            <w:pPr>
              <w:pStyle w:val="TAC"/>
              <w:rPr>
                <w:lang w:eastAsia="zh-CN"/>
              </w:rPr>
            </w:pPr>
            <w:r w:rsidRPr="00A1115A">
              <w:rPr>
                <w:rFonts w:cs="Arial"/>
                <w:szCs w:val="18"/>
                <w:lang w:val="en-US" w:eastAsia="zh-CN"/>
              </w:rPr>
              <w:t>0.2</w:t>
            </w:r>
          </w:p>
        </w:tc>
      </w:tr>
      <w:tr w:rsidR="001111BE" w:rsidRPr="00A1115A" w14:paraId="2D4B6D06"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708CDB1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BD0D97" w14:textId="77777777" w:rsidR="001111BE" w:rsidRPr="00A1115A" w:rsidRDefault="001111BE" w:rsidP="00E2578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DBF41C7"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38034B9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1A2513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2F3F1"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251E2B" w14:textId="77777777" w:rsidR="001111BE" w:rsidRPr="00A1115A" w:rsidRDefault="001111BE" w:rsidP="00E25785">
            <w:pPr>
              <w:pStyle w:val="TAC"/>
              <w:rPr>
                <w:lang w:eastAsia="zh-CN"/>
              </w:rPr>
            </w:pPr>
            <w:r w:rsidRPr="00A1115A">
              <w:rPr>
                <w:rFonts w:cs="Arial"/>
                <w:szCs w:val="18"/>
                <w:lang w:eastAsia="zh-CN"/>
              </w:rPr>
              <w:t>0.5</w:t>
            </w:r>
          </w:p>
        </w:tc>
      </w:tr>
      <w:tr w:rsidR="001111BE" w:rsidRPr="00A1115A" w14:paraId="26E1858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1788067"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E2DC5D"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82CB9D2" w14:textId="77777777" w:rsidR="001111BE" w:rsidRDefault="001111BE" w:rsidP="00E25785">
            <w:pPr>
              <w:pStyle w:val="TAC"/>
              <w:rPr>
                <w:color w:val="000000"/>
              </w:rPr>
            </w:pPr>
            <w:r w:rsidRPr="00E73611">
              <w:rPr>
                <w:rFonts w:cs="Arial"/>
                <w:szCs w:val="18"/>
                <w:lang w:eastAsia="ja-JP"/>
              </w:rPr>
              <w:t>0.2</w:t>
            </w:r>
          </w:p>
        </w:tc>
      </w:tr>
      <w:tr w:rsidR="001111BE" w:rsidRPr="00A1115A" w14:paraId="1D403CE5"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34CD716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835314" w14:textId="77777777" w:rsidR="001111BE" w:rsidRPr="00C8763B" w:rsidRDefault="001111BE" w:rsidP="00E25785">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11712FC" w14:textId="77777777" w:rsidR="001111BE" w:rsidRDefault="001111BE" w:rsidP="00E25785">
            <w:pPr>
              <w:pStyle w:val="TAC"/>
              <w:rPr>
                <w:color w:val="000000"/>
              </w:rPr>
            </w:pPr>
            <w:r>
              <w:rPr>
                <w:rFonts w:cs="Arial"/>
                <w:szCs w:val="18"/>
                <w:lang w:eastAsia="ja-JP"/>
              </w:rPr>
              <w:t>0.2</w:t>
            </w:r>
          </w:p>
        </w:tc>
      </w:tr>
      <w:tr w:rsidR="001111BE" w:rsidRPr="00A1115A" w14:paraId="2C575ED5"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446CCDAC"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D1B06F8"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0E71683" w14:textId="77777777" w:rsidR="001111BE" w:rsidRDefault="001111BE" w:rsidP="00E25785">
            <w:pPr>
              <w:pStyle w:val="TAC"/>
              <w:rPr>
                <w:color w:val="000000"/>
              </w:rPr>
            </w:pPr>
            <w:r w:rsidRPr="00E73611">
              <w:rPr>
                <w:rFonts w:cs="Arial"/>
                <w:szCs w:val="18"/>
                <w:lang w:eastAsia="ja-JP"/>
              </w:rPr>
              <w:t>0.2</w:t>
            </w:r>
          </w:p>
        </w:tc>
      </w:tr>
      <w:tr w:rsidR="001111BE" w:rsidRPr="00A1115A" w14:paraId="094F0B83"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2EDDD08B"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E96430F"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9752C4" w14:textId="77777777" w:rsidR="001111BE" w:rsidRDefault="001111BE" w:rsidP="00E25785">
            <w:pPr>
              <w:pStyle w:val="TAC"/>
              <w:rPr>
                <w:color w:val="000000"/>
              </w:rPr>
            </w:pPr>
            <w:r w:rsidRPr="00E73611">
              <w:rPr>
                <w:rFonts w:cs="Arial"/>
                <w:szCs w:val="18"/>
                <w:lang w:eastAsia="ja-JP"/>
              </w:rPr>
              <w:t>0.5</w:t>
            </w:r>
          </w:p>
        </w:tc>
      </w:tr>
      <w:tr w:rsidR="001111BE" w:rsidRPr="00A1115A" w14:paraId="5FEE486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879600E"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366CD28"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9D949BA" w14:textId="77777777" w:rsidR="001111BE" w:rsidRDefault="001111BE" w:rsidP="00E25785">
            <w:pPr>
              <w:pStyle w:val="TAC"/>
              <w:rPr>
                <w:color w:val="000000"/>
              </w:rPr>
            </w:pPr>
            <w:r w:rsidRPr="00E73611">
              <w:rPr>
                <w:rFonts w:cs="Arial"/>
                <w:szCs w:val="18"/>
                <w:lang w:eastAsia="ja-JP"/>
              </w:rPr>
              <w:t>0.2</w:t>
            </w:r>
          </w:p>
        </w:tc>
      </w:tr>
      <w:tr w:rsidR="001111BE" w:rsidRPr="00A1115A" w14:paraId="18216593"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35B629D"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3E315C5" w14:textId="77777777" w:rsidR="001111BE" w:rsidRPr="00C8763B" w:rsidRDefault="001111BE" w:rsidP="00E25785">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9C7269E" w14:textId="77777777" w:rsidR="001111BE" w:rsidRDefault="001111BE" w:rsidP="00E25785">
            <w:pPr>
              <w:pStyle w:val="TAC"/>
              <w:rPr>
                <w:color w:val="000000"/>
              </w:rPr>
            </w:pPr>
            <w:r>
              <w:rPr>
                <w:rFonts w:cs="Arial"/>
                <w:szCs w:val="18"/>
                <w:lang w:eastAsia="ja-JP"/>
              </w:rPr>
              <w:t>0.2</w:t>
            </w:r>
          </w:p>
        </w:tc>
      </w:tr>
      <w:tr w:rsidR="001111BE" w:rsidRPr="00A1115A" w14:paraId="5FEDD6F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4427AA3" w14:textId="77777777" w:rsidR="001111BE" w:rsidRPr="00A1115A" w:rsidRDefault="001111BE" w:rsidP="00E25785">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1567AEF0" w14:textId="77777777" w:rsidR="001111BE" w:rsidRPr="00A1115A" w:rsidRDefault="001111BE" w:rsidP="00E25785">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5AED9FF" w14:textId="77777777" w:rsidR="001111BE" w:rsidRPr="00A1115A" w:rsidRDefault="001111BE" w:rsidP="00E25785">
            <w:pPr>
              <w:pStyle w:val="TAC"/>
              <w:rPr>
                <w:lang w:eastAsia="zh-CN"/>
              </w:rPr>
            </w:pPr>
            <w:r>
              <w:rPr>
                <w:color w:val="000000"/>
              </w:rPr>
              <w:t>0</w:t>
            </w:r>
            <w:r>
              <w:rPr>
                <w:color w:val="000000"/>
                <w:lang w:eastAsia="zh-CN"/>
              </w:rPr>
              <w:t>.3</w:t>
            </w:r>
          </w:p>
        </w:tc>
      </w:tr>
      <w:tr w:rsidR="001111BE" w:rsidRPr="00A1115A" w14:paraId="7F3D87B6"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25BA41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0B28CE0" w14:textId="77777777" w:rsidR="001111BE" w:rsidRPr="00A1115A" w:rsidRDefault="001111BE" w:rsidP="00E25785">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D33FA5" w14:textId="77777777" w:rsidR="001111BE" w:rsidRPr="00A1115A" w:rsidRDefault="001111BE" w:rsidP="00E25785">
            <w:pPr>
              <w:pStyle w:val="TAC"/>
              <w:rPr>
                <w:lang w:eastAsia="zh-CN"/>
              </w:rPr>
            </w:pPr>
            <w:r>
              <w:rPr>
                <w:color w:val="000000"/>
              </w:rPr>
              <w:t>0.3</w:t>
            </w:r>
          </w:p>
        </w:tc>
      </w:tr>
      <w:tr w:rsidR="001111BE" w:rsidRPr="00A1115A" w14:paraId="04E07B6A"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68C4B2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CD323" w14:textId="77777777" w:rsidR="001111BE" w:rsidRPr="00A1115A" w:rsidRDefault="001111BE" w:rsidP="00E25785">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5ACE52A" w14:textId="77777777" w:rsidR="001111BE" w:rsidRPr="00A1115A" w:rsidRDefault="001111BE" w:rsidP="00E25785">
            <w:pPr>
              <w:pStyle w:val="TAC"/>
              <w:rPr>
                <w:lang w:eastAsia="zh-CN"/>
              </w:rPr>
            </w:pPr>
            <w:r>
              <w:rPr>
                <w:color w:val="000000"/>
              </w:rPr>
              <w:t>0.5</w:t>
            </w:r>
          </w:p>
        </w:tc>
      </w:tr>
      <w:tr w:rsidR="00937E4E" w14:paraId="41A5A8DD" w14:textId="77777777" w:rsidTr="00937E4E">
        <w:trPr>
          <w:jc w:val="center"/>
          <w:ins w:id="2029" w:author="Author"/>
        </w:trPr>
        <w:tc>
          <w:tcPr>
            <w:tcW w:w="1682" w:type="dxa"/>
            <w:tcBorders>
              <w:top w:val="single" w:sz="4" w:space="0" w:color="auto"/>
              <w:left w:val="single" w:sz="4" w:space="0" w:color="auto"/>
              <w:bottom w:val="nil"/>
              <w:right w:val="single" w:sz="4" w:space="0" w:color="auto"/>
            </w:tcBorders>
            <w:shd w:val="clear" w:color="auto" w:fill="auto"/>
            <w:vAlign w:val="center"/>
          </w:tcPr>
          <w:p w14:paraId="392F6B78" w14:textId="73458371" w:rsidR="00937E4E" w:rsidRDefault="00937E4E" w:rsidP="00937E4E">
            <w:pPr>
              <w:pStyle w:val="TAC"/>
              <w:rPr>
                <w:ins w:id="2030" w:author="Author"/>
                <w:color w:val="000000"/>
              </w:rPr>
            </w:pPr>
            <w:ins w:id="2031" w:author="Author">
              <w:r>
                <w:rPr>
                  <w:rFonts w:cs="Arial"/>
                  <w:color w:val="000000"/>
                  <w:szCs w:val="18"/>
                  <w:lang w:eastAsia="ja-JP"/>
                </w:rPr>
                <w:t>CA_n1-n28-n40-n78</w:t>
              </w:r>
            </w:ins>
          </w:p>
        </w:tc>
        <w:tc>
          <w:tcPr>
            <w:tcW w:w="2952" w:type="dxa"/>
            <w:tcBorders>
              <w:top w:val="single" w:sz="4" w:space="0" w:color="auto"/>
              <w:left w:val="single" w:sz="4" w:space="0" w:color="auto"/>
              <w:bottom w:val="single" w:sz="4" w:space="0" w:color="auto"/>
              <w:right w:val="single" w:sz="4" w:space="0" w:color="auto"/>
            </w:tcBorders>
          </w:tcPr>
          <w:p w14:paraId="6B3AB089" w14:textId="74120C59" w:rsidR="00937E4E" w:rsidRPr="00C8763B" w:rsidRDefault="00937E4E" w:rsidP="00937E4E">
            <w:pPr>
              <w:pStyle w:val="TAC"/>
              <w:rPr>
                <w:ins w:id="2032" w:author="Author"/>
                <w:lang w:eastAsia="zh-CN"/>
              </w:rPr>
            </w:pPr>
            <w:ins w:id="2033" w:author="Author">
              <w:r>
                <w:rPr>
                  <w:rFonts w:cs="Arial"/>
                  <w:szCs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45935EB9" w14:textId="43AF386A" w:rsidR="00937E4E" w:rsidRDefault="00937E4E" w:rsidP="00937E4E">
            <w:pPr>
              <w:pStyle w:val="TAC"/>
              <w:rPr>
                <w:ins w:id="2034" w:author="Author"/>
                <w:color w:val="000000"/>
              </w:rPr>
            </w:pPr>
            <w:ins w:id="2035" w:author="Author">
              <w:r>
                <w:rPr>
                  <w:rFonts w:cs="Arial"/>
                  <w:color w:val="000000"/>
                  <w:szCs w:val="18"/>
                  <w:lang w:eastAsia="zh-CN"/>
                </w:rPr>
                <w:t>0.2</w:t>
              </w:r>
            </w:ins>
          </w:p>
        </w:tc>
      </w:tr>
      <w:tr w:rsidR="00937E4E" w14:paraId="15DE7DCB" w14:textId="77777777" w:rsidTr="0011519D">
        <w:trPr>
          <w:jc w:val="center"/>
          <w:ins w:id="2036" w:author="Author"/>
        </w:trPr>
        <w:tc>
          <w:tcPr>
            <w:tcW w:w="1682" w:type="dxa"/>
            <w:tcBorders>
              <w:top w:val="nil"/>
              <w:left w:val="single" w:sz="4" w:space="0" w:color="auto"/>
              <w:bottom w:val="nil"/>
              <w:right w:val="single" w:sz="4" w:space="0" w:color="auto"/>
            </w:tcBorders>
            <w:shd w:val="clear" w:color="auto" w:fill="auto"/>
            <w:vAlign w:val="center"/>
          </w:tcPr>
          <w:p w14:paraId="0B4BEEF8" w14:textId="77777777" w:rsidR="00937E4E" w:rsidRDefault="00937E4E" w:rsidP="00937E4E">
            <w:pPr>
              <w:pStyle w:val="TAC"/>
              <w:rPr>
                <w:ins w:id="2037" w:author="Autho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B1B5AE9" w14:textId="57BE4DBC" w:rsidR="00937E4E" w:rsidRPr="00C8763B" w:rsidRDefault="00937E4E" w:rsidP="00937E4E">
            <w:pPr>
              <w:pStyle w:val="TAC"/>
              <w:rPr>
                <w:ins w:id="2038" w:author="Author"/>
                <w:lang w:eastAsia="zh-CN"/>
              </w:rPr>
            </w:pPr>
            <w:ins w:id="2039" w:author="Author">
              <w:r>
                <w:rPr>
                  <w:rFonts w:cs="Arial"/>
                  <w:szCs w:val="18"/>
                  <w:lang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37B8D09" w14:textId="66D8AB1C" w:rsidR="00937E4E" w:rsidRDefault="00937E4E" w:rsidP="00937E4E">
            <w:pPr>
              <w:pStyle w:val="TAC"/>
              <w:rPr>
                <w:ins w:id="2040" w:author="Author"/>
                <w:color w:val="000000"/>
              </w:rPr>
            </w:pPr>
            <w:ins w:id="2041" w:author="Author">
              <w:r>
                <w:rPr>
                  <w:rFonts w:cs="Arial"/>
                  <w:color w:val="000000"/>
                  <w:szCs w:val="18"/>
                  <w:lang w:eastAsia="zh-CN"/>
                </w:rPr>
                <w:t>0.5</w:t>
              </w:r>
            </w:ins>
          </w:p>
        </w:tc>
      </w:tr>
      <w:tr w:rsidR="001111BE" w:rsidRPr="00A1115A" w14:paraId="6DEDEE11"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2EB4E6D" w14:textId="77777777" w:rsidR="001111BE" w:rsidRPr="00A1115A" w:rsidRDefault="001111BE" w:rsidP="00E2578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082C78ED"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D27E0F5"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1111BE" w:rsidRPr="00A1115A" w14:paraId="5B842047"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5BD304ED"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70D096"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7FEF831"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2CA7E5C6"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76D731A3"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81EFF"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E9DBF4"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44166D" w:rsidRPr="00A1115A" w14:paraId="0723357D" w14:textId="77777777" w:rsidTr="0044166D">
        <w:trPr>
          <w:jc w:val="center"/>
          <w:ins w:id="2042" w:author="Author"/>
        </w:trPr>
        <w:tc>
          <w:tcPr>
            <w:tcW w:w="1682" w:type="dxa"/>
            <w:tcBorders>
              <w:top w:val="single" w:sz="4" w:space="0" w:color="auto"/>
              <w:left w:val="single" w:sz="4" w:space="0" w:color="auto"/>
              <w:bottom w:val="nil"/>
              <w:right w:val="single" w:sz="4" w:space="0" w:color="auto"/>
            </w:tcBorders>
            <w:shd w:val="clear" w:color="auto" w:fill="auto"/>
            <w:hideMark/>
          </w:tcPr>
          <w:p w14:paraId="3D057D8E" w14:textId="7ADA78B7" w:rsidR="0044166D" w:rsidRPr="00A1115A" w:rsidRDefault="0044166D" w:rsidP="0044166D">
            <w:pPr>
              <w:pStyle w:val="TAC"/>
              <w:rPr>
                <w:ins w:id="2043" w:author="Author"/>
              </w:rPr>
            </w:pPr>
            <w:ins w:id="2044" w:author="Author">
              <w:r>
                <w:rPr>
                  <w:lang w:eastAsia="ja-JP"/>
                </w:rPr>
                <w:t>CA_n2-n5-n48-n66</w:t>
              </w:r>
            </w:ins>
          </w:p>
        </w:tc>
        <w:tc>
          <w:tcPr>
            <w:tcW w:w="2952" w:type="dxa"/>
            <w:tcBorders>
              <w:top w:val="single" w:sz="4" w:space="0" w:color="auto"/>
              <w:left w:val="single" w:sz="4" w:space="0" w:color="auto"/>
              <w:bottom w:val="single" w:sz="4" w:space="0" w:color="auto"/>
              <w:right w:val="single" w:sz="4" w:space="0" w:color="auto"/>
            </w:tcBorders>
            <w:hideMark/>
          </w:tcPr>
          <w:p w14:paraId="16AE8230" w14:textId="4069060C" w:rsidR="0044166D" w:rsidRPr="00A1115A" w:rsidRDefault="0044166D" w:rsidP="0044166D">
            <w:pPr>
              <w:pStyle w:val="TAC"/>
              <w:rPr>
                <w:ins w:id="2045" w:author="Author"/>
                <w:lang w:eastAsia="zh-CN"/>
              </w:rPr>
            </w:pPr>
            <w:ins w:id="2046" w:author="Author">
              <w:r>
                <w:rPr>
                  <w:lang w:eastAsia="en-GB"/>
                </w:rPr>
                <w:t>n2</w:t>
              </w:r>
            </w:ins>
          </w:p>
        </w:tc>
        <w:tc>
          <w:tcPr>
            <w:tcW w:w="2952" w:type="dxa"/>
            <w:tcBorders>
              <w:top w:val="single" w:sz="4" w:space="0" w:color="auto"/>
              <w:left w:val="single" w:sz="4" w:space="0" w:color="auto"/>
              <w:bottom w:val="single" w:sz="4" w:space="0" w:color="auto"/>
              <w:right w:val="single" w:sz="4" w:space="0" w:color="auto"/>
            </w:tcBorders>
            <w:hideMark/>
          </w:tcPr>
          <w:p w14:paraId="3FC5177F" w14:textId="4C711B95" w:rsidR="0044166D" w:rsidRPr="00A1115A" w:rsidRDefault="0044166D" w:rsidP="0044166D">
            <w:pPr>
              <w:pStyle w:val="TAC"/>
              <w:rPr>
                <w:ins w:id="2047" w:author="Author"/>
                <w:lang w:eastAsia="zh-CN"/>
              </w:rPr>
            </w:pPr>
            <w:ins w:id="2048" w:author="Author">
              <w:r>
                <w:rPr>
                  <w:bCs/>
                  <w:color w:val="000000"/>
                  <w:lang w:eastAsia="zh-CN"/>
                </w:rPr>
                <w:t>0.2</w:t>
              </w:r>
            </w:ins>
          </w:p>
        </w:tc>
      </w:tr>
      <w:tr w:rsidR="0044166D" w:rsidRPr="00A1115A" w14:paraId="17106BC6" w14:textId="77777777" w:rsidTr="0044166D">
        <w:trPr>
          <w:jc w:val="center"/>
          <w:ins w:id="2049" w:author="Author"/>
        </w:trPr>
        <w:tc>
          <w:tcPr>
            <w:tcW w:w="1682" w:type="dxa"/>
            <w:tcBorders>
              <w:top w:val="nil"/>
              <w:left w:val="single" w:sz="4" w:space="0" w:color="auto"/>
              <w:bottom w:val="nil"/>
              <w:right w:val="single" w:sz="4" w:space="0" w:color="auto"/>
            </w:tcBorders>
            <w:shd w:val="clear" w:color="auto" w:fill="auto"/>
          </w:tcPr>
          <w:p w14:paraId="6CC7A16C" w14:textId="77777777" w:rsidR="0044166D" w:rsidRPr="00A1115A" w:rsidRDefault="0044166D" w:rsidP="0044166D">
            <w:pPr>
              <w:pStyle w:val="TAC"/>
              <w:rPr>
                <w:ins w:id="2050" w:author="Author"/>
              </w:rPr>
            </w:pPr>
          </w:p>
        </w:tc>
        <w:tc>
          <w:tcPr>
            <w:tcW w:w="2952" w:type="dxa"/>
            <w:tcBorders>
              <w:top w:val="single" w:sz="4" w:space="0" w:color="auto"/>
              <w:left w:val="single" w:sz="4" w:space="0" w:color="auto"/>
              <w:bottom w:val="single" w:sz="4" w:space="0" w:color="auto"/>
              <w:right w:val="single" w:sz="4" w:space="0" w:color="auto"/>
            </w:tcBorders>
          </w:tcPr>
          <w:p w14:paraId="4188A219" w14:textId="78D630E9" w:rsidR="0044166D" w:rsidRPr="00A1115A" w:rsidRDefault="0044166D" w:rsidP="0044166D">
            <w:pPr>
              <w:pStyle w:val="TAC"/>
              <w:rPr>
                <w:ins w:id="2051" w:author="Author"/>
                <w:lang w:eastAsia="zh-CN"/>
              </w:rPr>
            </w:pPr>
            <w:ins w:id="2052"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tcPr>
          <w:p w14:paraId="31BF6848" w14:textId="6A62E333" w:rsidR="0044166D" w:rsidRPr="00A1115A" w:rsidRDefault="0044166D" w:rsidP="0044166D">
            <w:pPr>
              <w:pStyle w:val="TAC"/>
              <w:rPr>
                <w:ins w:id="2053" w:author="Author"/>
                <w:lang w:eastAsia="zh-CN"/>
              </w:rPr>
            </w:pPr>
            <w:ins w:id="2054" w:author="Author">
              <w:r>
                <w:rPr>
                  <w:bCs/>
                  <w:color w:val="000000"/>
                  <w:lang w:eastAsia="zh-CN"/>
                </w:rPr>
                <w:t>0.5</w:t>
              </w:r>
            </w:ins>
          </w:p>
        </w:tc>
      </w:tr>
      <w:tr w:rsidR="0044166D" w:rsidRPr="00A1115A" w14:paraId="63B34C84" w14:textId="77777777" w:rsidTr="0044166D">
        <w:trPr>
          <w:jc w:val="center"/>
          <w:ins w:id="2055" w:author="Author"/>
        </w:trPr>
        <w:tc>
          <w:tcPr>
            <w:tcW w:w="1682" w:type="dxa"/>
            <w:tcBorders>
              <w:top w:val="nil"/>
              <w:left w:val="single" w:sz="4" w:space="0" w:color="auto"/>
              <w:bottom w:val="single" w:sz="4" w:space="0" w:color="auto"/>
              <w:right w:val="single" w:sz="4" w:space="0" w:color="auto"/>
            </w:tcBorders>
            <w:shd w:val="clear" w:color="auto" w:fill="auto"/>
            <w:hideMark/>
          </w:tcPr>
          <w:p w14:paraId="6C0347B2" w14:textId="77777777" w:rsidR="0044166D" w:rsidRPr="00A1115A" w:rsidRDefault="0044166D" w:rsidP="0044166D">
            <w:pPr>
              <w:pStyle w:val="TAC"/>
              <w:rPr>
                <w:ins w:id="2056" w:author="Author"/>
              </w:rPr>
            </w:pPr>
          </w:p>
        </w:tc>
        <w:tc>
          <w:tcPr>
            <w:tcW w:w="2952" w:type="dxa"/>
            <w:tcBorders>
              <w:top w:val="single" w:sz="4" w:space="0" w:color="auto"/>
              <w:left w:val="single" w:sz="4" w:space="0" w:color="auto"/>
              <w:bottom w:val="single" w:sz="4" w:space="0" w:color="auto"/>
              <w:right w:val="single" w:sz="4" w:space="0" w:color="auto"/>
            </w:tcBorders>
            <w:hideMark/>
          </w:tcPr>
          <w:p w14:paraId="54E25D6A" w14:textId="12DD4711" w:rsidR="0044166D" w:rsidRPr="00A1115A" w:rsidRDefault="0044166D" w:rsidP="0044166D">
            <w:pPr>
              <w:pStyle w:val="TAC"/>
              <w:rPr>
                <w:ins w:id="2057" w:author="Author"/>
                <w:lang w:eastAsia="zh-CN"/>
              </w:rPr>
            </w:pPr>
            <w:ins w:id="2058"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hideMark/>
          </w:tcPr>
          <w:p w14:paraId="0B269F20" w14:textId="580967A9" w:rsidR="0044166D" w:rsidRPr="00A1115A" w:rsidRDefault="0044166D" w:rsidP="0044166D">
            <w:pPr>
              <w:pStyle w:val="TAC"/>
              <w:rPr>
                <w:ins w:id="2059" w:author="Author"/>
                <w:lang w:eastAsia="zh-CN"/>
              </w:rPr>
            </w:pPr>
            <w:ins w:id="2060" w:author="Author">
              <w:r>
                <w:rPr>
                  <w:lang w:eastAsia="en-GB"/>
                </w:rPr>
                <w:t>0.2</w:t>
              </w:r>
            </w:ins>
          </w:p>
        </w:tc>
      </w:tr>
      <w:tr w:rsidR="00F56651" w:rsidRPr="00A1115A" w14:paraId="50FF71F3" w14:textId="77777777" w:rsidTr="00F56651">
        <w:trPr>
          <w:jc w:val="center"/>
          <w:ins w:id="2061" w:author="Author"/>
        </w:trPr>
        <w:tc>
          <w:tcPr>
            <w:tcW w:w="1682" w:type="dxa"/>
            <w:tcBorders>
              <w:top w:val="single" w:sz="4" w:space="0" w:color="auto"/>
              <w:left w:val="single" w:sz="4" w:space="0" w:color="auto"/>
              <w:bottom w:val="nil"/>
              <w:right w:val="single" w:sz="4" w:space="0" w:color="auto"/>
            </w:tcBorders>
            <w:shd w:val="clear" w:color="auto" w:fill="auto"/>
            <w:hideMark/>
          </w:tcPr>
          <w:p w14:paraId="6C119437" w14:textId="567517E4" w:rsidR="00F56651" w:rsidRPr="00A1115A" w:rsidRDefault="00F56651" w:rsidP="00F56651">
            <w:pPr>
              <w:pStyle w:val="TAC"/>
              <w:rPr>
                <w:ins w:id="2062" w:author="Author"/>
              </w:rPr>
            </w:pPr>
            <w:ins w:id="2063" w:author="Author">
              <w:r>
                <w:rPr>
                  <w:lang w:eastAsia="ja-JP"/>
                </w:rPr>
                <w:t>CA_n2-n5-n48-n77</w:t>
              </w:r>
            </w:ins>
          </w:p>
        </w:tc>
        <w:tc>
          <w:tcPr>
            <w:tcW w:w="2952" w:type="dxa"/>
            <w:tcBorders>
              <w:top w:val="single" w:sz="4" w:space="0" w:color="auto"/>
              <w:left w:val="single" w:sz="4" w:space="0" w:color="auto"/>
              <w:bottom w:val="single" w:sz="4" w:space="0" w:color="auto"/>
              <w:right w:val="single" w:sz="4" w:space="0" w:color="auto"/>
            </w:tcBorders>
            <w:hideMark/>
          </w:tcPr>
          <w:p w14:paraId="796FFE82" w14:textId="7164044F" w:rsidR="00F56651" w:rsidRPr="00A1115A" w:rsidRDefault="00F56651" w:rsidP="00F56651">
            <w:pPr>
              <w:pStyle w:val="TAC"/>
              <w:rPr>
                <w:ins w:id="2064" w:author="Author"/>
                <w:lang w:eastAsia="zh-CN"/>
              </w:rPr>
            </w:pPr>
            <w:ins w:id="2065" w:author="Author">
              <w:r>
                <w:t>n2</w:t>
              </w:r>
            </w:ins>
          </w:p>
        </w:tc>
        <w:tc>
          <w:tcPr>
            <w:tcW w:w="2952" w:type="dxa"/>
            <w:tcBorders>
              <w:top w:val="single" w:sz="4" w:space="0" w:color="auto"/>
              <w:left w:val="single" w:sz="4" w:space="0" w:color="auto"/>
              <w:bottom w:val="single" w:sz="4" w:space="0" w:color="auto"/>
              <w:right w:val="single" w:sz="4" w:space="0" w:color="auto"/>
            </w:tcBorders>
            <w:hideMark/>
          </w:tcPr>
          <w:p w14:paraId="5883BD3B" w14:textId="7CC219AE" w:rsidR="00F56651" w:rsidRPr="00A1115A" w:rsidRDefault="00F56651" w:rsidP="00F56651">
            <w:pPr>
              <w:pStyle w:val="TAC"/>
              <w:rPr>
                <w:ins w:id="2066" w:author="Author"/>
                <w:lang w:eastAsia="zh-CN"/>
              </w:rPr>
            </w:pPr>
            <w:ins w:id="2067" w:author="Author">
              <w:r>
                <w:rPr>
                  <w:rFonts w:hint="eastAsia"/>
                  <w:bCs/>
                  <w:color w:val="000000"/>
                  <w:lang w:val="en-US" w:eastAsia="zh-CN"/>
                </w:rPr>
                <w:t>0</w:t>
              </w:r>
              <w:r>
                <w:rPr>
                  <w:bCs/>
                  <w:color w:val="000000"/>
                  <w:lang w:val="en-US" w:eastAsia="zh-CN"/>
                </w:rPr>
                <w:t>.2</w:t>
              </w:r>
            </w:ins>
          </w:p>
        </w:tc>
      </w:tr>
      <w:tr w:rsidR="00F56651" w:rsidRPr="00A1115A" w14:paraId="286BE452" w14:textId="77777777" w:rsidTr="00F56651">
        <w:trPr>
          <w:jc w:val="center"/>
          <w:ins w:id="2068" w:author="Author"/>
        </w:trPr>
        <w:tc>
          <w:tcPr>
            <w:tcW w:w="1682" w:type="dxa"/>
            <w:tcBorders>
              <w:top w:val="nil"/>
              <w:left w:val="single" w:sz="4" w:space="0" w:color="auto"/>
              <w:bottom w:val="nil"/>
              <w:right w:val="single" w:sz="4" w:space="0" w:color="auto"/>
            </w:tcBorders>
            <w:shd w:val="clear" w:color="auto" w:fill="auto"/>
          </w:tcPr>
          <w:p w14:paraId="72C3583B" w14:textId="77777777" w:rsidR="00F56651" w:rsidRPr="00A1115A" w:rsidRDefault="00F56651" w:rsidP="00F56651">
            <w:pPr>
              <w:pStyle w:val="TAC"/>
              <w:rPr>
                <w:ins w:id="2069" w:author="Author"/>
              </w:rPr>
            </w:pPr>
          </w:p>
        </w:tc>
        <w:tc>
          <w:tcPr>
            <w:tcW w:w="2952" w:type="dxa"/>
            <w:tcBorders>
              <w:top w:val="single" w:sz="4" w:space="0" w:color="auto"/>
              <w:left w:val="single" w:sz="4" w:space="0" w:color="auto"/>
              <w:bottom w:val="single" w:sz="4" w:space="0" w:color="auto"/>
              <w:right w:val="single" w:sz="4" w:space="0" w:color="auto"/>
            </w:tcBorders>
          </w:tcPr>
          <w:p w14:paraId="4B1CD149" w14:textId="2C01276F" w:rsidR="00F56651" w:rsidRPr="00A1115A" w:rsidRDefault="00F56651" w:rsidP="00F56651">
            <w:pPr>
              <w:pStyle w:val="TAC"/>
              <w:rPr>
                <w:ins w:id="2070" w:author="Author"/>
                <w:lang w:eastAsia="zh-CN"/>
              </w:rPr>
            </w:pPr>
            <w:ins w:id="2071" w:author="Author">
              <w:r>
                <w:t>n48</w:t>
              </w:r>
            </w:ins>
          </w:p>
        </w:tc>
        <w:tc>
          <w:tcPr>
            <w:tcW w:w="2952" w:type="dxa"/>
            <w:tcBorders>
              <w:top w:val="single" w:sz="4" w:space="0" w:color="auto"/>
              <w:left w:val="single" w:sz="4" w:space="0" w:color="auto"/>
              <w:bottom w:val="single" w:sz="4" w:space="0" w:color="auto"/>
              <w:right w:val="single" w:sz="4" w:space="0" w:color="auto"/>
            </w:tcBorders>
          </w:tcPr>
          <w:p w14:paraId="2B95AF1E" w14:textId="510F9407" w:rsidR="00F56651" w:rsidRPr="00A1115A" w:rsidRDefault="00F56651" w:rsidP="00F56651">
            <w:pPr>
              <w:pStyle w:val="TAC"/>
              <w:rPr>
                <w:ins w:id="2072" w:author="Author"/>
                <w:lang w:eastAsia="zh-CN"/>
              </w:rPr>
            </w:pPr>
            <w:ins w:id="2073" w:author="Author">
              <w:r>
                <w:rPr>
                  <w:rFonts w:hint="eastAsia"/>
                  <w:bCs/>
                  <w:color w:val="000000"/>
                  <w:lang w:val="en-US" w:eastAsia="zh-CN"/>
                </w:rPr>
                <w:t>0</w:t>
              </w:r>
              <w:r>
                <w:rPr>
                  <w:bCs/>
                  <w:color w:val="000000"/>
                  <w:lang w:val="en-US" w:eastAsia="zh-CN"/>
                </w:rPr>
                <w:t>.5</w:t>
              </w:r>
            </w:ins>
          </w:p>
        </w:tc>
      </w:tr>
      <w:tr w:rsidR="00F56651" w:rsidRPr="00A1115A" w14:paraId="0A358579" w14:textId="77777777" w:rsidTr="00F56651">
        <w:trPr>
          <w:jc w:val="center"/>
          <w:ins w:id="2074" w:author="Author"/>
        </w:trPr>
        <w:tc>
          <w:tcPr>
            <w:tcW w:w="1682" w:type="dxa"/>
            <w:tcBorders>
              <w:top w:val="nil"/>
              <w:left w:val="single" w:sz="4" w:space="0" w:color="auto"/>
              <w:bottom w:val="single" w:sz="4" w:space="0" w:color="auto"/>
              <w:right w:val="single" w:sz="4" w:space="0" w:color="auto"/>
            </w:tcBorders>
            <w:shd w:val="clear" w:color="auto" w:fill="auto"/>
            <w:hideMark/>
          </w:tcPr>
          <w:p w14:paraId="4E22F022" w14:textId="77777777" w:rsidR="00F56651" w:rsidRPr="00A1115A" w:rsidRDefault="00F56651" w:rsidP="00F56651">
            <w:pPr>
              <w:pStyle w:val="TAC"/>
              <w:rPr>
                <w:ins w:id="2075" w:author="Author"/>
              </w:rPr>
            </w:pPr>
          </w:p>
        </w:tc>
        <w:tc>
          <w:tcPr>
            <w:tcW w:w="2952" w:type="dxa"/>
            <w:tcBorders>
              <w:top w:val="single" w:sz="4" w:space="0" w:color="auto"/>
              <w:left w:val="single" w:sz="4" w:space="0" w:color="auto"/>
              <w:bottom w:val="single" w:sz="4" w:space="0" w:color="auto"/>
              <w:right w:val="single" w:sz="4" w:space="0" w:color="auto"/>
            </w:tcBorders>
            <w:hideMark/>
          </w:tcPr>
          <w:p w14:paraId="2D633A18" w14:textId="145A7A48" w:rsidR="00F56651" w:rsidRPr="00A1115A" w:rsidRDefault="00F56651" w:rsidP="00F56651">
            <w:pPr>
              <w:pStyle w:val="TAC"/>
              <w:rPr>
                <w:ins w:id="2076" w:author="Author"/>
                <w:lang w:eastAsia="zh-CN"/>
              </w:rPr>
            </w:pPr>
            <w:ins w:id="2077" w:author="Author">
              <w:r>
                <w:t>n77</w:t>
              </w:r>
            </w:ins>
          </w:p>
        </w:tc>
        <w:tc>
          <w:tcPr>
            <w:tcW w:w="2952" w:type="dxa"/>
            <w:tcBorders>
              <w:top w:val="single" w:sz="4" w:space="0" w:color="auto"/>
              <w:left w:val="single" w:sz="4" w:space="0" w:color="auto"/>
              <w:bottom w:val="single" w:sz="4" w:space="0" w:color="auto"/>
              <w:right w:val="single" w:sz="4" w:space="0" w:color="auto"/>
            </w:tcBorders>
            <w:hideMark/>
          </w:tcPr>
          <w:p w14:paraId="52B87A38" w14:textId="3BF86FCB" w:rsidR="00F56651" w:rsidRPr="00A1115A" w:rsidRDefault="00F56651" w:rsidP="00F56651">
            <w:pPr>
              <w:pStyle w:val="TAC"/>
              <w:rPr>
                <w:ins w:id="2078" w:author="Author"/>
                <w:lang w:eastAsia="zh-CN"/>
              </w:rPr>
            </w:pPr>
            <w:ins w:id="2079" w:author="Author">
              <w:r>
                <w:t>0.5</w:t>
              </w:r>
            </w:ins>
          </w:p>
        </w:tc>
      </w:tr>
      <w:tr w:rsidR="00E85E60" w:rsidRPr="00A1115A" w14:paraId="6317121A" w14:textId="77777777" w:rsidTr="00E85E60">
        <w:trPr>
          <w:jc w:val="center"/>
          <w:ins w:id="2080" w:author="Author"/>
        </w:trPr>
        <w:tc>
          <w:tcPr>
            <w:tcW w:w="1682" w:type="dxa"/>
            <w:tcBorders>
              <w:top w:val="single" w:sz="4" w:space="0" w:color="auto"/>
              <w:left w:val="single" w:sz="4" w:space="0" w:color="auto"/>
              <w:bottom w:val="nil"/>
              <w:right w:val="single" w:sz="4" w:space="0" w:color="auto"/>
            </w:tcBorders>
            <w:shd w:val="clear" w:color="auto" w:fill="auto"/>
            <w:hideMark/>
          </w:tcPr>
          <w:p w14:paraId="2C06EBF4" w14:textId="55CE9AB2" w:rsidR="00E85E60" w:rsidRPr="00A1115A" w:rsidRDefault="00E85E60" w:rsidP="00E85E60">
            <w:pPr>
              <w:pStyle w:val="TAC"/>
              <w:rPr>
                <w:ins w:id="2081" w:author="Author"/>
              </w:rPr>
            </w:pPr>
            <w:ins w:id="2082" w:author="Author">
              <w:r>
                <w:rPr>
                  <w:lang w:eastAsia="ja-JP"/>
                </w:rPr>
                <w:t>CA_n2-n5-n66-n77</w:t>
              </w:r>
            </w:ins>
          </w:p>
        </w:tc>
        <w:tc>
          <w:tcPr>
            <w:tcW w:w="2952" w:type="dxa"/>
            <w:tcBorders>
              <w:top w:val="single" w:sz="4" w:space="0" w:color="auto"/>
              <w:left w:val="single" w:sz="4" w:space="0" w:color="auto"/>
              <w:bottom w:val="single" w:sz="4" w:space="0" w:color="auto"/>
              <w:right w:val="single" w:sz="4" w:space="0" w:color="auto"/>
            </w:tcBorders>
            <w:hideMark/>
          </w:tcPr>
          <w:p w14:paraId="2096C908" w14:textId="2748107F" w:rsidR="00E85E60" w:rsidRPr="00A1115A" w:rsidRDefault="00E85E60" w:rsidP="00E85E60">
            <w:pPr>
              <w:pStyle w:val="TAC"/>
              <w:rPr>
                <w:ins w:id="2083" w:author="Author"/>
                <w:lang w:eastAsia="zh-CN"/>
              </w:rPr>
            </w:pPr>
            <w:ins w:id="2084" w:author="Author">
              <w:r>
                <w:t>n2</w:t>
              </w:r>
            </w:ins>
          </w:p>
        </w:tc>
        <w:tc>
          <w:tcPr>
            <w:tcW w:w="2952" w:type="dxa"/>
            <w:tcBorders>
              <w:top w:val="single" w:sz="4" w:space="0" w:color="auto"/>
              <w:left w:val="single" w:sz="4" w:space="0" w:color="auto"/>
              <w:bottom w:val="single" w:sz="4" w:space="0" w:color="auto"/>
              <w:right w:val="single" w:sz="4" w:space="0" w:color="auto"/>
            </w:tcBorders>
            <w:hideMark/>
          </w:tcPr>
          <w:p w14:paraId="53AB0621" w14:textId="44EBEA28" w:rsidR="00E85E60" w:rsidRPr="00A1115A" w:rsidRDefault="00E85E60" w:rsidP="00E85E60">
            <w:pPr>
              <w:pStyle w:val="TAC"/>
              <w:rPr>
                <w:ins w:id="2085" w:author="Author"/>
                <w:lang w:eastAsia="zh-CN"/>
              </w:rPr>
            </w:pPr>
            <w:ins w:id="2086" w:author="Author">
              <w:r>
                <w:rPr>
                  <w:rFonts w:cs="Arial"/>
                </w:rPr>
                <w:t>0.3</w:t>
              </w:r>
            </w:ins>
          </w:p>
        </w:tc>
      </w:tr>
      <w:tr w:rsidR="00E85E60" w:rsidRPr="00A1115A" w14:paraId="2CAB2455" w14:textId="77777777" w:rsidTr="00E85E60">
        <w:trPr>
          <w:jc w:val="center"/>
          <w:ins w:id="2087" w:author="Author"/>
        </w:trPr>
        <w:tc>
          <w:tcPr>
            <w:tcW w:w="1682" w:type="dxa"/>
            <w:tcBorders>
              <w:top w:val="nil"/>
              <w:left w:val="single" w:sz="4" w:space="0" w:color="auto"/>
              <w:bottom w:val="nil"/>
              <w:right w:val="single" w:sz="4" w:space="0" w:color="auto"/>
            </w:tcBorders>
            <w:shd w:val="clear" w:color="auto" w:fill="auto"/>
          </w:tcPr>
          <w:p w14:paraId="071E61CA" w14:textId="77777777" w:rsidR="00E85E60" w:rsidRPr="00A1115A" w:rsidRDefault="00E85E60" w:rsidP="00E85E60">
            <w:pPr>
              <w:pStyle w:val="TAC"/>
              <w:rPr>
                <w:ins w:id="2088" w:author="Author"/>
              </w:rPr>
            </w:pPr>
          </w:p>
        </w:tc>
        <w:tc>
          <w:tcPr>
            <w:tcW w:w="2952" w:type="dxa"/>
            <w:tcBorders>
              <w:top w:val="single" w:sz="4" w:space="0" w:color="auto"/>
              <w:left w:val="single" w:sz="4" w:space="0" w:color="auto"/>
              <w:bottom w:val="single" w:sz="4" w:space="0" w:color="auto"/>
              <w:right w:val="single" w:sz="4" w:space="0" w:color="auto"/>
            </w:tcBorders>
          </w:tcPr>
          <w:p w14:paraId="339A3CE7" w14:textId="1E928292" w:rsidR="00E85E60" w:rsidRPr="00A1115A" w:rsidRDefault="00E85E60" w:rsidP="00E85E60">
            <w:pPr>
              <w:pStyle w:val="TAC"/>
              <w:rPr>
                <w:ins w:id="2089" w:author="Author"/>
                <w:lang w:eastAsia="zh-CN"/>
              </w:rPr>
            </w:pPr>
            <w:ins w:id="2090" w:author="Author">
              <w:r>
                <w:t>n66</w:t>
              </w:r>
            </w:ins>
          </w:p>
        </w:tc>
        <w:tc>
          <w:tcPr>
            <w:tcW w:w="2952" w:type="dxa"/>
            <w:tcBorders>
              <w:top w:val="single" w:sz="4" w:space="0" w:color="auto"/>
              <w:left w:val="single" w:sz="4" w:space="0" w:color="auto"/>
              <w:bottom w:val="single" w:sz="4" w:space="0" w:color="auto"/>
              <w:right w:val="single" w:sz="4" w:space="0" w:color="auto"/>
            </w:tcBorders>
          </w:tcPr>
          <w:p w14:paraId="3F1F3E70" w14:textId="7B4576D4" w:rsidR="00E85E60" w:rsidRPr="00A1115A" w:rsidRDefault="00E85E60" w:rsidP="00E85E60">
            <w:pPr>
              <w:pStyle w:val="TAC"/>
              <w:rPr>
                <w:ins w:id="2091" w:author="Author"/>
                <w:lang w:eastAsia="zh-CN"/>
              </w:rPr>
            </w:pPr>
            <w:ins w:id="2092" w:author="Author">
              <w:r>
                <w:rPr>
                  <w:rFonts w:cs="Arial"/>
                </w:rPr>
                <w:t>0.3</w:t>
              </w:r>
            </w:ins>
          </w:p>
        </w:tc>
      </w:tr>
      <w:tr w:rsidR="00E85E60" w:rsidRPr="00A1115A" w14:paraId="7E8F993F" w14:textId="77777777" w:rsidTr="00E85E60">
        <w:trPr>
          <w:jc w:val="center"/>
          <w:ins w:id="2093" w:author="Author"/>
        </w:trPr>
        <w:tc>
          <w:tcPr>
            <w:tcW w:w="1682" w:type="dxa"/>
            <w:tcBorders>
              <w:top w:val="nil"/>
              <w:left w:val="single" w:sz="4" w:space="0" w:color="auto"/>
              <w:bottom w:val="single" w:sz="4" w:space="0" w:color="auto"/>
              <w:right w:val="single" w:sz="4" w:space="0" w:color="auto"/>
            </w:tcBorders>
            <w:shd w:val="clear" w:color="auto" w:fill="auto"/>
            <w:hideMark/>
          </w:tcPr>
          <w:p w14:paraId="3C9D9BF5" w14:textId="77777777" w:rsidR="00E85E60" w:rsidRPr="00A1115A" w:rsidRDefault="00E85E60" w:rsidP="00E85E60">
            <w:pPr>
              <w:pStyle w:val="TAC"/>
              <w:rPr>
                <w:ins w:id="2094" w:author="Author"/>
              </w:rPr>
            </w:pPr>
          </w:p>
        </w:tc>
        <w:tc>
          <w:tcPr>
            <w:tcW w:w="2952" w:type="dxa"/>
            <w:tcBorders>
              <w:top w:val="single" w:sz="4" w:space="0" w:color="auto"/>
              <w:left w:val="single" w:sz="4" w:space="0" w:color="auto"/>
              <w:bottom w:val="single" w:sz="4" w:space="0" w:color="auto"/>
              <w:right w:val="single" w:sz="4" w:space="0" w:color="auto"/>
            </w:tcBorders>
            <w:hideMark/>
          </w:tcPr>
          <w:p w14:paraId="0574DFFF" w14:textId="3A38D8C9" w:rsidR="00E85E60" w:rsidRPr="00A1115A" w:rsidRDefault="00E85E60" w:rsidP="00E85E60">
            <w:pPr>
              <w:pStyle w:val="TAC"/>
              <w:rPr>
                <w:ins w:id="2095" w:author="Author"/>
                <w:lang w:eastAsia="zh-CN"/>
              </w:rPr>
            </w:pPr>
            <w:ins w:id="2096" w:author="Author">
              <w:r>
                <w:t>n77</w:t>
              </w:r>
            </w:ins>
          </w:p>
        </w:tc>
        <w:tc>
          <w:tcPr>
            <w:tcW w:w="2952" w:type="dxa"/>
            <w:tcBorders>
              <w:top w:val="single" w:sz="4" w:space="0" w:color="auto"/>
              <w:left w:val="single" w:sz="4" w:space="0" w:color="auto"/>
              <w:bottom w:val="single" w:sz="4" w:space="0" w:color="auto"/>
              <w:right w:val="single" w:sz="4" w:space="0" w:color="auto"/>
            </w:tcBorders>
            <w:hideMark/>
          </w:tcPr>
          <w:p w14:paraId="6FC1F2E1" w14:textId="2F57A93E" w:rsidR="00E85E60" w:rsidRPr="00A1115A" w:rsidRDefault="00E85E60" w:rsidP="00E85E60">
            <w:pPr>
              <w:pStyle w:val="TAC"/>
              <w:rPr>
                <w:ins w:id="2097" w:author="Author"/>
                <w:lang w:eastAsia="zh-CN"/>
              </w:rPr>
            </w:pPr>
            <w:ins w:id="2098" w:author="Author">
              <w:r>
                <w:t>0.5</w:t>
              </w:r>
            </w:ins>
          </w:p>
        </w:tc>
      </w:tr>
      <w:tr w:rsidR="001111BE" w:rsidRPr="00A1115A" w14:paraId="507A3712"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026B75E" w14:textId="77777777" w:rsidR="001111BE" w:rsidRPr="00A1115A" w:rsidRDefault="001111BE" w:rsidP="00E2578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28557435"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157CDAC"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1111BE" w:rsidRPr="00A1115A" w14:paraId="57871DB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B9F837A"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83ECA3"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D19F2DF"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43EA9D40"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758AF07B"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388F13"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D5B76E"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E85E60" w:rsidRPr="00A1115A" w14:paraId="4012A55A" w14:textId="77777777" w:rsidTr="00E85E60">
        <w:trPr>
          <w:jc w:val="center"/>
          <w:ins w:id="2099" w:author="Author"/>
        </w:trPr>
        <w:tc>
          <w:tcPr>
            <w:tcW w:w="1682" w:type="dxa"/>
            <w:tcBorders>
              <w:top w:val="single" w:sz="4" w:space="0" w:color="auto"/>
              <w:left w:val="single" w:sz="4" w:space="0" w:color="auto"/>
              <w:bottom w:val="nil"/>
              <w:right w:val="single" w:sz="4" w:space="0" w:color="auto"/>
            </w:tcBorders>
            <w:shd w:val="clear" w:color="auto" w:fill="auto"/>
          </w:tcPr>
          <w:p w14:paraId="23C51663" w14:textId="7955FECA" w:rsidR="00E85E60" w:rsidRPr="00A1115A" w:rsidRDefault="00E85E60" w:rsidP="00E85E60">
            <w:pPr>
              <w:pStyle w:val="TAC"/>
              <w:rPr>
                <w:ins w:id="2100" w:author="Author"/>
              </w:rPr>
            </w:pPr>
            <w:ins w:id="2101" w:author="Author">
              <w:r>
                <w:rPr>
                  <w:lang w:eastAsia="ja-JP"/>
                </w:rPr>
                <w:t>CA_n2-n48-n66-n77</w:t>
              </w:r>
            </w:ins>
          </w:p>
        </w:tc>
        <w:tc>
          <w:tcPr>
            <w:tcW w:w="2952" w:type="dxa"/>
            <w:tcBorders>
              <w:top w:val="single" w:sz="4" w:space="0" w:color="auto"/>
              <w:left w:val="single" w:sz="4" w:space="0" w:color="auto"/>
              <w:bottom w:val="single" w:sz="4" w:space="0" w:color="auto"/>
              <w:right w:val="single" w:sz="4" w:space="0" w:color="auto"/>
            </w:tcBorders>
          </w:tcPr>
          <w:p w14:paraId="5AF88FD5" w14:textId="2C91982A" w:rsidR="00E85E60" w:rsidRPr="00A1115A" w:rsidRDefault="00E85E60" w:rsidP="00E85E60">
            <w:pPr>
              <w:pStyle w:val="TAC"/>
              <w:rPr>
                <w:ins w:id="2102" w:author="Author"/>
                <w:lang w:val="en-US" w:eastAsia="zh-CN"/>
              </w:rPr>
            </w:pPr>
            <w:ins w:id="2103" w:author="Author">
              <w:r>
                <w:rPr>
                  <w:lang w:eastAsia="en-GB"/>
                </w:rPr>
                <w:t>n2</w:t>
              </w:r>
            </w:ins>
          </w:p>
        </w:tc>
        <w:tc>
          <w:tcPr>
            <w:tcW w:w="2952" w:type="dxa"/>
            <w:tcBorders>
              <w:top w:val="single" w:sz="4" w:space="0" w:color="auto"/>
              <w:left w:val="single" w:sz="4" w:space="0" w:color="auto"/>
              <w:bottom w:val="single" w:sz="4" w:space="0" w:color="auto"/>
              <w:right w:val="single" w:sz="4" w:space="0" w:color="auto"/>
            </w:tcBorders>
          </w:tcPr>
          <w:p w14:paraId="0CB2BD3E" w14:textId="2AE906D1" w:rsidR="00E85E60" w:rsidRPr="00A1115A" w:rsidRDefault="00E85E60" w:rsidP="00E85E60">
            <w:pPr>
              <w:pStyle w:val="TAC"/>
              <w:rPr>
                <w:ins w:id="2104" w:author="Author"/>
                <w:rFonts w:cs="Arial"/>
                <w:szCs w:val="18"/>
                <w:lang w:eastAsia="zh-CN"/>
              </w:rPr>
            </w:pPr>
            <w:ins w:id="2105" w:author="Author">
              <w:r>
                <w:rPr>
                  <w:lang w:eastAsia="zh-CN"/>
                </w:rPr>
                <w:t>0.3</w:t>
              </w:r>
            </w:ins>
          </w:p>
        </w:tc>
      </w:tr>
      <w:tr w:rsidR="00E85E60" w:rsidRPr="00A1115A" w14:paraId="3EED2395" w14:textId="77777777" w:rsidTr="00E85E60">
        <w:trPr>
          <w:jc w:val="center"/>
          <w:ins w:id="2106" w:author="Author"/>
        </w:trPr>
        <w:tc>
          <w:tcPr>
            <w:tcW w:w="1682" w:type="dxa"/>
            <w:tcBorders>
              <w:top w:val="nil"/>
              <w:left w:val="single" w:sz="4" w:space="0" w:color="auto"/>
              <w:bottom w:val="nil"/>
              <w:right w:val="single" w:sz="4" w:space="0" w:color="auto"/>
            </w:tcBorders>
            <w:shd w:val="clear" w:color="auto" w:fill="auto"/>
          </w:tcPr>
          <w:p w14:paraId="265E3F85" w14:textId="77777777" w:rsidR="00E85E60" w:rsidRPr="00A1115A" w:rsidRDefault="00E85E60" w:rsidP="00E85E60">
            <w:pPr>
              <w:pStyle w:val="TAC"/>
              <w:rPr>
                <w:ins w:id="2107" w:author="Author"/>
              </w:rPr>
            </w:pPr>
          </w:p>
        </w:tc>
        <w:tc>
          <w:tcPr>
            <w:tcW w:w="2952" w:type="dxa"/>
            <w:tcBorders>
              <w:top w:val="single" w:sz="4" w:space="0" w:color="auto"/>
              <w:left w:val="single" w:sz="4" w:space="0" w:color="auto"/>
              <w:bottom w:val="single" w:sz="4" w:space="0" w:color="auto"/>
              <w:right w:val="single" w:sz="4" w:space="0" w:color="auto"/>
            </w:tcBorders>
          </w:tcPr>
          <w:p w14:paraId="08B79248" w14:textId="3C0CF09C" w:rsidR="00E85E60" w:rsidRPr="00A1115A" w:rsidRDefault="00E85E60" w:rsidP="00E85E60">
            <w:pPr>
              <w:pStyle w:val="TAC"/>
              <w:rPr>
                <w:ins w:id="2108" w:author="Author"/>
                <w:lang w:val="en-US" w:eastAsia="zh-CN"/>
              </w:rPr>
            </w:pPr>
            <w:ins w:id="2109"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tcPr>
          <w:p w14:paraId="05739A25" w14:textId="1AB11B9A" w:rsidR="00E85E60" w:rsidRPr="00A1115A" w:rsidRDefault="00E85E60" w:rsidP="00E85E60">
            <w:pPr>
              <w:pStyle w:val="TAC"/>
              <w:rPr>
                <w:ins w:id="2110" w:author="Author"/>
                <w:rFonts w:cs="Arial"/>
                <w:szCs w:val="18"/>
                <w:lang w:eastAsia="zh-CN"/>
              </w:rPr>
            </w:pPr>
            <w:ins w:id="2111" w:author="Author">
              <w:r>
                <w:rPr>
                  <w:lang w:eastAsia="en-GB"/>
                </w:rPr>
                <w:t>0.5</w:t>
              </w:r>
            </w:ins>
          </w:p>
        </w:tc>
      </w:tr>
      <w:tr w:rsidR="00E85E60" w:rsidRPr="00A1115A" w14:paraId="6DB20BDF" w14:textId="77777777" w:rsidTr="00E85E60">
        <w:trPr>
          <w:jc w:val="center"/>
          <w:ins w:id="2112" w:author="Author"/>
        </w:trPr>
        <w:tc>
          <w:tcPr>
            <w:tcW w:w="1682" w:type="dxa"/>
            <w:tcBorders>
              <w:top w:val="nil"/>
              <w:left w:val="single" w:sz="4" w:space="0" w:color="auto"/>
              <w:bottom w:val="nil"/>
              <w:right w:val="single" w:sz="4" w:space="0" w:color="auto"/>
            </w:tcBorders>
            <w:shd w:val="clear" w:color="auto" w:fill="auto"/>
          </w:tcPr>
          <w:p w14:paraId="2A7AD011" w14:textId="77777777" w:rsidR="00E85E60" w:rsidRPr="00A1115A" w:rsidRDefault="00E85E60" w:rsidP="00E85E60">
            <w:pPr>
              <w:pStyle w:val="TAC"/>
              <w:rPr>
                <w:ins w:id="2113" w:author="Author"/>
              </w:rPr>
            </w:pPr>
          </w:p>
        </w:tc>
        <w:tc>
          <w:tcPr>
            <w:tcW w:w="2952" w:type="dxa"/>
            <w:tcBorders>
              <w:top w:val="single" w:sz="4" w:space="0" w:color="auto"/>
              <w:left w:val="single" w:sz="4" w:space="0" w:color="auto"/>
              <w:bottom w:val="single" w:sz="4" w:space="0" w:color="auto"/>
              <w:right w:val="single" w:sz="4" w:space="0" w:color="auto"/>
            </w:tcBorders>
          </w:tcPr>
          <w:p w14:paraId="448CD3D9" w14:textId="29C3BF91" w:rsidR="00E85E60" w:rsidRPr="00A1115A" w:rsidRDefault="00E85E60" w:rsidP="00E85E60">
            <w:pPr>
              <w:pStyle w:val="TAC"/>
              <w:rPr>
                <w:ins w:id="2114" w:author="Author"/>
                <w:lang w:val="en-US" w:eastAsia="zh-CN"/>
              </w:rPr>
            </w:pPr>
            <w:ins w:id="2115"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tcPr>
          <w:p w14:paraId="69A80418" w14:textId="681D1778" w:rsidR="00E85E60" w:rsidRPr="00A1115A" w:rsidRDefault="00E85E60" w:rsidP="00E85E60">
            <w:pPr>
              <w:pStyle w:val="TAC"/>
              <w:rPr>
                <w:ins w:id="2116" w:author="Author"/>
                <w:rFonts w:cs="Arial"/>
                <w:szCs w:val="18"/>
                <w:lang w:eastAsia="zh-CN"/>
              </w:rPr>
            </w:pPr>
            <w:ins w:id="2117" w:author="Author">
              <w:r>
                <w:rPr>
                  <w:lang w:eastAsia="en-GB"/>
                </w:rPr>
                <w:t>0.3</w:t>
              </w:r>
            </w:ins>
          </w:p>
        </w:tc>
      </w:tr>
      <w:tr w:rsidR="00E85E60" w:rsidRPr="00A1115A" w14:paraId="28980835" w14:textId="77777777" w:rsidTr="00E85E60">
        <w:trPr>
          <w:jc w:val="center"/>
          <w:ins w:id="2118" w:author="Author"/>
        </w:trPr>
        <w:tc>
          <w:tcPr>
            <w:tcW w:w="1682" w:type="dxa"/>
            <w:tcBorders>
              <w:top w:val="nil"/>
              <w:left w:val="single" w:sz="4" w:space="0" w:color="auto"/>
              <w:bottom w:val="single" w:sz="4" w:space="0" w:color="auto"/>
              <w:right w:val="single" w:sz="4" w:space="0" w:color="auto"/>
            </w:tcBorders>
            <w:shd w:val="clear" w:color="auto" w:fill="auto"/>
          </w:tcPr>
          <w:p w14:paraId="627E4D37" w14:textId="77777777" w:rsidR="00E85E60" w:rsidRPr="00A1115A" w:rsidRDefault="00E85E60" w:rsidP="00E85E60">
            <w:pPr>
              <w:pStyle w:val="TAC"/>
              <w:rPr>
                <w:ins w:id="2119" w:author="Author"/>
              </w:rPr>
            </w:pPr>
          </w:p>
        </w:tc>
        <w:tc>
          <w:tcPr>
            <w:tcW w:w="2952" w:type="dxa"/>
            <w:tcBorders>
              <w:top w:val="single" w:sz="4" w:space="0" w:color="auto"/>
              <w:left w:val="single" w:sz="4" w:space="0" w:color="auto"/>
              <w:bottom w:val="single" w:sz="4" w:space="0" w:color="auto"/>
              <w:right w:val="single" w:sz="4" w:space="0" w:color="auto"/>
            </w:tcBorders>
          </w:tcPr>
          <w:p w14:paraId="226523B4" w14:textId="0E79FB59" w:rsidR="00E85E60" w:rsidRPr="00A1115A" w:rsidRDefault="00E85E60" w:rsidP="00E85E60">
            <w:pPr>
              <w:pStyle w:val="TAC"/>
              <w:rPr>
                <w:ins w:id="2120" w:author="Author"/>
                <w:lang w:val="en-US" w:eastAsia="zh-CN"/>
              </w:rPr>
            </w:pPr>
            <w:ins w:id="2121" w:author="Author">
              <w:r>
                <w:rPr>
                  <w:lang w:eastAsia="en-GB"/>
                </w:rPr>
                <w:t>n77</w:t>
              </w:r>
            </w:ins>
          </w:p>
        </w:tc>
        <w:tc>
          <w:tcPr>
            <w:tcW w:w="2952" w:type="dxa"/>
            <w:tcBorders>
              <w:top w:val="single" w:sz="4" w:space="0" w:color="auto"/>
              <w:left w:val="single" w:sz="4" w:space="0" w:color="auto"/>
              <w:bottom w:val="single" w:sz="4" w:space="0" w:color="auto"/>
              <w:right w:val="single" w:sz="4" w:space="0" w:color="auto"/>
            </w:tcBorders>
          </w:tcPr>
          <w:p w14:paraId="1D177960" w14:textId="04ACD09D" w:rsidR="00E85E60" w:rsidRPr="00A1115A" w:rsidRDefault="00E85E60" w:rsidP="00E85E60">
            <w:pPr>
              <w:pStyle w:val="TAC"/>
              <w:rPr>
                <w:ins w:id="2122" w:author="Author"/>
                <w:rFonts w:cs="Arial"/>
                <w:szCs w:val="18"/>
                <w:lang w:eastAsia="zh-CN"/>
              </w:rPr>
            </w:pPr>
            <w:ins w:id="2123" w:author="Author">
              <w:r>
                <w:rPr>
                  <w:lang w:eastAsia="en-GB"/>
                </w:rPr>
                <w:t>0.5</w:t>
              </w:r>
            </w:ins>
          </w:p>
        </w:tc>
      </w:tr>
      <w:tr w:rsidR="001111BE" w:rsidRPr="00A1115A" w14:paraId="74E8733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1A9F7320" w14:textId="77777777" w:rsidR="001111BE" w:rsidRPr="00A1115A" w:rsidRDefault="001111BE" w:rsidP="00E25785">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7210420D"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4C2EC1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2713328A"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497FF3D"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62771F2" w14:textId="77777777" w:rsidR="001111BE" w:rsidRPr="00A1115A" w:rsidRDefault="001111BE" w:rsidP="00E2578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24B1FE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4E9A603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686A14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5E56BF9"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D6BE0C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0EC0FBF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36B2EB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1EB4C64"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0ADE571F"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0.5</w:t>
            </w:r>
          </w:p>
        </w:tc>
      </w:tr>
      <w:tr w:rsidR="001111BE" w:rsidRPr="00A1115A" w14:paraId="3528E197"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1C8F9D1C" w14:textId="77777777" w:rsidR="001111BE" w:rsidRPr="00A1115A" w:rsidRDefault="001111BE" w:rsidP="00E25785">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4C8AF53E"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9EF1C9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1AAE23ED"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C6326A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2CFF6B2"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7F37CC86"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389418D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5A4ED3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32D916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62FF34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637CF3D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2489151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FA12C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9AF41D2"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0.5</w:t>
            </w:r>
          </w:p>
        </w:tc>
      </w:tr>
      <w:tr w:rsidR="001111BE" w:rsidRPr="00A1115A" w14:paraId="4BBECFE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BA3AE83" w14:textId="77777777" w:rsidR="001111BE" w:rsidRPr="00A1115A" w:rsidRDefault="001111BE" w:rsidP="00E25785">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616AB9E5"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66A6C05" w14:textId="77777777" w:rsidR="001111BE" w:rsidRPr="00A1115A" w:rsidRDefault="001111BE" w:rsidP="00E2578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1111BE" w:rsidRPr="00A1115A" w14:paraId="09B68D7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23A09A9"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7917C33"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3568844" w14:textId="77777777" w:rsidR="001111BE" w:rsidRPr="00A1115A" w:rsidRDefault="001111BE" w:rsidP="00E2578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1111BE" w:rsidRPr="00A1115A" w14:paraId="60CBC4B9"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B5D01B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A1899C1"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CCF891C" w14:textId="77777777" w:rsidR="001111BE" w:rsidRPr="00A1115A" w:rsidRDefault="001111BE" w:rsidP="00E25785">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1111BE" w:rsidRPr="00A1115A" w14:paraId="52A82EA2"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446C6F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A4C092A" w14:textId="77777777" w:rsidR="001111BE" w:rsidRPr="00A1115A" w:rsidRDefault="001111BE" w:rsidP="00E2578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084768" w14:textId="77777777" w:rsidR="001111BE" w:rsidRPr="00A1115A" w:rsidRDefault="001111BE" w:rsidP="00E25785">
            <w:pPr>
              <w:pStyle w:val="TAC"/>
              <w:rPr>
                <w:rFonts w:eastAsia="Malgun Gothic" w:cs="Arial"/>
                <w:szCs w:val="18"/>
                <w:lang w:eastAsia="ko-KR"/>
              </w:rPr>
            </w:pPr>
            <w:r w:rsidRPr="00A1115A">
              <w:rPr>
                <w:rFonts w:hint="eastAsia"/>
                <w:color w:val="000000"/>
                <w:lang w:eastAsia="zh-CN"/>
              </w:rPr>
              <w:t>0.5</w:t>
            </w:r>
          </w:p>
        </w:tc>
      </w:tr>
      <w:tr w:rsidR="001111BE" w:rsidRPr="00A1115A" w14:paraId="321B887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911CC21" w14:textId="77777777" w:rsidR="001111BE" w:rsidRPr="00A1115A" w:rsidRDefault="001111BE" w:rsidP="00E2578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AD0C835" w14:textId="77777777" w:rsidR="001111BE" w:rsidRPr="00A1115A" w:rsidRDefault="001111BE" w:rsidP="00E2578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69D7844" w14:textId="77777777" w:rsidR="001111BE" w:rsidRPr="00A1115A" w:rsidRDefault="001111BE" w:rsidP="00E25785">
            <w:pPr>
              <w:pStyle w:val="TAC"/>
              <w:rPr>
                <w:rFonts w:eastAsia="Malgun Gothic" w:cs="Arial"/>
                <w:szCs w:val="18"/>
                <w:lang w:eastAsia="ko-KR"/>
              </w:rPr>
            </w:pPr>
            <w:r w:rsidRPr="00A1115A">
              <w:rPr>
                <w:rFonts w:hint="eastAsia"/>
              </w:rPr>
              <w:t>0</w:t>
            </w:r>
            <w:r w:rsidRPr="00A1115A">
              <w:rPr>
                <w:rFonts w:hint="eastAsia"/>
                <w:lang w:eastAsia="zh-CN"/>
              </w:rPr>
              <w:t>.5</w:t>
            </w:r>
          </w:p>
        </w:tc>
      </w:tr>
      <w:tr w:rsidR="001111BE" w:rsidRPr="00A1115A" w14:paraId="43852AC5"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54F2D2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984D910" w14:textId="77777777" w:rsidR="001111BE" w:rsidRPr="00A1115A" w:rsidRDefault="001111BE" w:rsidP="00E2578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887F9C0" w14:textId="77777777" w:rsidR="001111BE" w:rsidRPr="00A1115A" w:rsidRDefault="001111BE" w:rsidP="00E25785">
            <w:pPr>
              <w:pStyle w:val="TAC"/>
              <w:rPr>
                <w:rFonts w:eastAsia="Malgun Gothic" w:cs="Arial"/>
                <w:szCs w:val="18"/>
                <w:lang w:eastAsia="ko-KR"/>
              </w:rPr>
            </w:pPr>
            <w:r w:rsidRPr="00A1115A">
              <w:rPr>
                <w:rFonts w:hint="eastAsia"/>
              </w:rPr>
              <w:t>0</w:t>
            </w:r>
            <w:r w:rsidRPr="00A1115A">
              <w:rPr>
                <w:rFonts w:hint="eastAsia"/>
                <w:lang w:eastAsia="zh-CN"/>
              </w:rPr>
              <w:t>.2</w:t>
            </w:r>
          </w:p>
        </w:tc>
      </w:tr>
      <w:tr w:rsidR="001111BE" w:rsidRPr="00A1115A" w14:paraId="7B9BE43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6C6903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A98A211" w14:textId="77777777" w:rsidR="001111BE" w:rsidRPr="00A1115A" w:rsidRDefault="001111BE" w:rsidP="00E2578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C8E5691" w14:textId="77777777" w:rsidR="001111BE" w:rsidRPr="00A1115A" w:rsidRDefault="001111BE" w:rsidP="00E25785">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1111BE" w:rsidRPr="00A1115A" w14:paraId="3C978DA4"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268E452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B00C8A8" w14:textId="77777777" w:rsidR="001111BE" w:rsidRPr="00A1115A" w:rsidRDefault="001111BE" w:rsidP="00E25785">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81EB1CB" w14:textId="77777777" w:rsidR="001111BE" w:rsidRPr="00A1115A" w:rsidRDefault="001111BE" w:rsidP="00E25785">
            <w:pPr>
              <w:pStyle w:val="TAC"/>
              <w:rPr>
                <w:rFonts w:eastAsia="Malgun Gothic" w:cs="Arial"/>
                <w:szCs w:val="18"/>
                <w:lang w:eastAsia="ko-KR"/>
              </w:rPr>
            </w:pPr>
            <w:r w:rsidRPr="00A1115A">
              <w:rPr>
                <w:rFonts w:hint="eastAsia"/>
                <w:lang w:eastAsia="zh-CN"/>
              </w:rPr>
              <w:t>0.5</w:t>
            </w:r>
          </w:p>
        </w:tc>
      </w:tr>
      <w:tr w:rsidR="001111BE" w:rsidRPr="00A1115A" w14:paraId="0C55CECF"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1D219EB4" w14:textId="77777777" w:rsidR="001111BE" w:rsidRPr="00A1115A" w:rsidRDefault="001111BE" w:rsidP="00E25785">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2DD215DD" w14:textId="77777777" w:rsidR="001111BE" w:rsidRPr="00A1115A" w:rsidRDefault="001111BE" w:rsidP="00E25785">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F9D9B25"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111BE" w:rsidRPr="00A1115A" w14:paraId="488B964E"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2EB921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18E92" w14:textId="77777777" w:rsidR="001111BE" w:rsidRPr="00A1115A" w:rsidRDefault="001111BE" w:rsidP="00E25785">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DD752AC"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111BE" w:rsidRPr="00A1115A" w14:paraId="6733F777"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E12181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31DC9B" w14:textId="77777777" w:rsidR="001111BE" w:rsidRPr="00A1115A" w:rsidRDefault="001111BE" w:rsidP="00E25785">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EE8E207"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111BE" w:rsidRPr="00A1115A" w14:paraId="266BEFC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FA970A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3FAD5" w14:textId="77777777" w:rsidR="001111BE" w:rsidRPr="00A1115A" w:rsidRDefault="001111BE" w:rsidP="00E25785">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A8562"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111BE" w:rsidRPr="00A1115A" w14:paraId="62F4E01D"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5DB2DDE" w14:textId="77777777" w:rsidR="001111BE" w:rsidRPr="00A1115A" w:rsidRDefault="001111BE" w:rsidP="00E2578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147B5F70" w14:textId="77777777" w:rsidR="001111BE" w:rsidRPr="00A1115A" w:rsidRDefault="001111BE" w:rsidP="00E2578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C091198" w14:textId="77777777" w:rsidR="001111BE" w:rsidRPr="00A1115A" w:rsidRDefault="001111BE" w:rsidP="00E25785">
            <w:pPr>
              <w:pStyle w:val="TAC"/>
              <w:rPr>
                <w:rFonts w:eastAsia="Malgun Gothic" w:cs="Arial"/>
                <w:szCs w:val="18"/>
                <w:lang w:eastAsia="ko-KR"/>
              </w:rPr>
            </w:pPr>
            <w:r>
              <w:rPr>
                <w:color w:val="000000"/>
                <w:lang w:eastAsia="zh-CN"/>
              </w:rPr>
              <w:t>0.5</w:t>
            </w:r>
          </w:p>
        </w:tc>
      </w:tr>
      <w:tr w:rsidR="001111BE" w:rsidRPr="00A1115A" w14:paraId="57E351D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746A7F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CA6194E"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B257AC3" w14:textId="77777777" w:rsidR="001111BE" w:rsidRPr="00A1115A" w:rsidRDefault="001111BE" w:rsidP="00E25785">
            <w:pPr>
              <w:pStyle w:val="TAC"/>
              <w:rPr>
                <w:rFonts w:eastAsia="Malgun Gothic" w:cs="Arial"/>
                <w:szCs w:val="18"/>
                <w:lang w:eastAsia="ko-KR"/>
              </w:rPr>
            </w:pPr>
            <w:r>
              <w:rPr>
                <w:color w:val="000000"/>
                <w:lang w:eastAsia="zh-CN"/>
              </w:rPr>
              <w:t>0.3</w:t>
            </w:r>
          </w:p>
        </w:tc>
      </w:tr>
      <w:tr w:rsidR="001111BE" w:rsidRPr="00A1115A" w14:paraId="1B88592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6C8B958"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D7B3CF0"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BDD801B" w14:textId="77777777" w:rsidR="001111BE" w:rsidRPr="00A1115A" w:rsidRDefault="001111BE" w:rsidP="00E25785">
            <w:pPr>
              <w:pStyle w:val="TAC"/>
              <w:rPr>
                <w:rFonts w:eastAsia="Malgun Gothic" w:cs="Arial"/>
                <w:szCs w:val="18"/>
                <w:lang w:eastAsia="ko-KR"/>
              </w:rPr>
            </w:pPr>
            <w:r>
              <w:rPr>
                <w:color w:val="000000"/>
                <w:lang w:eastAsia="zh-CN"/>
              </w:rPr>
              <w:t>0.3</w:t>
            </w:r>
          </w:p>
        </w:tc>
      </w:tr>
      <w:tr w:rsidR="001111BE" w:rsidRPr="00A1115A" w14:paraId="4068969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58D0589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BE2D678" w14:textId="77777777" w:rsidR="001111BE" w:rsidRPr="00A1115A" w:rsidRDefault="001111BE" w:rsidP="00E2578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84A95FB" w14:textId="77777777" w:rsidR="001111BE" w:rsidRPr="00A1115A" w:rsidRDefault="001111BE" w:rsidP="00E25785">
            <w:pPr>
              <w:pStyle w:val="TAC"/>
              <w:rPr>
                <w:rFonts w:eastAsia="Malgun Gothic" w:cs="Arial"/>
                <w:szCs w:val="18"/>
                <w:lang w:eastAsia="ko-KR"/>
              </w:rPr>
            </w:pPr>
            <w:r>
              <w:rPr>
                <w:color w:val="000000"/>
                <w:lang w:eastAsia="zh-CN"/>
              </w:rPr>
              <w:t>0.5</w:t>
            </w:r>
          </w:p>
        </w:tc>
      </w:tr>
      <w:tr w:rsidR="00EA5EF0" w:rsidRPr="00A1115A" w14:paraId="5D72427B" w14:textId="77777777" w:rsidTr="00EA5EF0">
        <w:trPr>
          <w:jc w:val="center"/>
          <w:ins w:id="2124" w:author="Author"/>
        </w:trPr>
        <w:tc>
          <w:tcPr>
            <w:tcW w:w="1682" w:type="dxa"/>
            <w:tcBorders>
              <w:top w:val="nil"/>
              <w:left w:val="single" w:sz="4" w:space="0" w:color="auto"/>
              <w:bottom w:val="nil"/>
              <w:right w:val="single" w:sz="4" w:space="0" w:color="auto"/>
            </w:tcBorders>
            <w:shd w:val="clear" w:color="auto" w:fill="auto"/>
          </w:tcPr>
          <w:p w14:paraId="6BB8F539" w14:textId="1EF66F24" w:rsidR="00EA5EF0" w:rsidRPr="00A1115A" w:rsidRDefault="00EA5EF0" w:rsidP="00EA5EF0">
            <w:pPr>
              <w:pStyle w:val="TAC"/>
              <w:rPr>
                <w:ins w:id="2125" w:author="Author"/>
              </w:rPr>
            </w:pPr>
            <w:ins w:id="2126" w:author="Author">
              <w:r>
                <w:rPr>
                  <w:lang w:eastAsia="ja-JP"/>
                </w:rPr>
                <w:t>CA_n5-n48-n66-n77</w:t>
              </w:r>
            </w:ins>
          </w:p>
        </w:tc>
        <w:tc>
          <w:tcPr>
            <w:tcW w:w="2952" w:type="dxa"/>
            <w:tcBorders>
              <w:top w:val="single" w:sz="4" w:space="0" w:color="auto"/>
              <w:left w:val="single" w:sz="4" w:space="0" w:color="auto"/>
              <w:bottom w:val="single" w:sz="4" w:space="0" w:color="auto"/>
              <w:right w:val="single" w:sz="4" w:space="0" w:color="auto"/>
            </w:tcBorders>
          </w:tcPr>
          <w:p w14:paraId="31A46BD7" w14:textId="3430102B" w:rsidR="00EA5EF0" w:rsidRPr="00A1115A" w:rsidRDefault="00EA5EF0" w:rsidP="00EA5EF0">
            <w:pPr>
              <w:pStyle w:val="TAC"/>
              <w:rPr>
                <w:ins w:id="2127" w:author="Author"/>
                <w:lang w:val="en-US" w:eastAsia="zh-CN"/>
              </w:rPr>
            </w:pPr>
            <w:ins w:id="2128" w:author="Author">
              <w:r>
                <w:rPr>
                  <w:lang w:eastAsia="en-GB"/>
                </w:rPr>
                <w:t>n5</w:t>
              </w:r>
            </w:ins>
          </w:p>
        </w:tc>
        <w:tc>
          <w:tcPr>
            <w:tcW w:w="2952" w:type="dxa"/>
            <w:tcBorders>
              <w:top w:val="single" w:sz="4" w:space="0" w:color="auto"/>
              <w:left w:val="single" w:sz="4" w:space="0" w:color="auto"/>
              <w:bottom w:val="single" w:sz="4" w:space="0" w:color="auto"/>
              <w:right w:val="single" w:sz="4" w:space="0" w:color="auto"/>
            </w:tcBorders>
          </w:tcPr>
          <w:p w14:paraId="0BC9F2BF" w14:textId="3203643B" w:rsidR="00EA5EF0" w:rsidRPr="00A1115A" w:rsidRDefault="00EA5EF0" w:rsidP="00EA5EF0">
            <w:pPr>
              <w:pStyle w:val="TAC"/>
              <w:rPr>
                <w:ins w:id="2129" w:author="Author"/>
                <w:rFonts w:eastAsia="Malgun Gothic" w:cs="Arial"/>
                <w:szCs w:val="18"/>
                <w:lang w:eastAsia="ko-KR"/>
              </w:rPr>
            </w:pPr>
            <w:ins w:id="2130" w:author="Author">
              <w:r>
                <w:rPr>
                  <w:bCs/>
                  <w:color w:val="000000"/>
                  <w:lang w:eastAsia="zh-CN"/>
                </w:rPr>
                <w:t>0.2</w:t>
              </w:r>
            </w:ins>
          </w:p>
        </w:tc>
      </w:tr>
      <w:tr w:rsidR="00EA5EF0" w:rsidRPr="00A1115A" w14:paraId="145402CD" w14:textId="77777777" w:rsidTr="00EA5EF0">
        <w:trPr>
          <w:jc w:val="center"/>
          <w:ins w:id="2131" w:author="Author"/>
        </w:trPr>
        <w:tc>
          <w:tcPr>
            <w:tcW w:w="1682" w:type="dxa"/>
            <w:tcBorders>
              <w:top w:val="nil"/>
              <w:left w:val="single" w:sz="4" w:space="0" w:color="auto"/>
              <w:bottom w:val="nil"/>
              <w:right w:val="single" w:sz="4" w:space="0" w:color="auto"/>
            </w:tcBorders>
            <w:shd w:val="clear" w:color="auto" w:fill="auto"/>
          </w:tcPr>
          <w:p w14:paraId="036D5243" w14:textId="77777777" w:rsidR="00EA5EF0" w:rsidRPr="00A1115A" w:rsidRDefault="00EA5EF0" w:rsidP="00EA5EF0">
            <w:pPr>
              <w:pStyle w:val="TAC"/>
              <w:rPr>
                <w:ins w:id="2132" w:author="Author"/>
              </w:rPr>
            </w:pPr>
          </w:p>
        </w:tc>
        <w:tc>
          <w:tcPr>
            <w:tcW w:w="2952" w:type="dxa"/>
            <w:tcBorders>
              <w:top w:val="single" w:sz="4" w:space="0" w:color="auto"/>
              <w:left w:val="single" w:sz="4" w:space="0" w:color="auto"/>
              <w:bottom w:val="single" w:sz="4" w:space="0" w:color="auto"/>
              <w:right w:val="single" w:sz="4" w:space="0" w:color="auto"/>
            </w:tcBorders>
          </w:tcPr>
          <w:p w14:paraId="13F98532" w14:textId="0CBED477" w:rsidR="00EA5EF0" w:rsidRPr="00A1115A" w:rsidRDefault="00EA5EF0" w:rsidP="00EA5EF0">
            <w:pPr>
              <w:pStyle w:val="TAC"/>
              <w:rPr>
                <w:ins w:id="2133" w:author="Author"/>
                <w:lang w:val="en-US" w:eastAsia="zh-CN"/>
              </w:rPr>
            </w:pPr>
            <w:ins w:id="2134" w:author="Author">
              <w:r>
                <w:rPr>
                  <w:lang w:eastAsia="en-GB"/>
                </w:rPr>
                <w:t>n48</w:t>
              </w:r>
            </w:ins>
          </w:p>
        </w:tc>
        <w:tc>
          <w:tcPr>
            <w:tcW w:w="2952" w:type="dxa"/>
            <w:tcBorders>
              <w:top w:val="single" w:sz="4" w:space="0" w:color="auto"/>
              <w:left w:val="single" w:sz="4" w:space="0" w:color="auto"/>
              <w:bottom w:val="single" w:sz="4" w:space="0" w:color="auto"/>
              <w:right w:val="single" w:sz="4" w:space="0" w:color="auto"/>
            </w:tcBorders>
          </w:tcPr>
          <w:p w14:paraId="6677931F" w14:textId="0F9F3838" w:rsidR="00EA5EF0" w:rsidRPr="00A1115A" w:rsidRDefault="00EA5EF0" w:rsidP="00EA5EF0">
            <w:pPr>
              <w:pStyle w:val="TAC"/>
              <w:rPr>
                <w:ins w:id="2135" w:author="Author"/>
                <w:rFonts w:eastAsia="Malgun Gothic" w:cs="Arial"/>
                <w:szCs w:val="18"/>
                <w:lang w:eastAsia="ko-KR"/>
              </w:rPr>
            </w:pPr>
            <w:ins w:id="2136" w:author="Author">
              <w:r>
                <w:rPr>
                  <w:bCs/>
                  <w:color w:val="000000"/>
                  <w:lang w:eastAsia="zh-CN"/>
                </w:rPr>
                <w:t>0.5</w:t>
              </w:r>
            </w:ins>
          </w:p>
        </w:tc>
      </w:tr>
      <w:tr w:rsidR="00EA5EF0" w:rsidRPr="00A1115A" w14:paraId="2549D640" w14:textId="77777777" w:rsidTr="00EA5EF0">
        <w:trPr>
          <w:jc w:val="center"/>
          <w:ins w:id="2137" w:author="Author"/>
        </w:trPr>
        <w:tc>
          <w:tcPr>
            <w:tcW w:w="1682" w:type="dxa"/>
            <w:tcBorders>
              <w:top w:val="nil"/>
              <w:left w:val="single" w:sz="4" w:space="0" w:color="auto"/>
              <w:bottom w:val="nil"/>
              <w:right w:val="single" w:sz="4" w:space="0" w:color="auto"/>
            </w:tcBorders>
            <w:shd w:val="clear" w:color="auto" w:fill="auto"/>
          </w:tcPr>
          <w:p w14:paraId="75FC3395" w14:textId="77777777" w:rsidR="00EA5EF0" w:rsidRPr="00A1115A" w:rsidRDefault="00EA5EF0" w:rsidP="00EA5EF0">
            <w:pPr>
              <w:pStyle w:val="TAC"/>
              <w:rPr>
                <w:ins w:id="2138" w:author="Author"/>
              </w:rPr>
            </w:pPr>
          </w:p>
        </w:tc>
        <w:tc>
          <w:tcPr>
            <w:tcW w:w="2952" w:type="dxa"/>
            <w:tcBorders>
              <w:top w:val="single" w:sz="4" w:space="0" w:color="auto"/>
              <w:left w:val="single" w:sz="4" w:space="0" w:color="auto"/>
              <w:bottom w:val="single" w:sz="4" w:space="0" w:color="auto"/>
              <w:right w:val="single" w:sz="4" w:space="0" w:color="auto"/>
            </w:tcBorders>
          </w:tcPr>
          <w:p w14:paraId="6753D569" w14:textId="2DBCC464" w:rsidR="00EA5EF0" w:rsidRPr="00A1115A" w:rsidRDefault="00EA5EF0" w:rsidP="00EA5EF0">
            <w:pPr>
              <w:pStyle w:val="TAC"/>
              <w:rPr>
                <w:ins w:id="2139" w:author="Author"/>
                <w:lang w:val="en-US" w:eastAsia="zh-CN"/>
              </w:rPr>
            </w:pPr>
            <w:ins w:id="2140" w:author="Author">
              <w:r>
                <w:rPr>
                  <w:lang w:eastAsia="en-GB"/>
                </w:rPr>
                <w:t>n66</w:t>
              </w:r>
            </w:ins>
          </w:p>
        </w:tc>
        <w:tc>
          <w:tcPr>
            <w:tcW w:w="2952" w:type="dxa"/>
            <w:tcBorders>
              <w:top w:val="single" w:sz="4" w:space="0" w:color="auto"/>
              <w:left w:val="single" w:sz="4" w:space="0" w:color="auto"/>
              <w:bottom w:val="single" w:sz="4" w:space="0" w:color="auto"/>
              <w:right w:val="single" w:sz="4" w:space="0" w:color="auto"/>
            </w:tcBorders>
          </w:tcPr>
          <w:p w14:paraId="162F07C5" w14:textId="2B48EF41" w:rsidR="00EA5EF0" w:rsidRPr="00A1115A" w:rsidRDefault="00EA5EF0" w:rsidP="00EA5EF0">
            <w:pPr>
              <w:pStyle w:val="TAC"/>
              <w:rPr>
                <w:ins w:id="2141" w:author="Author"/>
                <w:rFonts w:eastAsia="Malgun Gothic" w:cs="Arial"/>
                <w:szCs w:val="18"/>
                <w:lang w:eastAsia="ko-KR"/>
              </w:rPr>
            </w:pPr>
            <w:ins w:id="2142" w:author="Author">
              <w:r>
                <w:rPr>
                  <w:bCs/>
                  <w:color w:val="000000"/>
                  <w:lang w:eastAsia="zh-CN"/>
                </w:rPr>
                <w:t>0.2</w:t>
              </w:r>
            </w:ins>
          </w:p>
        </w:tc>
      </w:tr>
      <w:tr w:rsidR="00EA5EF0" w:rsidRPr="00A1115A" w14:paraId="18FA3759" w14:textId="77777777" w:rsidTr="00EA5EF0">
        <w:trPr>
          <w:jc w:val="center"/>
          <w:ins w:id="2143" w:author="Author"/>
        </w:trPr>
        <w:tc>
          <w:tcPr>
            <w:tcW w:w="1682" w:type="dxa"/>
            <w:tcBorders>
              <w:top w:val="nil"/>
              <w:left w:val="single" w:sz="4" w:space="0" w:color="auto"/>
              <w:bottom w:val="single" w:sz="4" w:space="0" w:color="auto"/>
              <w:right w:val="single" w:sz="4" w:space="0" w:color="auto"/>
            </w:tcBorders>
            <w:shd w:val="clear" w:color="auto" w:fill="auto"/>
          </w:tcPr>
          <w:p w14:paraId="1CAD2C3F" w14:textId="77777777" w:rsidR="00EA5EF0" w:rsidRPr="00A1115A" w:rsidRDefault="00EA5EF0" w:rsidP="00EA5EF0">
            <w:pPr>
              <w:pStyle w:val="TAC"/>
              <w:rPr>
                <w:ins w:id="2144" w:author="Author"/>
              </w:rPr>
            </w:pPr>
          </w:p>
        </w:tc>
        <w:tc>
          <w:tcPr>
            <w:tcW w:w="2952" w:type="dxa"/>
            <w:tcBorders>
              <w:top w:val="single" w:sz="4" w:space="0" w:color="auto"/>
              <w:left w:val="single" w:sz="4" w:space="0" w:color="auto"/>
              <w:bottom w:val="single" w:sz="4" w:space="0" w:color="auto"/>
              <w:right w:val="single" w:sz="4" w:space="0" w:color="auto"/>
            </w:tcBorders>
          </w:tcPr>
          <w:p w14:paraId="3A871BF1" w14:textId="70153119" w:rsidR="00EA5EF0" w:rsidRPr="00A1115A" w:rsidRDefault="00EA5EF0" w:rsidP="00EA5EF0">
            <w:pPr>
              <w:pStyle w:val="TAC"/>
              <w:rPr>
                <w:ins w:id="2145" w:author="Author"/>
                <w:lang w:val="en-US" w:eastAsia="zh-CN"/>
              </w:rPr>
            </w:pPr>
            <w:ins w:id="2146" w:author="Author">
              <w:r>
                <w:rPr>
                  <w:lang w:eastAsia="en-GB"/>
                </w:rPr>
                <w:t>n77</w:t>
              </w:r>
            </w:ins>
          </w:p>
        </w:tc>
        <w:tc>
          <w:tcPr>
            <w:tcW w:w="2952" w:type="dxa"/>
            <w:tcBorders>
              <w:top w:val="single" w:sz="4" w:space="0" w:color="auto"/>
              <w:left w:val="single" w:sz="4" w:space="0" w:color="auto"/>
              <w:bottom w:val="single" w:sz="4" w:space="0" w:color="auto"/>
              <w:right w:val="single" w:sz="4" w:space="0" w:color="auto"/>
            </w:tcBorders>
          </w:tcPr>
          <w:p w14:paraId="6C47C916" w14:textId="1F5AD53C" w:rsidR="00EA5EF0" w:rsidRPr="00A1115A" w:rsidRDefault="00EA5EF0" w:rsidP="00EA5EF0">
            <w:pPr>
              <w:pStyle w:val="TAC"/>
              <w:rPr>
                <w:ins w:id="2147" w:author="Author"/>
                <w:rFonts w:eastAsia="Malgun Gothic" w:cs="Arial"/>
                <w:szCs w:val="18"/>
                <w:lang w:eastAsia="ko-KR"/>
              </w:rPr>
            </w:pPr>
            <w:ins w:id="2148" w:author="Author">
              <w:r>
                <w:rPr>
                  <w:lang w:eastAsia="en-GB"/>
                </w:rPr>
                <w:t>0.5</w:t>
              </w:r>
            </w:ins>
          </w:p>
        </w:tc>
      </w:tr>
      <w:tr w:rsidR="001111BE" w:rsidRPr="00A1115A" w14:paraId="60B2D9A9"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7665250" w14:textId="77777777" w:rsidR="001111BE" w:rsidRPr="00A1115A" w:rsidRDefault="001111BE" w:rsidP="00E25785">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B707BA9"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544EFDE"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5</w:t>
            </w:r>
          </w:p>
        </w:tc>
      </w:tr>
      <w:tr w:rsidR="001111BE" w:rsidRPr="00A1115A" w14:paraId="7BE9396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855033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068E7CB"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5390FA90"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07A1CF4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D4C43D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1D46382"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BFA2D1F"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6B84EC61"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6598FE6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639C31" w14:textId="77777777" w:rsidR="001111BE" w:rsidRPr="00A1115A" w:rsidRDefault="001111BE" w:rsidP="00E2578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3D6BCC2F"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.8</w:t>
            </w:r>
          </w:p>
        </w:tc>
      </w:tr>
      <w:tr w:rsidR="001111BE" w:rsidRPr="00A1115A" w14:paraId="5561B0A2"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656D461D" w14:textId="77777777" w:rsidR="001111BE" w:rsidRPr="00A1115A" w:rsidRDefault="001111BE" w:rsidP="00E25785">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C27B08F"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9AD389E" w14:textId="77777777" w:rsidR="001111BE" w:rsidRPr="00A1115A" w:rsidRDefault="001111BE" w:rsidP="00E25785">
            <w:pPr>
              <w:pStyle w:val="TAC"/>
              <w:rPr>
                <w:rFonts w:cs="Arial"/>
                <w:szCs w:val="18"/>
                <w:lang w:eastAsia="zh-CN"/>
              </w:rPr>
            </w:pPr>
            <w:r w:rsidRPr="00A1115A">
              <w:rPr>
                <w:rFonts w:cs="Arial"/>
                <w:lang w:eastAsia="ja-JP"/>
              </w:rPr>
              <w:t>0.5</w:t>
            </w:r>
          </w:p>
        </w:tc>
      </w:tr>
      <w:tr w:rsidR="001111BE" w:rsidRPr="00A1115A" w14:paraId="5961D32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FC20946"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1EA94C6"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F5A61AC"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0FB3FA4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8ED9C6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E9658E9" w14:textId="77777777" w:rsidR="001111BE" w:rsidRPr="00A1115A" w:rsidRDefault="001111BE" w:rsidP="00E2578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8DDCAA6"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44D5E91E"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695439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74E0059" w14:textId="77777777" w:rsidR="001111BE" w:rsidRPr="00A1115A" w:rsidRDefault="001111BE" w:rsidP="00E2578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7014AB" w14:textId="77777777" w:rsidR="001111BE" w:rsidRPr="00A1115A" w:rsidRDefault="001111BE" w:rsidP="00E25785">
            <w:pPr>
              <w:pStyle w:val="TAC"/>
              <w:rPr>
                <w:rFonts w:cs="Arial"/>
                <w:szCs w:val="18"/>
                <w:lang w:eastAsia="zh-CN"/>
              </w:rPr>
            </w:pPr>
            <w:r w:rsidRPr="00A1115A">
              <w:rPr>
                <w:rFonts w:cs="Arial"/>
              </w:rPr>
              <w:t>0.8</w:t>
            </w:r>
          </w:p>
        </w:tc>
      </w:tr>
      <w:tr w:rsidR="001111BE" w:rsidRPr="00A1115A" w14:paraId="09334348"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5D5D0D9F" w14:textId="77777777" w:rsidR="001111BE" w:rsidRPr="00A1115A" w:rsidRDefault="001111BE" w:rsidP="00E25785">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5E071EA" w14:textId="77777777" w:rsidR="001111BE" w:rsidRPr="00A1115A" w:rsidRDefault="001111BE" w:rsidP="00E2578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1E7F0017"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015984B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EA8DB3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EEF1124"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718073"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4023B18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243FD4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55930A3"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9ABD554"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46A84B2B"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345DB8B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A8350CB" w14:textId="77777777" w:rsidR="001111BE" w:rsidRPr="00A1115A" w:rsidRDefault="001111BE" w:rsidP="00E2578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ABF4433" w14:textId="77777777" w:rsidR="001111BE" w:rsidRPr="00A1115A" w:rsidRDefault="001111BE" w:rsidP="00E25785">
            <w:pPr>
              <w:pStyle w:val="TAC"/>
              <w:rPr>
                <w:rFonts w:cs="Arial"/>
                <w:szCs w:val="18"/>
                <w:lang w:eastAsia="zh-CN"/>
              </w:rPr>
            </w:pPr>
            <w:r>
              <w:rPr>
                <w:color w:val="000000"/>
                <w:lang w:eastAsia="zh-CN"/>
              </w:rPr>
              <w:t>0.5</w:t>
            </w:r>
          </w:p>
        </w:tc>
      </w:tr>
      <w:tr w:rsidR="001111BE" w:rsidRPr="00A1115A" w14:paraId="589FB6A7"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41588703" w14:textId="77777777" w:rsidR="001111BE" w:rsidRPr="00A1115A" w:rsidRDefault="001111BE" w:rsidP="00E25785">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C40687C" w14:textId="77777777" w:rsidR="001111BE" w:rsidRPr="00A1115A" w:rsidRDefault="001111BE" w:rsidP="00E25785">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DF55A8D" w14:textId="77777777" w:rsidR="001111BE" w:rsidRPr="00A1115A" w:rsidRDefault="001111BE" w:rsidP="00E25785">
            <w:pPr>
              <w:pStyle w:val="TAC"/>
              <w:rPr>
                <w:rFonts w:cs="Arial"/>
              </w:rPr>
            </w:pPr>
            <w:r w:rsidRPr="00A1115A">
              <w:rPr>
                <w:lang w:val="en-US" w:eastAsia="zh-CN"/>
              </w:rPr>
              <w:t>0.3</w:t>
            </w:r>
          </w:p>
        </w:tc>
      </w:tr>
      <w:tr w:rsidR="001111BE" w:rsidRPr="00A1115A" w14:paraId="33BDCEF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22EFFE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01D3071" w14:textId="77777777" w:rsidR="001111BE" w:rsidRPr="00A1115A" w:rsidRDefault="001111BE" w:rsidP="00E25785">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AD836DE" w14:textId="77777777" w:rsidR="001111BE" w:rsidRPr="00A1115A" w:rsidRDefault="001111BE" w:rsidP="00E25785">
            <w:pPr>
              <w:pStyle w:val="TAC"/>
              <w:rPr>
                <w:rFonts w:cs="Arial"/>
              </w:rPr>
            </w:pPr>
            <w:r w:rsidRPr="00A1115A">
              <w:rPr>
                <w:lang w:val="en-US" w:eastAsia="zh-CN"/>
              </w:rPr>
              <w:t>0.5</w:t>
            </w:r>
          </w:p>
        </w:tc>
      </w:tr>
      <w:tr w:rsidR="001111BE" w:rsidRPr="00A1115A" w14:paraId="206147E5"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3BAD92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228FF04" w14:textId="77777777" w:rsidR="001111BE" w:rsidRPr="00A1115A" w:rsidRDefault="001111BE" w:rsidP="00E25785">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79CBF41F" w14:textId="77777777" w:rsidR="001111BE" w:rsidRPr="00A1115A" w:rsidRDefault="001111BE" w:rsidP="00E25785">
            <w:pPr>
              <w:pStyle w:val="TAC"/>
              <w:rPr>
                <w:rFonts w:cs="Arial"/>
              </w:rPr>
            </w:pPr>
            <w:r w:rsidRPr="00A1115A">
              <w:rPr>
                <w:lang w:val="en-US" w:eastAsia="zh-CN"/>
              </w:rPr>
              <w:t>0.5</w:t>
            </w:r>
          </w:p>
        </w:tc>
      </w:tr>
      <w:tr w:rsidR="001111BE" w:rsidRPr="00A1115A" w14:paraId="334EFD8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4F0FE5B2" w14:textId="77777777" w:rsidR="001111BE" w:rsidRPr="00A1115A" w:rsidRDefault="001111BE" w:rsidP="00E25785">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2FEBBEC6" w14:textId="77777777" w:rsidR="001111BE" w:rsidRPr="00A1115A" w:rsidRDefault="001111BE" w:rsidP="00E25785">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20274FF" w14:textId="77777777" w:rsidR="001111BE" w:rsidRPr="00A1115A" w:rsidRDefault="001111BE" w:rsidP="00E25785">
            <w:pPr>
              <w:pStyle w:val="TAC"/>
              <w:rPr>
                <w:rFonts w:cs="Arial"/>
                <w:szCs w:val="18"/>
                <w:lang w:eastAsia="zh-CN"/>
              </w:rPr>
            </w:pPr>
            <w:r w:rsidRPr="00465CD6">
              <w:rPr>
                <w:rFonts w:cs="Arial"/>
                <w:color w:val="000000"/>
              </w:rPr>
              <w:t>0.</w:t>
            </w:r>
            <w:r w:rsidRPr="00465CD6">
              <w:rPr>
                <w:rFonts w:cs="Arial"/>
                <w:color w:val="000000"/>
                <w:lang w:eastAsia="zh-CN"/>
              </w:rPr>
              <w:t>3</w:t>
            </w:r>
          </w:p>
        </w:tc>
      </w:tr>
      <w:tr w:rsidR="001111BE" w:rsidRPr="00A1115A" w14:paraId="62466F2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861FCC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22BB7CF" w14:textId="77777777" w:rsidR="001111BE" w:rsidRPr="00A1115A" w:rsidRDefault="001111BE" w:rsidP="00E25785">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23765BA" w14:textId="77777777" w:rsidR="001111BE" w:rsidRPr="00A1115A" w:rsidRDefault="001111BE" w:rsidP="00E25785">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1111BE" w:rsidRPr="00A1115A" w14:paraId="2BD66DAB"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32227A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058AD6E" w14:textId="77777777" w:rsidR="001111BE" w:rsidRPr="00A1115A" w:rsidRDefault="001111BE" w:rsidP="00E25785">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502146D" w14:textId="77777777" w:rsidR="001111BE" w:rsidRPr="00A1115A" w:rsidRDefault="001111BE" w:rsidP="00E25785">
            <w:pPr>
              <w:pStyle w:val="TAC"/>
              <w:rPr>
                <w:rFonts w:cs="Arial"/>
                <w:szCs w:val="18"/>
                <w:lang w:eastAsia="zh-CN"/>
              </w:rPr>
            </w:pPr>
            <w:r w:rsidRPr="00465CD6">
              <w:rPr>
                <w:rFonts w:cs="Arial"/>
                <w:lang w:eastAsia="ja-JP"/>
              </w:rPr>
              <w:t>0.3</w:t>
            </w:r>
          </w:p>
        </w:tc>
      </w:tr>
      <w:tr w:rsidR="001111BE" w:rsidRPr="00A1115A" w14:paraId="5A79D5B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5C3A0B5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D1063B" w14:textId="77777777" w:rsidR="001111BE" w:rsidRPr="00A1115A" w:rsidRDefault="001111BE" w:rsidP="00E25785">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2E8DD2D" w14:textId="77777777" w:rsidR="001111BE" w:rsidRPr="00A1115A" w:rsidRDefault="001111BE" w:rsidP="00E25785">
            <w:pPr>
              <w:pStyle w:val="TAC"/>
              <w:rPr>
                <w:rFonts w:cs="Arial"/>
                <w:szCs w:val="18"/>
                <w:lang w:eastAsia="zh-CN"/>
              </w:rPr>
            </w:pPr>
            <w:r w:rsidRPr="00465CD6">
              <w:rPr>
                <w:rFonts w:cs="Arial"/>
                <w:color w:val="000000"/>
                <w:lang w:eastAsia="zh-CN"/>
              </w:rPr>
              <w:t>0.5</w:t>
            </w:r>
          </w:p>
        </w:tc>
      </w:tr>
      <w:tr w:rsidR="001111BE" w:rsidRPr="00A1115A" w14:paraId="4F4EBF6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F08F3E6" w14:textId="77777777" w:rsidR="001111BE" w:rsidRPr="00A1115A" w:rsidRDefault="001111BE" w:rsidP="00E25785">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6581824A" w14:textId="77777777" w:rsidR="001111BE" w:rsidRPr="00465CD6" w:rsidRDefault="001111BE" w:rsidP="00E25785">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703284" w14:textId="77777777" w:rsidR="001111BE" w:rsidRPr="00465CD6" w:rsidRDefault="001111BE" w:rsidP="00E25785">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1111BE" w:rsidRPr="00A1115A" w14:paraId="34DC8C8C"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B12B1C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73A2E4D" w14:textId="77777777" w:rsidR="001111BE" w:rsidRPr="00465CD6" w:rsidRDefault="001111BE" w:rsidP="00E25785">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E0F1D1C" w14:textId="77777777" w:rsidR="001111BE" w:rsidRPr="00465CD6" w:rsidRDefault="001111BE" w:rsidP="00E25785">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1111BE" w:rsidRPr="00A1115A" w14:paraId="053F1A74"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C08946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0310596" w14:textId="77777777" w:rsidR="001111BE" w:rsidRPr="00465CD6" w:rsidRDefault="001111BE" w:rsidP="00E25785">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3B015BF" w14:textId="77777777" w:rsidR="001111BE" w:rsidRPr="00465CD6" w:rsidRDefault="001111BE" w:rsidP="00E25785">
            <w:pPr>
              <w:pStyle w:val="TAC"/>
              <w:rPr>
                <w:rFonts w:cs="Arial"/>
                <w:color w:val="000000"/>
                <w:lang w:eastAsia="zh-CN"/>
              </w:rPr>
            </w:pPr>
            <w:r w:rsidRPr="00131173">
              <w:rPr>
                <w:rFonts w:cs="Arial"/>
                <w:szCs w:val="18"/>
                <w:lang w:eastAsia="ja-JP"/>
              </w:rPr>
              <w:t>0.3</w:t>
            </w:r>
          </w:p>
        </w:tc>
      </w:tr>
      <w:tr w:rsidR="001111BE" w:rsidRPr="00A1115A" w14:paraId="34889428"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60E6945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8D63417" w14:textId="77777777" w:rsidR="001111BE" w:rsidRPr="00465CD6" w:rsidRDefault="001111BE" w:rsidP="00E25785">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C98FF58" w14:textId="77777777" w:rsidR="001111BE" w:rsidRPr="00465CD6" w:rsidRDefault="001111BE" w:rsidP="00E25785">
            <w:pPr>
              <w:pStyle w:val="TAC"/>
              <w:rPr>
                <w:rFonts w:cs="Arial"/>
                <w:color w:val="000000"/>
                <w:lang w:eastAsia="zh-CN"/>
              </w:rPr>
            </w:pPr>
            <w:r w:rsidRPr="00131173">
              <w:rPr>
                <w:rFonts w:cs="Arial"/>
                <w:color w:val="000000"/>
                <w:szCs w:val="18"/>
                <w:lang w:eastAsia="zh-CN"/>
              </w:rPr>
              <w:t>0.5</w:t>
            </w:r>
          </w:p>
        </w:tc>
      </w:tr>
      <w:tr w:rsidR="001111BE" w:rsidRPr="00A1115A" w14:paraId="661BE44B"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76A89D6B" w14:textId="77777777" w:rsidR="001111BE" w:rsidRPr="00A1115A" w:rsidRDefault="001111BE" w:rsidP="00E25785">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3DABF860"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96440F0" w14:textId="77777777" w:rsidR="001111BE" w:rsidRPr="00A1115A" w:rsidRDefault="001111BE" w:rsidP="00E25785">
            <w:pPr>
              <w:pStyle w:val="TAC"/>
              <w:rPr>
                <w:rFonts w:cs="Arial"/>
              </w:rPr>
            </w:pPr>
            <w:r>
              <w:rPr>
                <w:lang w:eastAsia="ja-JP"/>
              </w:rPr>
              <w:t>0.2</w:t>
            </w:r>
          </w:p>
        </w:tc>
      </w:tr>
      <w:tr w:rsidR="001111BE" w:rsidRPr="00A1115A" w14:paraId="1F61C72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5711F86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77425A4" w14:textId="77777777" w:rsidR="001111BE" w:rsidRPr="00A1115A" w:rsidRDefault="001111BE" w:rsidP="00E2578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DD4FFAF" w14:textId="77777777" w:rsidR="001111BE" w:rsidRPr="00A1115A" w:rsidRDefault="001111BE" w:rsidP="00E25785">
            <w:pPr>
              <w:pStyle w:val="TAC"/>
              <w:rPr>
                <w:rFonts w:cs="Arial"/>
              </w:rPr>
            </w:pPr>
            <w:r>
              <w:rPr>
                <w:color w:val="000000"/>
                <w:lang w:eastAsia="zh-CN"/>
              </w:rPr>
              <w:t>0.5</w:t>
            </w:r>
          </w:p>
        </w:tc>
      </w:tr>
      <w:tr w:rsidR="001111BE" w:rsidRPr="00A1115A" w14:paraId="4E731CE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520D57E" w14:textId="77777777" w:rsidR="001111BE" w:rsidRPr="00A1115A" w:rsidRDefault="001111BE" w:rsidP="00E25785">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57AB0575" w14:textId="77777777" w:rsidR="001111BE" w:rsidRPr="00A1115A" w:rsidRDefault="001111BE" w:rsidP="00E2578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6FD4CAB"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2C4D73DA"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129A40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585E0DB" w14:textId="77777777" w:rsidR="001111BE" w:rsidRPr="00A1115A" w:rsidRDefault="001111BE" w:rsidP="00E2578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C0FFC44"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25389F69"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262400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E3FDBA1" w14:textId="77777777" w:rsidR="001111BE" w:rsidRPr="00A1115A" w:rsidRDefault="001111BE" w:rsidP="00E25785">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2D9B66E"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67184504"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84845F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7B06E11" w14:textId="77777777" w:rsidR="001111BE" w:rsidRPr="00A1115A" w:rsidRDefault="001111BE" w:rsidP="00E25785">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67B6682" w14:textId="77777777" w:rsidR="001111BE" w:rsidRPr="00A1115A" w:rsidRDefault="001111BE" w:rsidP="00E25785">
            <w:pPr>
              <w:pStyle w:val="TAC"/>
              <w:rPr>
                <w:rFonts w:cs="Arial"/>
                <w:szCs w:val="18"/>
                <w:lang w:eastAsia="zh-CN"/>
              </w:rPr>
            </w:pPr>
            <w:r>
              <w:rPr>
                <w:rFonts w:hint="eastAsia"/>
                <w:color w:val="000000"/>
                <w:lang w:eastAsia="zh-CN"/>
              </w:rPr>
              <w:t>0.5</w:t>
            </w:r>
          </w:p>
        </w:tc>
      </w:tr>
      <w:tr w:rsidR="001111BE" w:rsidRPr="00A1115A" w14:paraId="3BC7AB9C"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91CA8B6" w14:textId="77777777" w:rsidR="001111BE" w:rsidRPr="00A1115A" w:rsidRDefault="001111BE" w:rsidP="00E25785">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4B810411" w14:textId="77777777" w:rsidR="001111BE" w:rsidRPr="00A1115A" w:rsidRDefault="001111BE" w:rsidP="00E25785">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2F85D1A0" w14:textId="77777777" w:rsidR="001111BE" w:rsidRPr="00A1115A" w:rsidRDefault="001111BE" w:rsidP="00E25785">
            <w:pPr>
              <w:pStyle w:val="TAC"/>
              <w:rPr>
                <w:lang w:val="en-US" w:eastAsia="zh-CN"/>
              </w:rPr>
            </w:pPr>
            <w:r w:rsidRPr="006744FE">
              <w:t>0</w:t>
            </w:r>
            <w:r>
              <w:rPr>
                <w:vertAlign w:val="superscript"/>
              </w:rPr>
              <w:t>3</w:t>
            </w:r>
            <w:r w:rsidRPr="006744FE">
              <w:t>/0.5</w:t>
            </w:r>
            <w:r>
              <w:rPr>
                <w:vertAlign w:val="superscript"/>
              </w:rPr>
              <w:t>4</w:t>
            </w:r>
          </w:p>
        </w:tc>
      </w:tr>
      <w:tr w:rsidR="001111BE" w:rsidRPr="00A1115A" w14:paraId="2E5C753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60F5A4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60686F8" w14:textId="77777777" w:rsidR="001111BE" w:rsidRPr="00A1115A" w:rsidRDefault="001111BE" w:rsidP="00E25785">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0374AEA4" w14:textId="77777777" w:rsidR="001111BE" w:rsidRPr="00A1115A" w:rsidRDefault="001111BE" w:rsidP="00E25785">
            <w:pPr>
              <w:pStyle w:val="TAC"/>
              <w:rPr>
                <w:lang w:val="en-US" w:eastAsia="zh-CN"/>
              </w:rPr>
            </w:pPr>
            <w:r w:rsidRPr="006744FE">
              <w:t>0.5</w:t>
            </w:r>
          </w:p>
        </w:tc>
      </w:tr>
      <w:tr w:rsidR="001111BE" w:rsidRPr="00A1115A" w14:paraId="70EEB36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C088157"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D56A458" w14:textId="77777777" w:rsidR="001111BE" w:rsidRPr="00A1115A" w:rsidRDefault="001111BE" w:rsidP="00E25785">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5FEBB795" w14:textId="77777777" w:rsidR="001111BE" w:rsidRPr="00A1115A" w:rsidRDefault="001111BE" w:rsidP="00E25785">
            <w:pPr>
              <w:pStyle w:val="TAC"/>
              <w:rPr>
                <w:lang w:val="en-US" w:eastAsia="zh-CN"/>
              </w:rPr>
            </w:pPr>
            <w:r w:rsidRPr="006744FE">
              <w:t>0.2</w:t>
            </w:r>
          </w:p>
        </w:tc>
      </w:tr>
      <w:tr w:rsidR="001111BE" w:rsidRPr="00A1115A" w14:paraId="3BC3635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06491C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D39CE77" w14:textId="77777777" w:rsidR="001111BE" w:rsidRPr="00A1115A" w:rsidRDefault="001111BE" w:rsidP="00E25785">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DB2B480" w14:textId="77777777" w:rsidR="001111BE" w:rsidRPr="00A1115A" w:rsidRDefault="001111BE" w:rsidP="00E25785">
            <w:pPr>
              <w:pStyle w:val="TAC"/>
              <w:rPr>
                <w:lang w:val="en-US" w:eastAsia="zh-CN"/>
              </w:rPr>
            </w:pPr>
            <w:r w:rsidRPr="006744FE">
              <w:t>0.5</w:t>
            </w:r>
          </w:p>
        </w:tc>
      </w:tr>
      <w:tr w:rsidR="001111BE" w:rsidRPr="00A1115A" w14:paraId="4E71CE72"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1C726CC" w14:textId="77777777" w:rsidR="001111BE" w:rsidRPr="00A1115A" w:rsidRDefault="001111BE" w:rsidP="00E25785">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6028354D" w14:textId="77777777" w:rsidR="001111BE" w:rsidRPr="006744FE" w:rsidRDefault="001111BE" w:rsidP="00E2578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91B8F9" w14:textId="77777777" w:rsidR="001111BE" w:rsidRPr="006744FE" w:rsidRDefault="001111BE" w:rsidP="00E25785">
            <w:pPr>
              <w:pStyle w:val="TAC"/>
            </w:pPr>
            <w:r w:rsidRPr="006744FE">
              <w:t>0</w:t>
            </w:r>
            <w:r>
              <w:rPr>
                <w:vertAlign w:val="superscript"/>
              </w:rPr>
              <w:t>3</w:t>
            </w:r>
            <w:r w:rsidRPr="006744FE">
              <w:t>/0.5</w:t>
            </w:r>
            <w:r>
              <w:rPr>
                <w:vertAlign w:val="superscript"/>
              </w:rPr>
              <w:t>4</w:t>
            </w:r>
          </w:p>
        </w:tc>
      </w:tr>
      <w:tr w:rsidR="001111BE" w:rsidRPr="00A1115A" w14:paraId="1729A06A"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7F09C8C6"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845AC" w14:textId="77777777" w:rsidR="001111BE" w:rsidRPr="006744FE" w:rsidRDefault="001111BE" w:rsidP="00E2578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45A721" w14:textId="77777777" w:rsidR="001111BE" w:rsidRPr="006744FE" w:rsidRDefault="001111BE" w:rsidP="00E25785">
            <w:pPr>
              <w:pStyle w:val="TAC"/>
            </w:pPr>
            <w:r w:rsidRPr="006744FE">
              <w:t>0.5</w:t>
            </w:r>
          </w:p>
        </w:tc>
      </w:tr>
      <w:tr w:rsidR="001111BE" w:rsidRPr="00A1115A" w14:paraId="41C927FA"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32FBCD1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6AE64" w14:textId="77777777" w:rsidR="001111BE" w:rsidRPr="006744FE" w:rsidRDefault="001111BE" w:rsidP="00E2578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28CE210" w14:textId="77777777" w:rsidR="001111BE" w:rsidRPr="006744FE" w:rsidRDefault="001111BE" w:rsidP="00E25785">
            <w:pPr>
              <w:pStyle w:val="TAC"/>
            </w:pPr>
            <w:r w:rsidRPr="006744FE">
              <w:t>0.2</w:t>
            </w:r>
          </w:p>
        </w:tc>
      </w:tr>
      <w:tr w:rsidR="001111BE" w:rsidRPr="00A1115A" w14:paraId="50003776"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D0F6E9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23AAC" w14:textId="77777777" w:rsidR="001111BE" w:rsidRPr="006744FE" w:rsidRDefault="001111BE" w:rsidP="00E2578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A61AB95" w14:textId="77777777" w:rsidR="001111BE" w:rsidRPr="006744FE" w:rsidRDefault="001111BE" w:rsidP="00E25785">
            <w:pPr>
              <w:pStyle w:val="TAC"/>
            </w:pPr>
            <w:r w:rsidRPr="006744FE">
              <w:t>0.5</w:t>
            </w:r>
          </w:p>
        </w:tc>
      </w:tr>
      <w:tr w:rsidR="001111BE" w:rsidRPr="00A1115A" w14:paraId="44146B73" w14:textId="77777777" w:rsidTr="00E25785">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335C9CE2" w14:textId="77777777" w:rsidR="001111BE" w:rsidRPr="00A1115A" w:rsidRDefault="001111BE" w:rsidP="00E25785">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02FB5CFA" w14:textId="77777777" w:rsidR="001111BE" w:rsidRDefault="001111BE" w:rsidP="00E25785">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02A9241" w14:textId="77777777" w:rsidR="001111BE" w:rsidRPr="00A1115A" w:rsidRDefault="001111BE" w:rsidP="00E2578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7C397A44" w14:textId="77777777" w:rsidR="001111BE" w:rsidRPr="00A1115A" w:rsidRDefault="001111BE" w:rsidP="00E25785">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11519D" w:rsidRDefault="0011519D">
      <w:r>
        <w:separator/>
      </w:r>
    </w:p>
  </w:endnote>
  <w:endnote w:type="continuationSeparator" w:id="0">
    <w:p w14:paraId="6F2FA44B" w14:textId="77777777" w:rsidR="0011519D" w:rsidRDefault="0011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11519D" w:rsidRDefault="0011519D">
      <w:r>
        <w:separator/>
      </w:r>
    </w:p>
  </w:footnote>
  <w:footnote w:type="continuationSeparator" w:id="0">
    <w:p w14:paraId="0B6E6509" w14:textId="77777777" w:rsidR="0011519D" w:rsidRDefault="0011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11519D" w:rsidRDefault="001151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1253D"/>
    <w:rsid w:val="00046D15"/>
    <w:rsid w:val="00053747"/>
    <w:rsid w:val="000A4F47"/>
    <w:rsid w:val="000C0D01"/>
    <w:rsid w:val="000D3437"/>
    <w:rsid w:val="001111BE"/>
    <w:rsid w:val="0011519D"/>
    <w:rsid w:val="00156A67"/>
    <w:rsid w:val="00194F04"/>
    <w:rsid w:val="001D3FC8"/>
    <w:rsid w:val="00233298"/>
    <w:rsid w:val="00243639"/>
    <w:rsid w:val="00243751"/>
    <w:rsid w:val="002A5104"/>
    <w:rsid w:val="002E7DCB"/>
    <w:rsid w:val="00382796"/>
    <w:rsid w:val="003A1F7D"/>
    <w:rsid w:val="003F2E98"/>
    <w:rsid w:val="003F3C39"/>
    <w:rsid w:val="00425047"/>
    <w:rsid w:val="0044166D"/>
    <w:rsid w:val="00452E83"/>
    <w:rsid w:val="0048403F"/>
    <w:rsid w:val="004B2483"/>
    <w:rsid w:val="005E4A4C"/>
    <w:rsid w:val="00610B0E"/>
    <w:rsid w:val="006150BF"/>
    <w:rsid w:val="00626A4C"/>
    <w:rsid w:val="006A4E5E"/>
    <w:rsid w:val="006C24DE"/>
    <w:rsid w:val="006E0AD1"/>
    <w:rsid w:val="006F27AF"/>
    <w:rsid w:val="00745C45"/>
    <w:rsid w:val="00794153"/>
    <w:rsid w:val="007F22A2"/>
    <w:rsid w:val="008141B9"/>
    <w:rsid w:val="00836403"/>
    <w:rsid w:val="00846542"/>
    <w:rsid w:val="008C6AEF"/>
    <w:rsid w:val="0092396A"/>
    <w:rsid w:val="00937E4E"/>
    <w:rsid w:val="00992AF1"/>
    <w:rsid w:val="009C42CB"/>
    <w:rsid w:val="009D5E1E"/>
    <w:rsid w:val="009E2552"/>
    <w:rsid w:val="00A352EF"/>
    <w:rsid w:val="00A57E54"/>
    <w:rsid w:val="00B41D57"/>
    <w:rsid w:val="00B44147"/>
    <w:rsid w:val="00B56A13"/>
    <w:rsid w:val="00BA49DB"/>
    <w:rsid w:val="00C01388"/>
    <w:rsid w:val="00C170BF"/>
    <w:rsid w:val="00C3314D"/>
    <w:rsid w:val="00C8785C"/>
    <w:rsid w:val="00CC67ED"/>
    <w:rsid w:val="00CF3FB6"/>
    <w:rsid w:val="00D616D9"/>
    <w:rsid w:val="00DA4FDD"/>
    <w:rsid w:val="00E25785"/>
    <w:rsid w:val="00E85E60"/>
    <w:rsid w:val="00E8609A"/>
    <w:rsid w:val="00EA5EF0"/>
    <w:rsid w:val="00EB04A7"/>
    <w:rsid w:val="00EB6E21"/>
    <w:rsid w:val="00F11290"/>
    <w:rsid w:val="00F114B0"/>
    <w:rsid w:val="00F56651"/>
    <w:rsid w:val="00F60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link w:val="Heading"/>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 w:type="table" w:customStyle="1" w:styleId="TableGrid8">
    <w:name w:val="Table Grid8"/>
    <w:basedOn w:val="TableNormal"/>
    <w:next w:val="TableGrid"/>
    <w:qFormat/>
    <w:rsid w:val="00452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2E83"/>
  </w:style>
  <w:style w:type="table" w:customStyle="1" w:styleId="TableGrid9">
    <w:name w:val="Table Grid9"/>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52E83"/>
    <w:rPr>
      <w:b/>
      <w:bCs/>
      <w:i/>
      <w:iCs/>
      <w:color w:val="4F81BD"/>
    </w:rPr>
  </w:style>
  <w:style w:type="table" w:customStyle="1" w:styleId="TableGrid13">
    <w:name w:val="Table Grid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52E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52E83"/>
    <w:rPr>
      <w:b/>
      <w:lang w:val="en-GB" w:eastAsia="en-US" w:bidi="ar-SA"/>
    </w:rPr>
  </w:style>
  <w:style w:type="table" w:customStyle="1" w:styleId="TableGrid22">
    <w:name w:val="Table Grid22"/>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52E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52E83"/>
    <w:rPr>
      <w:rFonts w:ascii="Courier New" w:eastAsia="MS Mincho" w:hAnsi="Courier New"/>
      <w:lang w:val="en-GB" w:eastAsia="x-none"/>
    </w:rPr>
  </w:style>
  <w:style w:type="numbering" w:customStyle="1" w:styleId="NoList13">
    <w:name w:val="No List13"/>
    <w:next w:val="NoList"/>
    <w:uiPriority w:val="99"/>
    <w:semiHidden/>
    <w:unhideWhenUsed/>
    <w:rsid w:val="00452E83"/>
  </w:style>
  <w:style w:type="numbering" w:customStyle="1" w:styleId="NoList23">
    <w:name w:val="No List23"/>
    <w:next w:val="NoList"/>
    <w:uiPriority w:val="99"/>
    <w:semiHidden/>
    <w:unhideWhenUsed/>
    <w:rsid w:val="00452E83"/>
  </w:style>
  <w:style w:type="table" w:customStyle="1" w:styleId="TableGrid42">
    <w:name w:val="Table Grid4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E83"/>
  </w:style>
  <w:style w:type="table" w:customStyle="1" w:styleId="TableGrid51">
    <w:name w:val="Table Grid5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52E83"/>
  </w:style>
  <w:style w:type="table" w:customStyle="1" w:styleId="TableGrid61">
    <w:name w:val="Table Grid6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52E83"/>
  </w:style>
  <w:style w:type="numbering" w:customStyle="1" w:styleId="NoList62">
    <w:name w:val="No List62"/>
    <w:next w:val="NoList"/>
    <w:uiPriority w:val="99"/>
    <w:semiHidden/>
    <w:unhideWhenUsed/>
    <w:rsid w:val="00452E83"/>
  </w:style>
  <w:style w:type="numbering" w:customStyle="1" w:styleId="NoList72">
    <w:name w:val="No List72"/>
    <w:next w:val="NoList"/>
    <w:uiPriority w:val="99"/>
    <w:semiHidden/>
    <w:unhideWhenUsed/>
    <w:rsid w:val="00452E83"/>
  </w:style>
  <w:style w:type="numbering" w:customStyle="1" w:styleId="NoList81">
    <w:name w:val="No List81"/>
    <w:next w:val="NoList"/>
    <w:uiPriority w:val="99"/>
    <w:semiHidden/>
    <w:unhideWhenUsed/>
    <w:rsid w:val="00452E83"/>
  </w:style>
  <w:style w:type="table" w:customStyle="1" w:styleId="TableGrid71">
    <w:name w:val="Table Grid71"/>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E83"/>
  </w:style>
  <w:style w:type="table" w:customStyle="1" w:styleId="TableGrid81">
    <w:name w:val="Table Grid81"/>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2E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E83"/>
  </w:style>
  <w:style w:type="numbering" w:customStyle="1" w:styleId="NoList212">
    <w:name w:val="No List212"/>
    <w:next w:val="NoList"/>
    <w:uiPriority w:val="99"/>
    <w:semiHidden/>
    <w:unhideWhenUsed/>
    <w:rsid w:val="00452E83"/>
  </w:style>
  <w:style w:type="table" w:customStyle="1" w:styleId="TableGrid411">
    <w:name w:val="Table Grid411"/>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E83"/>
  </w:style>
  <w:style w:type="numbering" w:customStyle="1" w:styleId="NoList412">
    <w:name w:val="No List412"/>
    <w:next w:val="NoList"/>
    <w:uiPriority w:val="99"/>
    <w:semiHidden/>
    <w:unhideWhenUsed/>
    <w:rsid w:val="00452E83"/>
  </w:style>
  <w:style w:type="numbering" w:customStyle="1" w:styleId="NoList511">
    <w:name w:val="No List511"/>
    <w:next w:val="NoList"/>
    <w:uiPriority w:val="99"/>
    <w:semiHidden/>
    <w:unhideWhenUsed/>
    <w:rsid w:val="00452E83"/>
  </w:style>
  <w:style w:type="numbering" w:customStyle="1" w:styleId="NoList611">
    <w:name w:val="No List611"/>
    <w:next w:val="NoList"/>
    <w:uiPriority w:val="99"/>
    <w:semiHidden/>
    <w:unhideWhenUsed/>
    <w:rsid w:val="00452E83"/>
  </w:style>
  <w:style w:type="numbering" w:customStyle="1" w:styleId="NoList711">
    <w:name w:val="No List711"/>
    <w:next w:val="NoList"/>
    <w:uiPriority w:val="99"/>
    <w:semiHidden/>
    <w:unhideWhenUsed/>
    <w:rsid w:val="00452E83"/>
  </w:style>
  <w:style w:type="numbering" w:customStyle="1" w:styleId="NoList811">
    <w:name w:val="No List811"/>
    <w:next w:val="NoList"/>
    <w:uiPriority w:val="99"/>
    <w:semiHidden/>
    <w:unhideWhenUsed/>
    <w:rsid w:val="00452E83"/>
  </w:style>
  <w:style w:type="numbering" w:customStyle="1" w:styleId="NoList91">
    <w:name w:val="No List91"/>
    <w:next w:val="NoList"/>
    <w:uiPriority w:val="99"/>
    <w:semiHidden/>
    <w:unhideWhenUsed/>
    <w:rsid w:val="00452E83"/>
  </w:style>
  <w:style w:type="table" w:customStyle="1" w:styleId="TableGrid76">
    <w:name w:val="Table Grid76"/>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52E83"/>
  </w:style>
  <w:style w:type="paragraph" w:customStyle="1" w:styleId="Figuretitle0">
    <w:name w:val="Figure_title"/>
    <w:basedOn w:val="Normal"/>
    <w:next w:val="Normal"/>
    <w:rsid w:val="00452E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52E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52E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52E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52E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52E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52E8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52E83"/>
    <w:pPr>
      <w:suppressAutoHyphens/>
      <w:autoSpaceDN w:val="0"/>
      <w:spacing w:after="0"/>
      <w:jc w:val="both"/>
    </w:pPr>
    <w:rPr>
      <w:rFonts w:eastAsia="Batang"/>
    </w:rPr>
  </w:style>
  <w:style w:type="numbering" w:customStyle="1" w:styleId="LFO19">
    <w:name w:val="LFO19"/>
    <w:basedOn w:val="NoList"/>
    <w:rsid w:val="00452E83"/>
    <w:pPr>
      <w:numPr>
        <w:numId w:val="33"/>
      </w:numPr>
    </w:pPr>
  </w:style>
  <w:style w:type="paragraph" w:customStyle="1" w:styleId="enumlev3">
    <w:name w:val="enumlev3"/>
    <w:basedOn w:val="enumlev2"/>
    <w:rsid w:val="00452E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52E83"/>
  </w:style>
  <w:style w:type="paragraph" w:customStyle="1" w:styleId="Heading">
    <w:name w:val="Heading"/>
    <w:next w:val="Normal"/>
    <w:link w:val="HeadingChar"/>
    <w:rsid w:val="00452E83"/>
    <w:pPr>
      <w:spacing w:before="360"/>
      <w:ind w:left="2552"/>
    </w:pPr>
    <w:rPr>
      <w:rFonts w:ascii="Arial" w:eastAsia="SimSun" w:hAnsi="Arial"/>
      <w:b/>
      <w:sz w:val="22"/>
    </w:rPr>
  </w:style>
  <w:style w:type="paragraph" w:customStyle="1" w:styleId="tah0">
    <w:name w:val="tah"/>
    <w:basedOn w:val="Normal"/>
    <w:rsid w:val="00452E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52E83"/>
  </w:style>
  <w:style w:type="paragraph" w:customStyle="1" w:styleId="TdocHeader2">
    <w:name w:val="Tdoc_Header_2"/>
    <w:basedOn w:val="Normal"/>
    <w:rsid w:val="00452E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E83"/>
  </w:style>
  <w:style w:type="numbering" w:customStyle="1" w:styleId="LFO191">
    <w:name w:val="LFO191"/>
    <w:basedOn w:val="NoList"/>
    <w:rsid w:val="00452E83"/>
  </w:style>
  <w:style w:type="table" w:customStyle="1" w:styleId="TableGrid122">
    <w:name w:val="Table Grid122"/>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E83"/>
  </w:style>
  <w:style w:type="numbering" w:customStyle="1" w:styleId="NoList1112">
    <w:name w:val="No List1112"/>
    <w:next w:val="NoList"/>
    <w:uiPriority w:val="99"/>
    <w:semiHidden/>
    <w:unhideWhenUsed/>
    <w:rsid w:val="00452E83"/>
  </w:style>
  <w:style w:type="table" w:customStyle="1" w:styleId="TableGrid221">
    <w:name w:val="Table Grid221"/>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52E83"/>
    <w:pPr>
      <w:keepNext/>
      <w:keepLines/>
      <w:spacing w:after="0"/>
      <w:ind w:left="851" w:hanging="851"/>
    </w:pPr>
    <w:rPr>
      <w:rFonts w:ascii="Arial" w:hAnsi="Arial"/>
      <w:sz w:val="18"/>
    </w:rPr>
  </w:style>
  <w:style w:type="numbering" w:customStyle="1" w:styleId="122">
    <w:name w:val="无列表12"/>
    <w:next w:val="NoList"/>
    <w:semiHidden/>
    <w:rsid w:val="00452E83"/>
  </w:style>
  <w:style w:type="numbering" w:customStyle="1" w:styleId="123">
    <w:name w:val="リストなし12"/>
    <w:next w:val="NoList"/>
    <w:uiPriority w:val="99"/>
    <w:semiHidden/>
    <w:unhideWhenUsed/>
    <w:rsid w:val="00452E83"/>
  </w:style>
  <w:style w:type="numbering" w:customStyle="1" w:styleId="1120">
    <w:name w:val="无列表112"/>
    <w:next w:val="NoList"/>
    <w:semiHidden/>
    <w:rsid w:val="00452E83"/>
  </w:style>
  <w:style w:type="numbering" w:customStyle="1" w:styleId="1111">
    <w:name w:val="リストなし111"/>
    <w:next w:val="NoList"/>
    <w:uiPriority w:val="99"/>
    <w:semiHidden/>
    <w:unhideWhenUsed/>
    <w:rsid w:val="00452E83"/>
  </w:style>
  <w:style w:type="numbering" w:customStyle="1" w:styleId="NoList222">
    <w:name w:val="No List222"/>
    <w:next w:val="NoList"/>
    <w:uiPriority w:val="99"/>
    <w:semiHidden/>
    <w:unhideWhenUsed/>
    <w:rsid w:val="00452E83"/>
  </w:style>
  <w:style w:type="numbering" w:customStyle="1" w:styleId="NoList322">
    <w:name w:val="No List322"/>
    <w:next w:val="NoList"/>
    <w:uiPriority w:val="99"/>
    <w:semiHidden/>
    <w:unhideWhenUsed/>
    <w:rsid w:val="00452E83"/>
  </w:style>
  <w:style w:type="numbering" w:customStyle="1" w:styleId="NoList421">
    <w:name w:val="No List421"/>
    <w:next w:val="NoList"/>
    <w:uiPriority w:val="99"/>
    <w:semiHidden/>
    <w:unhideWhenUsed/>
    <w:rsid w:val="00452E83"/>
  </w:style>
  <w:style w:type="numbering" w:customStyle="1" w:styleId="NoList2111">
    <w:name w:val="No List2111"/>
    <w:next w:val="NoList"/>
    <w:uiPriority w:val="99"/>
    <w:semiHidden/>
    <w:unhideWhenUsed/>
    <w:rsid w:val="00452E83"/>
  </w:style>
  <w:style w:type="numbering" w:customStyle="1" w:styleId="NoList3111">
    <w:name w:val="No List3111"/>
    <w:next w:val="NoList"/>
    <w:uiPriority w:val="99"/>
    <w:semiHidden/>
    <w:unhideWhenUsed/>
    <w:rsid w:val="00452E83"/>
  </w:style>
  <w:style w:type="numbering" w:customStyle="1" w:styleId="NoList4111">
    <w:name w:val="No List4111"/>
    <w:next w:val="NoList"/>
    <w:uiPriority w:val="99"/>
    <w:semiHidden/>
    <w:unhideWhenUsed/>
    <w:rsid w:val="00452E83"/>
  </w:style>
  <w:style w:type="numbering" w:customStyle="1" w:styleId="11110">
    <w:name w:val="无列表1111"/>
    <w:next w:val="NoList"/>
    <w:semiHidden/>
    <w:rsid w:val="00452E83"/>
  </w:style>
  <w:style w:type="numbering" w:customStyle="1" w:styleId="NoList11111">
    <w:name w:val="No List11111"/>
    <w:next w:val="NoList"/>
    <w:uiPriority w:val="99"/>
    <w:semiHidden/>
    <w:unhideWhenUsed/>
    <w:rsid w:val="00452E83"/>
  </w:style>
  <w:style w:type="numbering" w:customStyle="1" w:styleId="NoList1211">
    <w:name w:val="No List1211"/>
    <w:next w:val="NoList"/>
    <w:uiPriority w:val="99"/>
    <w:semiHidden/>
    <w:unhideWhenUsed/>
    <w:rsid w:val="00452E83"/>
  </w:style>
  <w:style w:type="numbering" w:customStyle="1" w:styleId="NoList2211">
    <w:name w:val="No List2211"/>
    <w:next w:val="NoList"/>
    <w:uiPriority w:val="99"/>
    <w:semiHidden/>
    <w:unhideWhenUsed/>
    <w:rsid w:val="00452E83"/>
  </w:style>
  <w:style w:type="numbering" w:customStyle="1" w:styleId="NoList3211">
    <w:name w:val="No List3211"/>
    <w:next w:val="NoList"/>
    <w:uiPriority w:val="99"/>
    <w:semiHidden/>
    <w:unhideWhenUsed/>
    <w:rsid w:val="00452E83"/>
  </w:style>
  <w:style w:type="character" w:customStyle="1" w:styleId="UnresolvedMention3">
    <w:name w:val="Unresolved Mention3"/>
    <w:basedOn w:val="DefaultParagraphFont"/>
    <w:uiPriority w:val="99"/>
    <w:unhideWhenUsed/>
    <w:rsid w:val="00452E83"/>
    <w:rPr>
      <w:color w:val="605E5C"/>
      <w:shd w:val="clear" w:color="auto" w:fill="E1DFDD"/>
    </w:rPr>
  </w:style>
  <w:style w:type="numbering" w:customStyle="1" w:styleId="NoList14">
    <w:name w:val="No List14"/>
    <w:next w:val="NoList"/>
    <w:uiPriority w:val="99"/>
    <w:semiHidden/>
    <w:unhideWhenUsed/>
    <w:rsid w:val="00452E83"/>
  </w:style>
  <w:style w:type="table" w:customStyle="1" w:styleId="TableGrid10">
    <w:name w:val="Table Grid10"/>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E83"/>
  </w:style>
  <w:style w:type="numbering" w:customStyle="1" w:styleId="NoList24">
    <w:name w:val="No List24"/>
    <w:next w:val="NoList"/>
    <w:uiPriority w:val="99"/>
    <w:semiHidden/>
    <w:unhideWhenUsed/>
    <w:rsid w:val="00452E83"/>
  </w:style>
  <w:style w:type="table" w:customStyle="1" w:styleId="TableGrid43">
    <w:name w:val="Table Grid4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E83"/>
  </w:style>
  <w:style w:type="table" w:customStyle="1" w:styleId="TableGrid52">
    <w:name w:val="Table Grid5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E83"/>
  </w:style>
  <w:style w:type="table" w:customStyle="1" w:styleId="TableGrid62">
    <w:name w:val="Table Grid6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E83"/>
  </w:style>
  <w:style w:type="numbering" w:customStyle="1" w:styleId="NoList63">
    <w:name w:val="No List63"/>
    <w:next w:val="NoList"/>
    <w:uiPriority w:val="99"/>
    <w:semiHidden/>
    <w:unhideWhenUsed/>
    <w:rsid w:val="00452E83"/>
  </w:style>
  <w:style w:type="numbering" w:customStyle="1" w:styleId="NoList73">
    <w:name w:val="No List73"/>
    <w:next w:val="NoList"/>
    <w:uiPriority w:val="99"/>
    <w:semiHidden/>
    <w:unhideWhenUsed/>
    <w:rsid w:val="00452E83"/>
  </w:style>
  <w:style w:type="numbering" w:customStyle="1" w:styleId="NoList82">
    <w:name w:val="No List82"/>
    <w:next w:val="NoList"/>
    <w:uiPriority w:val="99"/>
    <w:semiHidden/>
    <w:unhideWhenUsed/>
    <w:rsid w:val="00452E83"/>
  </w:style>
  <w:style w:type="numbering" w:customStyle="1" w:styleId="NoList92">
    <w:name w:val="No List92"/>
    <w:next w:val="NoList"/>
    <w:uiPriority w:val="99"/>
    <w:semiHidden/>
    <w:unhideWhenUsed/>
    <w:rsid w:val="00452E83"/>
  </w:style>
  <w:style w:type="table" w:customStyle="1" w:styleId="TableGrid82">
    <w:name w:val="Table Grid82"/>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E83"/>
  </w:style>
  <w:style w:type="numbering" w:customStyle="1" w:styleId="NoList213">
    <w:name w:val="No List213"/>
    <w:next w:val="NoList"/>
    <w:uiPriority w:val="99"/>
    <w:semiHidden/>
    <w:unhideWhenUsed/>
    <w:rsid w:val="00452E83"/>
  </w:style>
  <w:style w:type="table" w:customStyle="1" w:styleId="TableGrid412">
    <w:name w:val="Table Grid412"/>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E83"/>
  </w:style>
  <w:style w:type="numbering" w:customStyle="1" w:styleId="NoList413">
    <w:name w:val="No List413"/>
    <w:next w:val="NoList"/>
    <w:uiPriority w:val="99"/>
    <w:semiHidden/>
    <w:unhideWhenUsed/>
    <w:rsid w:val="00452E83"/>
  </w:style>
  <w:style w:type="numbering" w:customStyle="1" w:styleId="NoList512">
    <w:name w:val="No List512"/>
    <w:next w:val="NoList"/>
    <w:uiPriority w:val="99"/>
    <w:semiHidden/>
    <w:unhideWhenUsed/>
    <w:rsid w:val="00452E83"/>
  </w:style>
  <w:style w:type="numbering" w:customStyle="1" w:styleId="NoList612">
    <w:name w:val="No List612"/>
    <w:next w:val="NoList"/>
    <w:uiPriority w:val="99"/>
    <w:semiHidden/>
    <w:unhideWhenUsed/>
    <w:rsid w:val="00452E83"/>
  </w:style>
  <w:style w:type="numbering" w:customStyle="1" w:styleId="NoList712">
    <w:name w:val="No List712"/>
    <w:next w:val="NoList"/>
    <w:uiPriority w:val="99"/>
    <w:semiHidden/>
    <w:unhideWhenUsed/>
    <w:rsid w:val="00452E83"/>
  </w:style>
  <w:style w:type="numbering" w:customStyle="1" w:styleId="NoList812">
    <w:name w:val="No List812"/>
    <w:next w:val="NoList"/>
    <w:uiPriority w:val="99"/>
    <w:semiHidden/>
    <w:unhideWhenUsed/>
    <w:rsid w:val="00452E83"/>
  </w:style>
  <w:style w:type="numbering" w:customStyle="1" w:styleId="NoList911">
    <w:name w:val="No List911"/>
    <w:next w:val="NoList"/>
    <w:uiPriority w:val="99"/>
    <w:semiHidden/>
    <w:unhideWhenUsed/>
    <w:rsid w:val="00452E83"/>
  </w:style>
  <w:style w:type="numbering" w:customStyle="1" w:styleId="LFO192">
    <w:name w:val="LFO192"/>
    <w:basedOn w:val="NoList"/>
    <w:rsid w:val="00452E83"/>
  </w:style>
  <w:style w:type="numbering" w:customStyle="1" w:styleId="NoList101">
    <w:name w:val="No List101"/>
    <w:next w:val="NoList"/>
    <w:uiPriority w:val="99"/>
    <w:semiHidden/>
    <w:unhideWhenUsed/>
    <w:rsid w:val="00452E83"/>
  </w:style>
  <w:style w:type="numbering" w:customStyle="1" w:styleId="LFO1911">
    <w:name w:val="LFO1911"/>
    <w:basedOn w:val="NoList"/>
    <w:rsid w:val="00452E83"/>
  </w:style>
  <w:style w:type="table" w:customStyle="1" w:styleId="TableGrid123">
    <w:name w:val="Table Grid123"/>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E83"/>
  </w:style>
  <w:style w:type="numbering" w:customStyle="1" w:styleId="NoList1113">
    <w:name w:val="No List1113"/>
    <w:next w:val="NoList"/>
    <w:uiPriority w:val="99"/>
    <w:semiHidden/>
    <w:unhideWhenUsed/>
    <w:rsid w:val="00452E83"/>
  </w:style>
  <w:style w:type="table" w:customStyle="1" w:styleId="TableGrid222">
    <w:name w:val="Table Grid222"/>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E83"/>
  </w:style>
  <w:style w:type="numbering" w:customStyle="1" w:styleId="131">
    <w:name w:val="リストなし13"/>
    <w:next w:val="NoList"/>
    <w:uiPriority w:val="99"/>
    <w:semiHidden/>
    <w:unhideWhenUsed/>
    <w:rsid w:val="00452E83"/>
  </w:style>
  <w:style w:type="numbering" w:customStyle="1" w:styleId="1130">
    <w:name w:val="无列表113"/>
    <w:next w:val="NoList"/>
    <w:semiHidden/>
    <w:rsid w:val="00452E83"/>
  </w:style>
  <w:style w:type="numbering" w:customStyle="1" w:styleId="1121">
    <w:name w:val="リストなし112"/>
    <w:next w:val="NoList"/>
    <w:uiPriority w:val="99"/>
    <w:semiHidden/>
    <w:unhideWhenUsed/>
    <w:rsid w:val="00452E83"/>
  </w:style>
  <w:style w:type="numbering" w:customStyle="1" w:styleId="NoList223">
    <w:name w:val="No List223"/>
    <w:next w:val="NoList"/>
    <w:uiPriority w:val="99"/>
    <w:semiHidden/>
    <w:unhideWhenUsed/>
    <w:rsid w:val="00452E83"/>
  </w:style>
  <w:style w:type="numbering" w:customStyle="1" w:styleId="NoList323">
    <w:name w:val="No List323"/>
    <w:next w:val="NoList"/>
    <w:uiPriority w:val="99"/>
    <w:semiHidden/>
    <w:unhideWhenUsed/>
    <w:rsid w:val="00452E83"/>
  </w:style>
  <w:style w:type="numbering" w:customStyle="1" w:styleId="NoList422">
    <w:name w:val="No List422"/>
    <w:next w:val="NoList"/>
    <w:uiPriority w:val="99"/>
    <w:semiHidden/>
    <w:unhideWhenUsed/>
    <w:rsid w:val="00452E83"/>
  </w:style>
  <w:style w:type="numbering" w:customStyle="1" w:styleId="NoList2112">
    <w:name w:val="No List2112"/>
    <w:next w:val="NoList"/>
    <w:uiPriority w:val="99"/>
    <w:semiHidden/>
    <w:unhideWhenUsed/>
    <w:rsid w:val="00452E83"/>
  </w:style>
  <w:style w:type="numbering" w:customStyle="1" w:styleId="NoList3112">
    <w:name w:val="No List3112"/>
    <w:next w:val="NoList"/>
    <w:uiPriority w:val="99"/>
    <w:semiHidden/>
    <w:unhideWhenUsed/>
    <w:rsid w:val="00452E83"/>
  </w:style>
  <w:style w:type="numbering" w:customStyle="1" w:styleId="NoList4112">
    <w:name w:val="No List4112"/>
    <w:next w:val="NoList"/>
    <w:uiPriority w:val="99"/>
    <w:semiHidden/>
    <w:unhideWhenUsed/>
    <w:rsid w:val="00452E83"/>
  </w:style>
  <w:style w:type="numbering" w:customStyle="1" w:styleId="1112">
    <w:name w:val="无列表1112"/>
    <w:next w:val="NoList"/>
    <w:semiHidden/>
    <w:rsid w:val="00452E83"/>
  </w:style>
  <w:style w:type="numbering" w:customStyle="1" w:styleId="NoList11112">
    <w:name w:val="No List11112"/>
    <w:next w:val="NoList"/>
    <w:uiPriority w:val="99"/>
    <w:semiHidden/>
    <w:unhideWhenUsed/>
    <w:rsid w:val="00452E83"/>
  </w:style>
  <w:style w:type="numbering" w:customStyle="1" w:styleId="NoList1212">
    <w:name w:val="No List1212"/>
    <w:next w:val="NoList"/>
    <w:uiPriority w:val="99"/>
    <w:semiHidden/>
    <w:unhideWhenUsed/>
    <w:rsid w:val="00452E83"/>
  </w:style>
  <w:style w:type="numbering" w:customStyle="1" w:styleId="NoList2212">
    <w:name w:val="No List2212"/>
    <w:next w:val="NoList"/>
    <w:uiPriority w:val="99"/>
    <w:semiHidden/>
    <w:unhideWhenUsed/>
    <w:rsid w:val="00452E83"/>
  </w:style>
  <w:style w:type="numbering" w:customStyle="1" w:styleId="NoList3212">
    <w:name w:val="No List3212"/>
    <w:next w:val="NoList"/>
    <w:uiPriority w:val="99"/>
    <w:semiHidden/>
    <w:unhideWhenUsed/>
    <w:rsid w:val="00452E83"/>
  </w:style>
  <w:style w:type="numbering" w:customStyle="1" w:styleId="NoList16">
    <w:name w:val="No List16"/>
    <w:next w:val="NoList"/>
    <w:uiPriority w:val="99"/>
    <w:semiHidden/>
    <w:unhideWhenUsed/>
    <w:rsid w:val="00452E83"/>
  </w:style>
  <w:style w:type="table" w:customStyle="1" w:styleId="TableGrid15">
    <w:name w:val="Table Grid15"/>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E83"/>
  </w:style>
  <w:style w:type="numbering" w:customStyle="1" w:styleId="NoList25">
    <w:name w:val="No List25"/>
    <w:next w:val="NoList"/>
    <w:uiPriority w:val="99"/>
    <w:semiHidden/>
    <w:unhideWhenUsed/>
    <w:rsid w:val="00452E83"/>
  </w:style>
  <w:style w:type="table" w:customStyle="1" w:styleId="TableGrid44">
    <w:name w:val="Table Grid44"/>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E83"/>
  </w:style>
  <w:style w:type="table" w:customStyle="1" w:styleId="TableGrid53">
    <w:name w:val="Table Grid5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E83"/>
  </w:style>
  <w:style w:type="table" w:customStyle="1" w:styleId="TableGrid63">
    <w:name w:val="Table Grid6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E83"/>
  </w:style>
  <w:style w:type="numbering" w:customStyle="1" w:styleId="NoList64">
    <w:name w:val="No List64"/>
    <w:next w:val="NoList"/>
    <w:uiPriority w:val="99"/>
    <w:semiHidden/>
    <w:unhideWhenUsed/>
    <w:rsid w:val="00452E83"/>
  </w:style>
  <w:style w:type="numbering" w:customStyle="1" w:styleId="NoList74">
    <w:name w:val="No List74"/>
    <w:next w:val="NoList"/>
    <w:uiPriority w:val="99"/>
    <w:semiHidden/>
    <w:unhideWhenUsed/>
    <w:rsid w:val="00452E83"/>
  </w:style>
  <w:style w:type="numbering" w:customStyle="1" w:styleId="NoList83">
    <w:name w:val="No List83"/>
    <w:next w:val="NoList"/>
    <w:uiPriority w:val="99"/>
    <w:semiHidden/>
    <w:unhideWhenUsed/>
    <w:rsid w:val="00452E83"/>
  </w:style>
  <w:style w:type="numbering" w:customStyle="1" w:styleId="NoList93">
    <w:name w:val="No List93"/>
    <w:next w:val="NoList"/>
    <w:uiPriority w:val="99"/>
    <w:semiHidden/>
    <w:unhideWhenUsed/>
    <w:rsid w:val="00452E83"/>
  </w:style>
  <w:style w:type="table" w:customStyle="1" w:styleId="TableGrid83">
    <w:name w:val="Table Grid83"/>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E83"/>
  </w:style>
  <w:style w:type="numbering" w:customStyle="1" w:styleId="NoList214">
    <w:name w:val="No List214"/>
    <w:next w:val="NoList"/>
    <w:uiPriority w:val="99"/>
    <w:semiHidden/>
    <w:unhideWhenUsed/>
    <w:rsid w:val="00452E83"/>
  </w:style>
  <w:style w:type="table" w:customStyle="1" w:styleId="TableGrid413">
    <w:name w:val="Table Grid413"/>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E83"/>
  </w:style>
  <w:style w:type="numbering" w:customStyle="1" w:styleId="NoList414">
    <w:name w:val="No List414"/>
    <w:next w:val="NoList"/>
    <w:uiPriority w:val="99"/>
    <w:semiHidden/>
    <w:unhideWhenUsed/>
    <w:rsid w:val="00452E83"/>
  </w:style>
  <w:style w:type="numbering" w:customStyle="1" w:styleId="NoList513">
    <w:name w:val="No List513"/>
    <w:next w:val="NoList"/>
    <w:uiPriority w:val="99"/>
    <w:semiHidden/>
    <w:unhideWhenUsed/>
    <w:rsid w:val="00452E83"/>
  </w:style>
  <w:style w:type="numbering" w:customStyle="1" w:styleId="NoList613">
    <w:name w:val="No List613"/>
    <w:next w:val="NoList"/>
    <w:uiPriority w:val="99"/>
    <w:semiHidden/>
    <w:unhideWhenUsed/>
    <w:rsid w:val="00452E83"/>
  </w:style>
  <w:style w:type="numbering" w:customStyle="1" w:styleId="NoList713">
    <w:name w:val="No List713"/>
    <w:next w:val="NoList"/>
    <w:uiPriority w:val="99"/>
    <w:semiHidden/>
    <w:unhideWhenUsed/>
    <w:rsid w:val="00452E83"/>
  </w:style>
  <w:style w:type="numbering" w:customStyle="1" w:styleId="NoList813">
    <w:name w:val="No List813"/>
    <w:next w:val="NoList"/>
    <w:uiPriority w:val="99"/>
    <w:semiHidden/>
    <w:unhideWhenUsed/>
    <w:rsid w:val="00452E83"/>
  </w:style>
  <w:style w:type="numbering" w:customStyle="1" w:styleId="NoList912">
    <w:name w:val="No List912"/>
    <w:next w:val="NoList"/>
    <w:uiPriority w:val="99"/>
    <w:semiHidden/>
    <w:unhideWhenUsed/>
    <w:rsid w:val="00452E83"/>
  </w:style>
  <w:style w:type="numbering" w:customStyle="1" w:styleId="LFO193">
    <w:name w:val="LFO193"/>
    <w:basedOn w:val="NoList"/>
    <w:rsid w:val="00452E83"/>
  </w:style>
  <w:style w:type="numbering" w:customStyle="1" w:styleId="NoList102">
    <w:name w:val="No List102"/>
    <w:next w:val="NoList"/>
    <w:uiPriority w:val="99"/>
    <w:semiHidden/>
    <w:unhideWhenUsed/>
    <w:rsid w:val="00452E83"/>
  </w:style>
  <w:style w:type="numbering" w:customStyle="1" w:styleId="LFO1912">
    <w:name w:val="LFO1912"/>
    <w:basedOn w:val="NoList"/>
    <w:rsid w:val="00452E83"/>
  </w:style>
  <w:style w:type="table" w:customStyle="1" w:styleId="TableGrid124">
    <w:name w:val="Table Grid124"/>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E83"/>
  </w:style>
  <w:style w:type="numbering" w:customStyle="1" w:styleId="NoList1114">
    <w:name w:val="No List1114"/>
    <w:next w:val="NoList"/>
    <w:uiPriority w:val="99"/>
    <w:semiHidden/>
    <w:unhideWhenUsed/>
    <w:rsid w:val="00452E83"/>
  </w:style>
  <w:style w:type="table" w:customStyle="1" w:styleId="TableGrid223">
    <w:name w:val="Table Grid223"/>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E83"/>
  </w:style>
  <w:style w:type="numbering" w:customStyle="1" w:styleId="141">
    <w:name w:val="リストなし14"/>
    <w:next w:val="NoList"/>
    <w:uiPriority w:val="99"/>
    <w:semiHidden/>
    <w:unhideWhenUsed/>
    <w:rsid w:val="00452E83"/>
  </w:style>
  <w:style w:type="numbering" w:customStyle="1" w:styleId="1140">
    <w:name w:val="无列表114"/>
    <w:next w:val="NoList"/>
    <w:semiHidden/>
    <w:rsid w:val="00452E83"/>
  </w:style>
  <w:style w:type="numbering" w:customStyle="1" w:styleId="1131">
    <w:name w:val="リストなし113"/>
    <w:next w:val="NoList"/>
    <w:uiPriority w:val="99"/>
    <w:semiHidden/>
    <w:unhideWhenUsed/>
    <w:rsid w:val="00452E83"/>
  </w:style>
  <w:style w:type="numbering" w:customStyle="1" w:styleId="NoList224">
    <w:name w:val="No List224"/>
    <w:next w:val="NoList"/>
    <w:uiPriority w:val="99"/>
    <w:semiHidden/>
    <w:unhideWhenUsed/>
    <w:rsid w:val="00452E83"/>
  </w:style>
  <w:style w:type="numbering" w:customStyle="1" w:styleId="NoList324">
    <w:name w:val="No List324"/>
    <w:next w:val="NoList"/>
    <w:uiPriority w:val="99"/>
    <w:semiHidden/>
    <w:unhideWhenUsed/>
    <w:rsid w:val="00452E83"/>
  </w:style>
  <w:style w:type="numbering" w:customStyle="1" w:styleId="NoList423">
    <w:name w:val="No List423"/>
    <w:next w:val="NoList"/>
    <w:uiPriority w:val="99"/>
    <w:semiHidden/>
    <w:unhideWhenUsed/>
    <w:rsid w:val="00452E83"/>
  </w:style>
  <w:style w:type="numbering" w:customStyle="1" w:styleId="NoList2113">
    <w:name w:val="No List2113"/>
    <w:next w:val="NoList"/>
    <w:uiPriority w:val="99"/>
    <w:semiHidden/>
    <w:unhideWhenUsed/>
    <w:rsid w:val="00452E83"/>
  </w:style>
  <w:style w:type="numbering" w:customStyle="1" w:styleId="NoList3113">
    <w:name w:val="No List3113"/>
    <w:next w:val="NoList"/>
    <w:uiPriority w:val="99"/>
    <w:semiHidden/>
    <w:unhideWhenUsed/>
    <w:rsid w:val="00452E83"/>
  </w:style>
  <w:style w:type="numbering" w:customStyle="1" w:styleId="NoList4113">
    <w:name w:val="No List4113"/>
    <w:next w:val="NoList"/>
    <w:uiPriority w:val="99"/>
    <w:semiHidden/>
    <w:unhideWhenUsed/>
    <w:rsid w:val="00452E83"/>
  </w:style>
  <w:style w:type="numbering" w:customStyle="1" w:styleId="1113">
    <w:name w:val="无列表1113"/>
    <w:next w:val="NoList"/>
    <w:semiHidden/>
    <w:rsid w:val="00452E83"/>
  </w:style>
  <w:style w:type="numbering" w:customStyle="1" w:styleId="NoList11113">
    <w:name w:val="No List11113"/>
    <w:next w:val="NoList"/>
    <w:uiPriority w:val="99"/>
    <w:semiHidden/>
    <w:unhideWhenUsed/>
    <w:rsid w:val="00452E83"/>
  </w:style>
  <w:style w:type="numbering" w:customStyle="1" w:styleId="NoList1213">
    <w:name w:val="No List1213"/>
    <w:next w:val="NoList"/>
    <w:uiPriority w:val="99"/>
    <w:semiHidden/>
    <w:unhideWhenUsed/>
    <w:rsid w:val="00452E83"/>
  </w:style>
  <w:style w:type="numbering" w:customStyle="1" w:styleId="NoList2213">
    <w:name w:val="No List2213"/>
    <w:next w:val="NoList"/>
    <w:uiPriority w:val="99"/>
    <w:semiHidden/>
    <w:unhideWhenUsed/>
    <w:rsid w:val="00452E83"/>
  </w:style>
  <w:style w:type="numbering" w:customStyle="1" w:styleId="NoList3213">
    <w:name w:val="No List3213"/>
    <w:next w:val="NoList"/>
    <w:uiPriority w:val="99"/>
    <w:semiHidden/>
    <w:unhideWhenUsed/>
    <w:rsid w:val="00452E83"/>
  </w:style>
  <w:style w:type="table" w:customStyle="1" w:styleId="1c">
    <w:name w:val="网格型1"/>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E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E83"/>
    <w:rPr>
      <w:smallCaps/>
      <w:color w:val="5A5A5A"/>
    </w:rPr>
  </w:style>
  <w:style w:type="paragraph" w:customStyle="1" w:styleId="Style90">
    <w:name w:val="_Style 90"/>
    <w:uiPriority w:val="99"/>
    <w:semiHidden/>
    <w:qFormat/>
    <w:rsid w:val="00452E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E83"/>
    <w:rPr>
      <w:smallCaps/>
      <w:color w:val="5A5A5A"/>
    </w:rPr>
  </w:style>
  <w:style w:type="table" w:customStyle="1" w:styleId="TableGrid25">
    <w:name w:val="Table Grid25"/>
    <w:basedOn w:val="TableNormal"/>
    <w:next w:val="TableGrid"/>
    <w:qFormat/>
    <w:rsid w:val="001111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013822">
      <w:bodyDiv w:val="1"/>
      <w:marLeft w:val="0"/>
      <w:marRight w:val="0"/>
      <w:marTop w:val="0"/>
      <w:marBottom w:val="0"/>
      <w:divBdr>
        <w:top w:val="none" w:sz="0" w:space="0" w:color="auto"/>
        <w:left w:val="none" w:sz="0" w:space="0" w:color="auto"/>
        <w:bottom w:val="none" w:sz="0" w:space="0" w:color="auto"/>
        <w:right w:val="none" w:sz="0" w:space="0" w:color="auto"/>
      </w:divBdr>
    </w:div>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67993963">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22192494">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 w:id="199394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customXml/itemProps3.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4.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5510</Words>
  <Characters>31411</Characters>
  <Application>Microsoft Office Word</Application>
  <DocSecurity>0</DocSecurity>
  <Lines>261</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2021-11-17T14:10:00Z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